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16484232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4F4D0B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8F5681">
        <w:rPr>
          <w:b/>
          <w:noProof/>
          <w:sz w:val="24"/>
        </w:rPr>
        <w:t>94</w:t>
      </w:r>
      <w:r w:rsidR="00B729E0">
        <w:rPr>
          <w:b/>
          <w:noProof/>
          <w:sz w:val="24"/>
        </w:rPr>
        <w:t>-e</w:t>
      </w:r>
      <w:r w:rsidR="008F5681">
        <w:rPr>
          <w:b/>
          <w:noProof/>
          <w:sz w:val="24"/>
        </w:rPr>
        <w:t>-BIS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8F5681">
        <w:rPr>
          <w:b/>
          <w:noProof/>
          <w:sz w:val="24"/>
        </w:rPr>
        <w:t>4-2003225</w:t>
      </w:r>
    </w:p>
    <w:p w14:paraId="78C5A4B7" w14:textId="0EF927CC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8F5681">
        <w:rPr>
          <w:rFonts w:eastAsia="MS Mincho" w:cs="Arial"/>
          <w:b/>
          <w:sz w:val="24"/>
        </w:rPr>
        <w:t>0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– </w:t>
      </w:r>
      <w:r w:rsidR="008F5681">
        <w:rPr>
          <w:rFonts w:eastAsia="MS Mincho" w:cs="Arial"/>
          <w:b/>
          <w:sz w:val="24"/>
        </w:rPr>
        <w:t>3</w:t>
      </w:r>
      <w:r w:rsidR="004F4D0B">
        <w:rPr>
          <w:rFonts w:eastAsia="MS Mincho" w:cs="Arial"/>
          <w:b/>
          <w:sz w:val="24"/>
        </w:rPr>
        <w:t>0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4F4D0B">
        <w:rPr>
          <w:rFonts w:eastAsia="MS Mincho" w:cs="Arial"/>
          <w:b/>
          <w:sz w:val="24"/>
        </w:rPr>
        <w:t xml:space="preserve"> </w:t>
      </w:r>
      <w:r w:rsidR="008F5681">
        <w:rPr>
          <w:rFonts w:eastAsia="MS Mincho" w:cs="Arial"/>
          <w:b/>
          <w:sz w:val="24"/>
        </w:rPr>
        <w:t>April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  <w:r w:rsidR="00D8544C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D84892">
        <w:rPr>
          <w:rFonts w:eastAsia="바탕" w:cs="Arial"/>
          <w:sz w:val="18"/>
          <w:szCs w:val="18"/>
          <w:lang w:eastAsia="zh-CN"/>
        </w:rPr>
        <w:t>R</w:t>
      </w:r>
      <w:r w:rsidR="00A57C7B">
        <w:rPr>
          <w:rFonts w:eastAsia="바탕" w:cs="Arial"/>
          <w:sz w:val="18"/>
          <w:szCs w:val="18"/>
          <w:lang w:eastAsia="zh-CN"/>
        </w:rPr>
        <w:t>P</w:t>
      </w:r>
      <w:r w:rsidR="00D8544C" w:rsidRPr="006A45BA">
        <w:rPr>
          <w:rFonts w:eastAsia="바탕" w:cs="Arial"/>
          <w:sz w:val="18"/>
          <w:szCs w:val="18"/>
          <w:lang w:eastAsia="zh-CN"/>
        </w:rPr>
        <w:t>-</w:t>
      </w:r>
      <w:r w:rsidR="004F4D0B">
        <w:rPr>
          <w:rFonts w:eastAsia="바탕" w:cs="Arial"/>
          <w:sz w:val="18"/>
          <w:szCs w:val="18"/>
          <w:lang w:eastAsia="zh-CN"/>
        </w:rPr>
        <w:t>200080</w:t>
      </w:r>
      <w:r w:rsidR="00D8544C" w:rsidRPr="006A45BA">
        <w:rPr>
          <w:rFonts w:eastAsia="바탕" w:cs="Arial"/>
          <w:sz w:val="18"/>
          <w:szCs w:val="18"/>
          <w:lang w:eastAsia="zh-CN"/>
        </w:rPr>
        <w:t>)</w:t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0AEF574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FF2CB8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F30FD4">
        <w:rPr>
          <w:rFonts w:ascii="Arial" w:eastAsia="MS Mincho" w:hAnsi="Arial" w:cs="Arial"/>
          <w:b/>
          <w:lang w:eastAsia="ja-JP"/>
        </w:rPr>
        <w:t xml:space="preserve">LTE </w:t>
      </w:r>
      <w:r w:rsidR="00BE1918">
        <w:rPr>
          <w:rFonts w:ascii="Arial" w:eastAsia="MS Mincho" w:hAnsi="Arial" w:cs="Arial"/>
          <w:b/>
          <w:lang w:eastAsia="ja-JP"/>
        </w:rPr>
        <w:t>x bands (x</w:t>
      </w:r>
      <w:r w:rsidR="00F30FD4">
        <w:rPr>
          <w:rFonts w:ascii="Arial" w:eastAsia="MS Mincho" w:hAnsi="Arial" w:cs="Arial"/>
          <w:b/>
          <w:lang w:eastAsia="ja-JP"/>
        </w:rPr>
        <w:t>DL/1UL, x</w:t>
      </w:r>
      <w:r w:rsidR="00BE1918">
        <w:rPr>
          <w:rFonts w:ascii="Arial" w:eastAsia="MS Mincho" w:hAnsi="Arial" w:cs="Arial"/>
          <w:b/>
          <w:lang w:eastAsia="ja-JP"/>
        </w:rPr>
        <w:t xml:space="preserve">=1,2,3,4) </w:t>
      </w:r>
      <w:r w:rsidR="00F30FD4">
        <w:rPr>
          <w:rFonts w:ascii="Arial" w:eastAsia="MS Mincho" w:hAnsi="Arial" w:cs="Arial"/>
          <w:b/>
          <w:lang w:eastAsia="ja-JP"/>
        </w:rPr>
        <w:t xml:space="preserve">and NR </w:t>
      </w:r>
      <w:r w:rsidR="00BE1918">
        <w:rPr>
          <w:rFonts w:ascii="Arial" w:eastAsia="MS Mincho" w:hAnsi="Arial" w:cs="Arial"/>
          <w:b/>
          <w:lang w:eastAsia="ja-JP"/>
        </w:rPr>
        <w:t xml:space="preserve">2 bands </w:t>
      </w:r>
      <w:r w:rsidR="00F30FD4">
        <w:rPr>
          <w:rFonts w:ascii="Arial" w:eastAsia="MS Mincho" w:hAnsi="Arial" w:cs="Arial"/>
          <w:b/>
          <w:lang w:eastAsia="ja-JP"/>
        </w:rPr>
        <w:t>(2DL/1UL) EN-DC in Rel-16</w:t>
      </w:r>
    </w:p>
    <w:p w14:paraId="53AB31E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69A65577" w14:textId="695EECCE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F30FD4">
        <w:rPr>
          <w:rFonts w:ascii="Arial" w:eastAsia="바탕" w:hAnsi="Arial"/>
          <w:b/>
          <w:lang w:eastAsia="zh-CN"/>
        </w:rPr>
        <w:t>9.4</w:t>
      </w:r>
      <w:r w:rsidR="007D12A5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F2CB8">
        <w:t>Revised</w:t>
      </w:r>
      <w:r w:rsidR="00830D78" w:rsidRPr="00830D78">
        <w:t xml:space="preserve"> WID on </w:t>
      </w:r>
      <w:r w:rsidR="00F45723" w:rsidRPr="00F45723">
        <w:t xml:space="preserve">EN-DC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D76A07">
        <w:t>R16_xB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72DC6" w:rsidRPr="00572DC6">
        <w:t>800171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77777777" w:rsidR="00830D78" w:rsidRPr="00E17D0D" w:rsidRDefault="00830D78" w:rsidP="00F45723">
            <w:pPr>
              <w:pStyle w:val="TAL"/>
            </w:pPr>
            <w:r w:rsidRPr="00E17D0D">
              <w:t xml:space="preserve">New WID on </w:t>
            </w:r>
            <w:r w:rsidR="00F45723" w:rsidRPr="00F45723">
              <w:t>EN-DC of LTE CA for up to 4 bands DL with 1 band UL + NR CA for 2 bands DL with 1 band UL</w:t>
            </w:r>
            <w:r w:rsidR="00F45723" w:rsidRPr="00F45723" w:rsidDel="00F45723">
              <w:t xml:space="preserve"> 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77777777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77777777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F45723" w:rsidRPr="00F45723">
              <w:rPr>
                <w:sz w:val="20"/>
                <w:szCs w:val="20"/>
              </w:rPr>
              <w:t>EN-DC of LTE CA for up to 4 bands DL with 1 band UL + NR CA for 2 bands DL with 1 band UL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F45723">
        <w:rPr>
          <w:rFonts w:hint="eastAsia"/>
          <w:lang w:eastAsia="ja-JP"/>
        </w:rPr>
        <w:t>including NR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77777777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45723" w:rsidRPr="00F45723">
        <w:rPr>
          <w:rFonts w:eastAsia="MS Mincho"/>
          <w:lang w:eastAsia="ja-JP"/>
        </w:rPr>
        <w:t xml:space="preserve">EN-DC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777777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77777777" w:rsidR="000E3598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 xml:space="preserve">EN-DC </w:t>
            </w:r>
            <w:r w:rsidR="002719E6">
              <w:rPr>
                <w:lang w:val="en-US" w:eastAsia="fi-FI"/>
              </w:rPr>
              <w:t xml:space="preserve">Downlink </w:t>
            </w:r>
            <w:r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EN-DC</w:t>
            </w:r>
            <w:r w:rsidR="002719E6">
              <w:rPr>
                <w:lang w:val="en-US" w:eastAsia="fi-FI"/>
              </w:rPr>
              <w:t xml:space="preserve"> Uplink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77777777" w:rsidR="00F45723" w:rsidRPr="00783308" w:rsidRDefault="00F45723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F45723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77777777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lastRenderedPageBreak/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F45723" w:rsidRPr="00F45723">
        <w:rPr>
          <w:lang w:eastAsia="ja-JP"/>
        </w:rPr>
        <w:t xml:space="preserve">EN-DC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3A92B48" w14:textId="77777777" w:rsidR="00755797" w:rsidRPr="00930502" w:rsidRDefault="00F45723" w:rsidP="00930502">
      <w:pPr>
        <w:pStyle w:val="4"/>
        <w:rPr>
          <w:b/>
          <w:bCs/>
        </w:rPr>
      </w:pPr>
      <w:r w:rsidRPr="00930502">
        <w:rPr>
          <w:b/>
        </w:rPr>
        <w:lastRenderedPageBreak/>
        <w:t xml:space="preserve">EN-DC of LTE </w:t>
      </w:r>
      <w:r w:rsidRPr="00930502">
        <w:rPr>
          <w:rFonts w:hint="eastAsia"/>
          <w:b/>
        </w:rPr>
        <w:t xml:space="preserve">1 </w:t>
      </w:r>
      <w:r w:rsidRPr="00930502">
        <w:rPr>
          <w:b/>
        </w:rPr>
        <w:t xml:space="preserve">band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="00F0023A" w:rsidRPr="00930502" w:rsidDel="00F0023A">
        <w:rPr>
          <w:b/>
        </w:rPr>
        <w:t xml:space="preserve"> </w:t>
      </w:r>
      <w:r w:rsidR="00223071" w:rsidRPr="00930502">
        <w:rPr>
          <w:b/>
        </w:rPr>
        <w:br/>
      </w:r>
    </w:p>
    <w:p w14:paraId="0BEE12E5" w14:textId="77777777" w:rsidR="00755797" w:rsidRPr="008B137A" w:rsidRDefault="00755797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 w:rsidR="00F45723">
        <w:rPr>
          <w:rFonts w:hint="eastAsia"/>
          <w:lang w:eastAsia="ja-JP"/>
        </w:rPr>
        <w:t>na-nb</w:t>
      </w:r>
      <w:r w:rsidR="00A81B2A">
        <w:rPr>
          <w:rFonts w:hint="eastAsia"/>
          <w:lang w:eastAsia="ja-JP"/>
        </w:rPr>
        <w:t xml:space="preserve"> within FR1</w:t>
      </w:r>
    </w:p>
    <w:tbl>
      <w:tblPr>
        <w:tblW w:w="1536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2"/>
        <w:gridCol w:w="2666"/>
        <w:gridCol w:w="738"/>
        <w:gridCol w:w="1435"/>
        <w:gridCol w:w="2199"/>
        <w:gridCol w:w="2640"/>
        <w:gridCol w:w="1356"/>
        <w:gridCol w:w="3161"/>
      </w:tblGrid>
      <w:tr w:rsidR="000D4F10" w:rsidRPr="00E17D0D" w14:paraId="093233AC" w14:textId="77777777" w:rsidTr="0080456F">
        <w:trPr>
          <w:cantSplit/>
          <w:trHeight w:val="832"/>
        </w:trPr>
        <w:tc>
          <w:tcPr>
            <w:tcW w:w="1172" w:type="dxa"/>
          </w:tcPr>
          <w:p w14:paraId="47579556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666" w:type="dxa"/>
          </w:tcPr>
          <w:p w14:paraId="0608DC49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8" w:type="dxa"/>
          </w:tcPr>
          <w:p w14:paraId="1CF7A06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2D17EF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435" w:type="dxa"/>
          </w:tcPr>
          <w:p w14:paraId="1A01752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4F7DFFD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99" w:type="dxa"/>
          </w:tcPr>
          <w:p w14:paraId="7458B4B0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A18C498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640" w:type="dxa"/>
          </w:tcPr>
          <w:p w14:paraId="733AAA0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2C9A7C5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356" w:type="dxa"/>
          </w:tcPr>
          <w:p w14:paraId="3DA17B6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7708488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161" w:type="dxa"/>
          </w:tcPr>
          <w:p w14:paraId="13D263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0D4F10" w:rsidRPr="00E17D0D" w14:paraId="2F2D9FDD" w14:textId="77777777" w:rsidTr="0080456F">
        <w:trPr>
          <w:cantSplit/>
          <w:trHeight w:val="286"/>
        </w:trPr>
        <w:tc>
          <w:tcPr>
            <w:tcW w:w="1172" w:type="dxa"/>
          </w:tcPr>
          <w:p w14:paraId="65F50DEC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0523F8AB" w14:textId="77777777" w:rsidR="000D4F10" w:rsidRPr="00713A59" w:rsidRDefault="000D4F10" w:rsidP="000D4F1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_28A_n8A-n78A_UL_28A_n8A</w:t>
            </w:r>
          </w:p>
        </w:tc>
        <w:tc>
          <w:tcPr>
            <w:tcW w:w="738" w:type="dxa"/>
          </w:tcPr>
          <w:p w14:paraId="50077B1B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A0AA37C" w14:textId="77777777" w:rsidR="00BF3B82" w:rsidRPr="00713A59" w:rsidRDefault="000D4F10" w:rsidP="000D4F10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152E9C5F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3831B790" w14:textId="77777777" w:rsidR="000D4F10" w:rsidRPr="00713A59" w:rsidRDefault="00DC1952" w:rsidP="000D4F10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2" w:history="1">
              <w:r w:rsidR="000D4F10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65BDAFD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6CED0748" w14:textId="77777777" w:rsidR="000D4F10" w:rsidRPr="00713A59" w:rsidRDefault="0011762E" w:rsidP="000D4F1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C3D3A28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33ED0B0A" w14:textId="77777777" w:rsidR="000D4F10" w:rsidRPr="00713A59" w:rsidRDefault="000D4F10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A_UL_28A_n8A</w:t>
            </w:r>
          </w:p>
          <w:p w14:paraId="27CD57CD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BAE0CCC" w14:textId="77777777" w:rsidR="00F27497" w:rsidRPr="00713A59" w:rsidRDefault="00F27497" w:rsidP="000D4F1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BF3B82" w:rsidRPr="00E17D0D" w14:paraId="436ABA95" w14:textId="77777777" w:rsidTr="0080456F">
        <w:trPr>
          <w:cantSplit/>
          <w:trHeight w:val="286"/>
        </w:trPr>
        <w:tc>
          <w:tcPr>
            <w:tcW w:w="1172" w:type="dxa"/>
          </w:tcPr>
          <w:p w14:paraId="045AAC24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28_n8-n78</w:t>
            </w:r>
          </w:p>
        </w:tc>
        <w:tc>
          <w:tcPr>
            <w:tcW w:w="2666" w:type="dxa"/>
          </w:tcPr>
          <w:p w14:paraId="258AA62A" w14:textId="77777777" w:rsidR="00BF3B82" w:rsidRPr="00713A59" w:rsidRDefault="00BF3B82" w:rsidP="00BF3B8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713A59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_28A_n8A-n78A_UL_28A_n78A</w:t>
            </w:r>
          </w:p>
        </w:tc>
        <w:tc>
          <w:tcPr>
            <w:tcW w:w="738" w:type="dxa"/>
          </w:tcPr>
          <w:p w14:paraId="53155EDE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E53AAB" w14:textId="77777777" w:rsidR="00BF3B82" w:rsidRPr="00713A59" w:rsidRDefault="00BF3B82" w:rsidP="00BF3B82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Meng Wang,</w:t>
            </w:r>
          </w:p>
          <w:p w14:paraId="7608B205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13A59">
              <w:rPr>
                <w:rFonts w:cs="Arial"/>
                <w:color w:val="000000"/>
                <w:szCs w:val="18"/>
                <w:lang w:val="en-US" w:eastAsia="ja-JP"/>
              </w:rPr>
              <w:t>Telstra</w:t>
            </w:r>
          </w:p>
        </w:tc>
        <w:tc>
          <w:tcPr>
            <w:tcW w:w="2199" w:type="dxa"/>
            <w:vAlign w:val="center"/>
          </w:tcPr>
          <w:p w14:paraId="46A26C6B" w14:textId="77777777" w:rsidR="00BF3B82" w:rsidRPr="00713A59" w:rsidRDefault="00DC1952" w:rsidP="00BF3B82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13" w:history="1">
              <w:r w:rsidR="00BF3B82" w:rsidRPr="00713A59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640" w:type="dxa"/>
          </w:tcPr>
          <w:p w14:paraId="60260F6C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US"/>
              </w:rPr>
              <w:t>Eric</w:t>
            </w:r>
            <w:r w:rsidRPr="00713A59">
              <w:rPr>
                <w:rFonts w:cs="Arial"/>
                <w:szCs w:val="18"/>
                <w:lang w:eastAsia="ja-JP"/>
              </w:rPr>
              <w:t>sson, Nokia,  Cohere Technologies</w:t>
            </w:r>
          </w:p>
        </w:tc>
        <w:tc>
          <w:tcPr>
            <w:tcW w:w="1356" w:type="dxa"/>
          </w:tcPr>
          <w:p w14:paraId="2F2A982C" w14:textId="77777777" w:rsidR="00BF3B82" w:rsidRPr="00713A59" w:rsidRDefault="0011762E" w:rsidP="00BF3B8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1CA615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</w:t>
            </w:r>
            <w:r w:rsidRPr="00713A59">
              <w:rPr>
                <w:rFonts w:cs="Arial"/>
                <w:szCs w:val="18"/>
                <w:lang w:eastAsia="ja-JP"/>
              </w:rPr>
              <w:t>ompleted</w:t>
            </w:r>
          </w:p>
          <w:p w14:paraId="361C1BCB" w14:textId="77777777" w:rsidR="00BF3B82" w:rsidRPr="00713A59" w:rsidRDefault="00BF3B82" w:rsidP="00BF3B82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</w:t>
            </w:r>
            <w:r w:rsidRPr="00713A59">
              <w:rPr>
                <w:rFonts w:cs="Arial"/>
                <w:szCs w:val="18"/>
                <w:lang w:val="en-AU" w:eastAsia="ja-JP"/>
              </w:rPr>
              <w:t>_n78</w:t>
            </w:r>
            <w:r w:rsidR="00F27497" w:rsidRPr="00713A59">
              <w:rPr>
                <w:rFonts w:cs="Arial"/>
                <w:szCs w:val="18"/>
                <w:lang w:val="en-AU" w:eastAsia="ja-JP"/>
              </w:rPr>
              <w:t>A_UL_28A_n78A</w:t>
            </w:r>
            <w:r w:rsidRPr="00713A59">
              <w:rPr>
                <w:rFonts w:cs="Arial"/>
                <w:szCs w:val="18"/>
                <w:lang w:val="en-AU" w:eastAsia="ja-JP"/>
              </w:rPr>
              <w:t xml:space="preserve"> </w:t>
            </w:r>
          </w:p>
          <w:p w14:paraId="6F62FC02" w14:textId="77777777" w:rsidR="00F27497" w:rsidRPr="00713A59" w:rsidRDefault="00F27497" w:rsidP="00BF3B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713A59">
              <w:rPr>
                <w:rFonts w:cs="Arial"/>
                <w:szCs w:val="18"/>
                <w:lang w:val="en-AU" w:eastAsia="ja-JP"/>
              </w:rPr>
              <w:t>L</w:t>
            </w:r>
            <w:r w:rsidRPr="00713A59">
              <w:rPr>
                <w:rFonts w:cs="Arial"/>
                <w:szCs w:val="18"/>
                <w:lang w:val="en-AU" w:eastAsia="ja-JP"/>
              </w:rPr>
              <w:t>_28A_n8A-n78A_UL_28A</w:t>
            </w:r>
          </w:p>
        </w:tc>
      </w:tr>
      <w:tr w:rsidR="002942DC" w:rsidRPr="00E17D0D" w14:paraId="384B51C4" w14:textId="77777777" w:rsidTr="0080456F">
        <w:trPr>
          <w:cantSplit/>
          <w:trHeight w:val="286"/>
        </w:trPr>
        <w:tc>
          <w:tcPr>
            <w:tcW w:w="1172" w:type="dxa"/>
          </w:tcPr>
          <w:p w14:paraId="7084C8A8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3112CFC4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39B95A0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6C0D2B5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7E603ABF" w14:textId="77777777" w:rsidR="002942DC" w:rsidRPr="00713A59" w:rsidRDefault="00DC1952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4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4CBABF2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3344081F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3F855A4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78FA603F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eastAsia="PMingLiU"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2942DC" w:rsidRPr="00E17D0D" w14:paraId="640B437A" w14:textId="77777777" w:rsidTr="0080456F">
        <w:trPr>
          <w:cantSplit/>
          <w:trHeight w:val="286"/>
        </w:trPr>
        <w:tc>
          <w:tcPr>
            <w:tcW w:w="1172" w:type="dxa"/>
          </w:tcPr>
          <w:p w14:paraId="3C8C8FDD" w14:textId="77777777" w:rsidR="002942DC" w:rsidRPr="00713A59" w:rsidRDefault="002942DC" w:rsidP="002942DC">
            <w:pPr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2666" w:type="dxa"/>
          </w:tcPr>
          <w:p w14:paraId="7777EBF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n1A-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n77A_UL_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3A_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77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738" w:type="dxa"/>
          </w:tcPr>
          <w:p w14:paraId="4EA39AE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7955DE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AE02553" w14:textId="77777777" w:rsidR="002942DC" w:rsidRPr="00713A59" w:rsidRDefault="00DC1952" w:rsidP="002942DC">
            <w:pPr>
              <w:pStyle w:val="TAL"/>
              <w:rPr>
                <w:rFonts w:cs="Arial"/>
                <w:szCs w:val="18"/>
                <w:lang w:val="en-US"/>
              </w:rPr>
            </w:pPr>
            <w:hyperlink r:id="rId15" w:tgtFrame="_blank" w:history="1">
              <w:r w:rsidR="002942DC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1404CEC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val="en-US"/>
              </w:rPr>
            </w:pPr>
            <w:r w:rsidRPr="00713A59">
              <w:rPr>
                <w:rFonts w:eastAsia="PMingLiU" w:cs="Arial"/>
                <w:color w:val="222222"/>
                <w:szCs w:val="18"/>
                <w:lang w:eastAsia="zh-TW"/>
              </w:rPr>
              <w:t>Ericsson, Nokia, Mediatek, ASUStek, HTC</w:t>
            </w:r>
          </w:p>
        </w:tc>
        <w:tc>
          <w:tcPr>
            <w:tcW w:w="1356" w:type="dxa"/>
          </w:tcPr>
          <w:p w14:paraId="177D51CE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B81770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New:</w:t>
            </w:r>
          </w:p>
          <w:p w14:paraId="5A680817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A_n77A_UL_</w:t>
            </w:r>
            <w:r w:rsidRPr="00713A59">
              <w:rPr>
                <w:rFonts w:eastAsia="PMingLiU"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A_n77A</w:t>
            </w:r>
          </w:p>
        </w:tc>
      </w:tr>
      <w:tr w:rsidR="002942DC" w:rsidRPr="00E17D0D" w14:paraId="6A95C939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F289975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7393D3D3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DL_1A_n3A-n78A_UL_1A_n3A</w:t>
            </w:r>
          </w:p>
        </w:tc>
        <w:tc>
          <w:tcPr>
            <w:tcW w:w="738" w:type="dxa"/>
          </w:tcPr>
          <w:p w14:paraId="093239F2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6E5A8CB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3895036" w14:textId="77777777" w:rsidR="002942DC" w:rsidRPr="00713A59" w:rsidRDefault="00DC1952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6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5D6E0A4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6F74AFD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A89E6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47617226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0064F679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C502B3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DC_1A_n3A_2UL_1A_n3A</w:t>
            </w:r>
          </w:p>
        </w:tc>
      </w:tr>
      <w:tr w:rsidR="002942DC" w:rsidRPr="00E17D0D" w14:paraId="52D47796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F557071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1-n3-n78</w:t>
            </w:r>
          </w:p>
        </w:tc>
        <w:tc>
          <w:tcPr>
            <w:tcW w:w="2666" w:type="dxa"/>
            <w:vAlign w:val="center"/>
          </w:tcPr>
          <w:p w14:paraId="5BC765A2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DL_1A_n3A-n78A_UL_1A_n78A</w:t>
            </w:r>
          </w:p>
        </w:tc>
        <w:tc>
          <w:tcPr>
            <w:tcW w:w="738" w:type="dxa"/>
          </w:tcPr>
          <w:p w14:paraId="0B92D5BE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B1E7DFE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BD433F0" w14:textId="77777777" w:rsidR="002942DC" w:rsidRPr="00713A59" w:rsidRDefault="00DC1952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7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  <w:vAlign w:val="center"/>
          </w:tcPr>
          <w:p w14:paraId="16D98702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Telstra, DT</w:t>
            </w:r>
          </w:p>
        </w:tc>
        <w:tc>
          <w:tcPr>
            <w:tcW w:w="1356" w:type="dxa"/>
          </w:tcPr>
          <w:p w14:paraId="321D2547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32BEE8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676BAEA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DL_1A_n3A-n78A_1UL</w:t>
            </w:r>
          </w:p>
          <w:p w14:paraId="29181A2E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1CB1249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DL_1A_n78A_2UL_1A_n78A</w:t>
            </w:r>
          </w:p>
        </w:tc>
      </w:tr>
      <w:tr w:rsidR="004B3F84" w:rsidRPr="00E17D0D" w14:paraId="4DA8A031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BFC9613" w14:textId="77777777" w:rsidR="004B3F84" w:rsidRPr="00713A59" w:rsidRDefault="004B3F84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641635E9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DL_3A_n20A-n78A_UL_3A_n20A</w:t>
            </w:r>
          </w:p>
        </w:tc>
        <w:tc>
          <w:tcPr>
            <w:tcW w:w="738" w:type="dxa"/>
          </w:tcPr>
          <w:p w14:paraId="431F11C6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F9A283" w14:textId="77777777" w:rsidR="004B3F84" w:rsidRPr="00713A59" w:rsidRDefault="004B3F84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8DC3D4E" w14:textId="77777777" w:rsidR="004B3F84" w:rsidRPr="00713A59" w:rsidRDefault="00DC1952" w:rsidP="004B3F84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18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54289846" w14:textId="77777777" w:rsidR="004B3F84" w:rsidRPr="00713A59" w:rsidRDefault="004B3F84" w:rsidP="004B3F84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3466A573" w14:textId="77777777" w:rsidR="004B3F84" w:rsidRPr="00713A59" w:rsidRDefault="0011762E" w:rsidP="004B3F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E5F575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71066AAF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_3A_n20A-n78A_1UL</w:t>
            </w:r>
          </w:p>
          <w:p w14:paraId="1E37ABF8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8CD0E40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</w:t>
            </w:r>
            <w:r w:rsidR="00952793" w:rsidRPr="00713A59">
              <w:rPr>
                <w:rFonts w:cs="Arial"/>
                <w:color w:val="000000"/>
                <w:szCs w:val="18"/>
              </w:rPr>
              <w:t>L</w:t>
            </w:r>
            <w:r w:rsidRPr="00713A59">
              <w:rPr>
                <w:rFonts w:cs="Arial"/>
                <w:color w:val="000000"/>
                <w:szCs w:val="18"/>
              </w:rPr>
              <w:t>_3A_n20A_2UL_3A_n20A</w:t>
            </w:r>
          </w:p>
        </w:tc>
      </w:tr>
      <w:tr w:rsidR="004B3F84" w:rsidRPr="00E17D0D" w14:paraId="45B5F70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591643B4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3-n20-n78</w:t>
            </w:r>
          </w:p>
        </w:tc>
        <w:tc>
          <w:tcPr>
            <w:tcW w:w="2666" w:type="dxa"/>
            <w:vAlign w:val="center"/>
          </w:tcPr>
          <w:p w14:paraId="46302A4E" w14:textId="77777777" w:rsidR="004B3F84" w:rsidRPr="00713A59" w:rsidRDefault="004B3F84" w:rsidP="004B3F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DL_3A_n20A-n78A_UL_3A_n78A</w:t>
            </w:r>
          </w:p>
        </w:tc>
        <w:tc>
          <w:tcPr>
            <w:tcW w:w="738" w:type="dxa"/>
          </w:tcPr>
          <w:p w14:paraId="40D3CAFA" w14:textId="77777777" w:rsidR="004B3F84" w:rsidRPr="00713A59" w:rsidRDefault="004B3F84" w:rsidP="004B3F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81EAE17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C0976F4" w14:textId="77777777" w:rsidR="004B3F84" w:rsidRPr="00713A59" w:rsidRDefault="00DC1952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19" w:history="1">
              <w:r w:rsidR="004B3F84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4B3F84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42255D3C" w14:textId="77777777" w:rsidR="004B3F84" w:rsidRPr="00713A59" w:rsidRDefault="004B3F84" w:rsidP="004B3F8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Telia, DT</w:t>
            </w:r>
          </w:p>
        </w:tc>
        <w:tc>
          <w:tcPr>
            <w:tcW w:w="1356" w:type="dxa"/>
          </w:tcPr>
          <w:p w14:paraId="2E76A489" w14:textId="77777777" w:rsidR="004B3F84" w:rsidRPr="00713A59" w:rsidRDefault="0011762E" w:rsidP="004B3F84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892D82A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New:</w:t>
            </w:r>
          </w:p>
          <w:p w14:paraId="547B862B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D_3A_n20A-n78A_1UL</w:t>
            </w:r>
          </w:p>
          <w:p w14:paraId="21D70154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05AC7F6" w14:textId="77777777" w:rsidR="004B3F84" w:rsidRPr="00713A59" w:rsidRDefault="004B3F84" w:rsidP="004B3F8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 w:rsidR="00952793" w:rsidRPr="00713A59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_3A_n78A_2UL_3A_n78A</w:t>
            </w:r>
          </w:p>
        </w:tc>
      </w:tr>
      <w:tr w:rsidR="002942DC" w:rsidRPr="00E17D0D" w14:paraId="19C3DCAA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70D33031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70ECC7C7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DL_3A_n1A-n78A_UL_3A_n1A</w:t>
            </w:r>
          </w:p>
        </w:tc>
        <w:tc>
          <w:tcPr>
            <w:tcW w:w="738" w:type="dxa"/>
          </w:tcPr>
          <w:p w14:paraId="46B9006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2521510" w14:textId="77777777" w:rsidR="002942DC" w:rsidRPr="00713A59" w:rsidRDefault="002942DC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1FEDAE1" w14:textId="77777777" w:rsidR="002942DC" w:rsidRPr="00713A59" w:rsidRDefault="00DC1952" w:rsidP="002942D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0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091FE24D" w14:textId="77777777" w:rsidR="002942DC" w:rsidRPr="00713A59" w:rsidRDefault="002942DC" w:rsidP="002942DC">
            <w:pPr>
              <w:pStyle w:val="TAL"/>
              <w:rPr>
                <w:rFonts w:eastAsia="PMingLiU" w:cs="Arial"/>
                <w:color w:val="222222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2739616A" w14:textId="77777777" w:rsidR="002942DC" w:rsidRPr="00713A59" w:rsidRDefault="002942DC" w:rsidP="002942D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F5AF73F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3FCC20A0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150C73D1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</w:rPr>
              <w:t>DL_3A_n1A_2UL_3A_n1A</w:t>
            </w:r>
          </w:p>
        </w:tc>
      </w:tr>
      <w:tr w:rsidR="002942DC" w:rsidRPr="00E17D0D" w14:paraId="34A4BB3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09F52108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3-n1-n78</w:t>
            </w:r>
          </w:p>
        </w:tc>
        <w:tc>
          <w:tcPr>
            <w:tcW w:w="2666" w:type="dxa"/>
            <w:vAlign w:val="center"/>
          </w:tcPr>
          <w:p w14:paraId="1C00D705" w14:textId="77777777" w:rsidR="002942DC" w:rsidRPr="00713A59" w:rsidRDefault="002942DC" w:rsidP="002942D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DL_3A_n1A-n78A_UL_3A_n78A</w:t>
            </w:r>
          </w:p>
        </w:tc>
        <w:tc>
          <w:tcPr>
            <w:tcW w:w="738" w:type="dxa"/>
          </w:tcPr>
          <w:p w14:paraId="6745AD9C" w14:textId="77777777" w:rsidR="002942DC" w:rsidRPr="00713A59" w:rsidRDefault="002942DC" w:rsidP="002942D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7222EDB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756C8B0E" w14:textId="77777777" w:rsidR="002942DC" w:rsidRPr="00713A59" w:rsidRDefault="00DC1952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1" w:history="1">
              <w:r w:rsidR="002942DC" w:rsidRPr="00713A59">
                <w:rPr>
                  <w:rFonts w:eastAsia="PMingLiU" w:cs="Arial"/>
                  <w:szCs w:val="18"/>
                  <w:lang w:eastAsia="zh-TW"/>
                </w:rPr>
                <w:t>per.lindell@ericsson.com</w:t>
              </w:r>
            </w:hyperlink>
            <w:r w:rsidR="002942DC" w:rsidRPr="00713A59">
              <w:rPr>
                <w:rFonts w:eastAsia="PMingLiU"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601F8FE5" w14:textId="77777777" w:rsidR="002942DC" w:rsidRPr="00713A59" w:rsidRDefault="002942DC" w:rsidP="002942D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Swisscom, Qualcomm, Telstra, DT, CHTTL</w:t>
            </w:r>
          </w:p>
        </w:tc>
        <w:tc>
          <w:tcPr>
            <w:tcW w:w="1356" w:type="dxa"/>
          </w:tcPr>
          <w:p w14:paraId="35E02F1D" w14:textId="77777777" w:rsidR="002942DC" w:rsidRPr="00713A59" w:rsidRDefault="002942DC" w:rsidP="002942D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47C4D17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Completed:</w:t>
            </w:r>
          </w:p>
          <w:p w14:paraId="5FA6583A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DL_3A_n1A-n78A_1UL</w:t>
            </w:r>
          </w:p>
          <w:p w14:paraId="0B938011" w14:textId="77777777" w:rsidR="002942DC" w:rsidRPr="00713A59" w:rsidRDefault="002942DC" w:rsidP="002942D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DL_3A_n78A_2UL_3A_n78A</w:t>
            </w:r>
          </w:p>
        </w:tc>
      </w:tr>
      <w:tr w:rsidR="003413E7" w:rsidRPr="00E17D0D" w14:paraId="71E34DF8" w14:textId="77777777" w:rsidTr="0080456F">
        <w:trPr>
          <w:cantSplit/>
          <w:trHeight w:val="286"/>
        </w:trPr>
        <w:tc>
          <w:tcPr>
            <w:tcW w:w="1172" w:type="dxa"/>
          </w:tcPr>
          <w:p w14:paraId="2EAFA2F9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3_n3-n77</w:t>
            </w:r>
          </w:p>
        </w:tc>
        <w:tc>
          <w:tcPr>
            <w:tcW w:w="2666" w:type="dxa"/>
          </w:tcPr>
          <w:p w14:paraId="230BEA73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DL_3A_n3A-n77A_UL_3A_n3A</w:t>
            </w:r>
          </w:p>
        </w:tc>
        <w:tc>
          <w:tcPr>
            <w:tcW w:w="738" w:type="dxa"/>
          </w:tcPr>
          <w:p w14:paraId="1B2DF5E7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D3F544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11909B22" w14:textId="77777777" w:rsidR="003413E7" w:rsidRPr="00713A59" w:rsidRDefault="00DC1952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2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739C2670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487B94A4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8023E74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DL_3A_n3A-n77A_1UL</w:t>
            </w:r>
          </w:p>
          <w:p w14:paraId="1922D10B" w14:textId="77777777" w:rsidR="003413E7" w:rsidRPr="00713A59" w:rsidRDefault="003413E7" w:rsidP="003413E7">
            <w:pPr>
              <w:pStyle w:val="gmail-tal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DL_3A_n3A_2UL_3A_n3A</w:t>
            </w:r>
          </w:p>
          <w:p w14:paraId="67BA51DC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413E7" w:rsidRPr="00E17D0D" w14:paraId="1E479BDD" w14:textId="77777777" w:rsidTr="00E246DC">
        <w:trPr>
          <w:cantSplit/>
          <w:trHeight w:val="286"/>
        </w:trPr>
        <w:tc>
          <w:tcPr>
            <w:tcW w:w="1172" w:type="dxa"/>
            <w:vAlign w:val="center"/>
          </w:tcPr>
          <w:p w14:paraId="38331642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AE9C2DD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DL_3A_n3A-n78A_UL_3A_n3A</w:t>
            </w:r>
          </w:p>
        </w:tc>
        <w:tc>
          <w:tcPr>
            <w:tcW w:w="738" w:type="dxa"/>
            <w:vAlign w:val="center"/>
          </w:tcPr>
          <w:p w14:paraId="14E5467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CC32B2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99" w:type="dxa"/>
            <w:vAlign w:val="center"/>
          </w:tcPr>
          <w:p w14:paraId="46C1A1BE" w14:textId="77777777" w:rsidR="003413E7" w:rsidRPr="00713A59" w:rsidRDefault="00DC1952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23" w:tgtFrame="_blank" w:history="1">
              <w:r w:rsidR="003413E7" w:rsidRPr="00713A59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640" w:type="dxa"/>
            <w:vAlign w:val="center"/>
          </w:tcPr>
          <w:p w14:paraId="0D66D004" w14:textId="77777777" w:rsidR="003413E7" w:rsidRPr="00713A59" w:rsidRDefault="003413E7" w:rsidP="003413E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color w:val="000000"/>
                <w:szCs w:val="18"/>
              </w:rPr>
              <w:t>Ericsson, Nokia, HTC, ASUSTek</w:t>
            </w:r>
          </w:p>
        </w:tc>
        <w:tc>
          <w:tcPr>
            <w:tcW w:w="1356" w:type="dxa"/>
          </w:tcPr>
          <w:p w14:paraId="3C46E2B3" w14:textId="77777777" w:rsidR="003413E7" w:rsidRPr="00713A59" w:rsidRDefault="003413E7" w:rsidP="003413E7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590D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673BE2E" w14:textId="77777777" w:rsidR="003413E7" w:rsidRPr="00713A59" w:rsidRDefault="003413E7" w:rsidP="003413E7">
            <w:pPr>
              <w:pStyle w:val="gmail-t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DL_3A_n3A-n78A_1UL</w:t>
            </w:r>
          </w:p>
          <w:p w14:paraId="21539353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DL_3A_n3A_2UL_3A_n3A</w:t>
            </w:r>
          </w:p>
        </w:tc>
      </w:tr>
      <w:tr w:rsidR="003413E7" w:rsidRPr="00E17D0D" w14:paraId="4F4ED128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33366A" w14:textId="77777777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3_n3-n78</w:t>
            </w:r>
          </w:p>
        </w:tc>
        <w:tc>
          <w:tcPr>
            <w:tcW w:w="2666" w:type="dxa"/>
            <w:vAlign w:val="center"/>
          </w:tcPr>
          <w:p w14:paraId="13BB6524" w14:textId="1C4AC58F" w:rsidR="003413E7" w:rsidRPr="00713A59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DL_(n)3C-</w:t>
            </w:r>
            <w:r w:rsidR="00934020" w:rsidRPr="00934020">
              <w:rPr>
                <w:rFonts w:ascii="Arial" w:hAnsi="Arial" w:cs="Arial" w:hint="eastAsia"/>
                <w:sz w:val="18"/>
                <w:szCs w:val="18"/>
                <w:lang w:eastAsia="ja-JP"/>
              </w:rPr>
              <w:t>n</w:t>
            </w: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78A_UL_3A_n78A</w:t>
            </w:r>
          </w:p>
        </w:tc>
        <w:tc>
          <w:tcPr>
            <w:tcW w:w="738" w:type="dxa"/>
          </w:tcPr>
          <w:p w14:paraId="1723C762" w14:textId="77777777" w:rsidR="003413E7" w:rsidRPr="00713A59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2A4C202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15B3A48A" w14:textId="77777777" w:rsidR="003413E7" w:rsidRPr="00713A59" w:rsidRDefault="00DC1952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" w:history="1">
              <w:r w:rsidR="003413E7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3413E7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7BC057F" w14:textId="77777777" w:rsidR="003413E7" w:rsidRPr="00713A59" w:rsidRDefault="003413E7" w:rsidP="003413E7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32B97ED" w14:textId="417C3D2B" w:rsidR="003413E7" w:rsidRPr="00713A59" w:rsidRDefault="00934020" w:rsidP="003413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A70412D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DL_(n)3C - new</w:t>
            </w:r>
          </w:p>
          <w:p w14:paraId="6F8152B5" w14:textId="77777777" w:rsidR="003413E7" w:rsidRPr="00713A59" w:rsidRDefault="003413E7" w:rsidP="003413E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DL_3A_n78A - ongoing</w:t>
            </w:r>
          </w:p>
        </w:tc>
      </w:tr>
      <w:tr w:rsidR="009E613C" w:rsidRPr="00E17D0D" w14:paraId="2928BA4B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DBAB87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20_n20-n78</w:t>
            </w:r>
          </w:p>
        </w:tc>
        <w:tc>
          <w:tcPr>
            <w:tcW w:w="2666" w:type="dxa"/>
            <w:vAlign w:val="center"/>
          </w:tcPr>
          <w:p w14:paraId="1F4435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DL_(n)20C-n78_UL_20A-n78A</w:t>
            </w:r>
          </w:p>
        </w:tc>
        <w:tc>
          <w:tcPr>
            <w:tcW w:w="738" w:type="dxa"/>
          </w:tcPr>
          <w:p w14:paraId="16C2824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F0C6B95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A87F6CA" w14:textId="77777777" w:rsidR="009E613C" w:rsidRPr="00713A59" w:rsidRDefault="00DC195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5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2D137E0C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5FD763F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522806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DL_(n)20C - new</w:t>
            </w:r>
          </w:p>
          <w:p w14:paraId="77A5A7F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DL_20A_n78A - ongoing</w:t>
            </w:r>
          </w:p>
        </w:tc>
      </w:tr>
      <w:tr w:rsidR="009E613C" w:rsidRPr="00E17D0D" w14:paraId="588653C3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1A7F9EE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28_n28-n78</w:t>
            </w:r>
          </w:p>
        </w:tc>
        <w:tc>
          <w:tcPr>
            <w:tcW w:w="2666" w:type="dxa"/>
            <w:vAlign w:val="center"/>
          </w:tcPr>
          <w:p w14:paraId="2CFF944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DL_(n)28B-n78_UL_28A-n78A</w:t>
            </w:r>
          </w:p>
        </w:tc>
        <w:tc>
          <w:tcPr>
            <w:tcW w:w="738" w:type="dxa"/>
          </w:tcPr>
          <w:p w14:paraId="63E74C04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B5C1D74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57E2C979" w14:textId="77777777" w:rsidR="009E613C" w:rsidRPr="00713A59" w:rsidRDefault="00DC195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6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2581B1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DT</w:t>
            </w:r>
          </w:p>
        </w:tc>
        <w:tc>
          <w:tcPr>
            <w:tcW w:w="1356" w:type="dxa"/>
          </w:tcPr>
          <w:p w14:paraId="791456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  <w:vAlign w:val="center"/>
          </w:tcPr>
          <w:p w14:paraId="1C42F8A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DL_(n)28C - new</w:t>
            </w:r>
          </w:p>
          <w:p w14:paraId="504A96C1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DL_28A_n78A  - ongoing</w:t>
            </w:r>
          </w:p>
        </w:tc>
      </w:tr>
      <w:tr w:rsidR="009E613C" w:rsidRPr="00E17D0D" w14:paraId="326DE1F4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4483E07" w14:textId="77777777" w:rsidR="009E613C" w:rsidRPr="00713A59" w:rsidRDefault="00D86293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1_n1-n78</w:t>
            </w:r>
          </w:p>
        </w:tc>
        <w:tc>
          <w:tcPr>
            <w:tcW w:w="2666" w:type="dxa"/>
            <w:vAlign w:val="center"/>
          </w:tcPr>
          <w:p w14:paraId="5280526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DL_(n)1C-n78_UL_1A-n78A</w:t>
            </w:r>
          </w:p>
        </w:tc>
        <w:tc>
          <w:tcPr>
            <w:tcW w:w="738" w:type="dxa"/>
          </w:tcPr>
          <w:p w14:paraId="1FE54A2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3A5A77C2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3BB13328" w14:textId="77777777" w:rsidR="009E613C" w:rsidRPr="00713A59" w:rsidRDefault="00DC195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7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18044BAB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7D79331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436C839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DL_(n)1C – new</w:t>
            </w:r>
          </w:p>
          <w:p w14:paraId="64ABEB47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DL_1A_n78A – ongoing</w:t>
            </w:r>
          </w:p>
        </w:tc>
      </w:tr>
      <w:tr w:rsidR="009E613C" w:rsidRPr="00E17D0D" w14:paraId="747364DE" w14:textId="77777777" w:rsidTr="0080456F">
        <w:trPr>
          <w:cantSplit/>
          <w:trHeight w:val="286"/>
        </w:trPr>
        <w:tc>
          <w:tcPr>
            <w:tcW w:w="1172" w:type="dxa"/>
            <w:vAlign w:val="center"/>
          </w:tcPr>
          <w:p w14:paraId="3C821B5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8_n8-n78</w:t>
            </w:r>
          </w:p>
        </w:tc>
        <w:tc>
          <w:tcPr>
            <w:tcW w:w="2666" w:type="dxa"/>
            <w:vAlign w:val="center"/>
          </w:tcPr>
          <w:p w14:paraId="665FC04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DL_(n)8B-n78_UL_8A-n78A</w:t>
            </w:r>
          </w:p>
        </w:tc>
        <w:tc>
          <w:tcPr>
            <w:tcW w:w="738" w:type="dxa"/>
          </w:tcPr>
          <w:p w14:paraId="0261592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6BA65827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  <w:vAlign w:val="center"/>
          </w:tcPr>
          <w:p w14:paraId="6790BD57" w14:textId="77777777" w:rsidR="009E613C" w:rsidRPr="00713A59" w:rsidRDefault="00DC1952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8" w:history="1">
              <w:r w:rsidR="009E613C" w:rsidRPr="00713A59">
                <w:rPr>
                  <w:rStyle w:val="ab"/>
                  <w:rFonts w:cs="Arial"/>
                  <w:szCs w:val="18"/>
                  <w:lang w:eastAsia="zh-TW"/>
                </w:rPr>
                <w:t>per.lindell@ericsson.com</w:t>
              </w:r>
            </w:hyperlink>
            <w:r w:rsidR="009E613C" w:rsidRPr="00713A59">
              <w:rPr>
                <w:rFonts w:cs="Arial"/>
                <w:szCs w:val="18"/>
                <w:lang w:eastAsia="zh-TW"/>
              </w:rPr>
              <w:t xml:space="preserve"> </w:t>
            </w:r>
          </w:p>
        </w:tc>
        <w:tc>
          <w:tcPr>
            <w:tcW w:w="2640" w:type="dxa"/>
          </w:tcPr>
          <w:p w14:paraId="36BC9609" w14:textId="77777777" w:rsidR="009E613C" w:rsidRPr="00713A59" w:rsidRDefault="009E613C" w:rsidP="009E613C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szCs w:val="18"/>
                <w:lang w:eastAsia="zh-TW"/>
              </w:rPr>
              <w:t>Swisscom, Qualcomm, Telstra, DT</w:t>
            </w:r>
          </w:p>
        </w:tc>
        <w:tc>
          <w:tcPr>
            <w:tcW w:w="1356" w:type="dxa"/>
          </w:tcPr>
          <w:p w14:paraId="7BD4B28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9D1EE6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DL_(n)8C - new</w:t>
            </w:r>
          </w:p>
          <w:p w14:paraId="75B323D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DL_8A_n78A  - ongoing</w:t>
            </w:r>
          </w:p>
        </w:tc>
      </w:tr>
      <w:tr w:rsidR="009E613C" w:rsidRPr="00E17D0D" w14:paraId="3428F918" w14:textId="77777777" w:rsidTr="0080456F">
        <w:trPr>
          <w:cantSplit/>
          <w:trHeight w:val="286"/>
        </w:trPr>
        <w:tc>
          <w:tcPr>
            <w:tcW w:w="1172" w:type="dxa"/>
          </w:tcPr>
          <w:p w14:paraId="09F1907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133FC36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_UL_1A_n7A</w:t>
            </w:r>
          </w:p>
        </w:tc>
        <w:tc>
          <w:tcPr>
            <w:tcW w:w="738" w:type="dxa"/>
          </w:tcPr>
          <w:p w14:paraId="10390E2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7E0DB0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83FE58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5620A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1304725" w14:textId="77777777" w:rsidR="009E613C" w:rsidRPr="00713A59" w:rsidRDefault="00AF0B36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426160E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 _UL_1A_n7A (new)</w:t>
            </w:r>
          </w:p>
        </w:tc>
      </w:tr>
      <w:tr w:rsidR="009E613C" w:rsidRPr="00E17D0D" w14:paraId="27217F6C" w14:textId="77777777" w:rsidTr="0080456F">
        <w:trPr>
          <w:cantSplit/>
          <w:trHeight w:val="286"/>
        </w:trPr>
        <w:tc>
          <w:tcPr>
            <w:tcW w:w="1172" w:type="dxa"/>
          </w:tcPr>
          <w:p w14:paraId="22E8E32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1_n7-n78</w:t>
            </w:r>
          </w:p>
        </w:tc>
        <w:tc>
          <w:tcPr>
            <w:tcW w:w="2666" w:type="dxa"/>
          </w:tcPr>
          <w:p w14:paraId="5B60022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 _UL_1A_n78A</w:t>
            </w:r>
          </w:p>
        </w:tc>
        <w:tc>
          <w:tcPr>
            <w:tcW w:w="738" w:type="dxa"/>
          </w:tcPr>
          <w:p w14:paraId="0D40BC8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78E2593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3441C4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6FE4350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369146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141748F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DL_1A_n78 _UL_1A_n78A (rel. 15)</w:t>
            </w:r>
          </w:p>
        </w:tc>
      </w:tr>
      <w:tr w:rsidR="009E613C" w:rsidRPr="00E17D0D" w14:paraId="585DB0C1" w14:textId="77777777" w:rsidTr="0080456F">
        <w:trPr>
          <w:cantSplit/>
          <w:trHeight w:val="286"/>
        </w:trPr>
        <w:tc>
          <w:tcPr>
            <w:tcW w:w="1172" w:type="dxa"/>
          </w:tcPr>
          <w:p w14:paraId="4B22142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756CAFD4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</w:t>
            </w:r>
          </w:p>
        </w:tc>
        <w:tc>
          <w:tcPr>
            <w:tcW w:w="738" w:type="dxa"/>
          </w:tcPr>
          <w:p w14:paraId="65A23BA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BD7FF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86F503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71662B38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94F53B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890DC3C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 _UL_3A_n7A (rel. 15)</w:t>
            </w:r>
          </w:p>
        </w:tc>
      </w:tr>
      <w:tr w:rsidR="009E613C" w:rsidRPr="00E17D0D" w14:paraId="279432D6" w14:textId="77777777" w:rsidTr="0080456F">
        <w:trPr>
          <w:cantSplit/>
          <w:trHeight w:val="286"/>
        </w:trPr>
        <w:tc>
          <w:tcPr>
            <w:tcW w:w="1172" w:type="dxa"/>
          </w:tcPr>
          <w:p w14:paraId="1D52B67B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3_n7-n78</w:t>
            </w:r>
          </w:p>
        </w:tc>
        <w:tc>
          <w:tcPr>
            <w:tcW w:w="2666" w:type="dxa"/>
          </w:tcPr>
          <w:p w14:paraId="092F426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</w:t>
            </w:r>
          </w:p>
        </w:tc>
        <w:tc>
          <w:tcPr>
            <w:tcW w:w="738" w:type="dxa"/>
          </w:tcPr>
          <w:p w14:paraId="75137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6239ACA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EF5EA90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B344C1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0058B80D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997115" w14:textId="77777777" w:rsidR="009E613C" w:rsidRPr="00713A59" w:rsidRDefault="009E613C" w:rsidP="009E613C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DL_3A_n78A _UL_3A_n78A (rel. 15)</w:t>
            </w:r>
          </w:p>
        </w:tc>
      </w:tr>
      <w:tr w:rsidR="009E613C" w:rsidRPr="00E17D0D" w14:paraId="29885E8A" w14:textId="77777777" w:rsidTr="0080456F">
        <w:trPr>
          <w:cantSplit/>
          <w:trHeight w:val="286"/>
        </w:trPr>
        <w:tc>
          <w:tcPr>
            <w:tcW w:w="1172" w:type="dxa"/>
          </w:tcPr>
          <w:p w14:paraId="7B6EF56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ACA9E47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_UL_3C_n7A</w:t>
            </w:r>
          </w:p>
        </w:tc>
        <w:tc>
          <w:tcPr>
            <w:tcW w:w="738" w:type="dxa"/>
          </w:tcPr>
          <w:p w14:paraId="7A270CD7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724887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F944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5589D70C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40BC300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244901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_UL_3C_n7A (new),</w:t>
            </w:r>
          </w:p>
          <w:p w14:paraId="4B58D24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</w:t>
            </w:r>
          </w:p>
        </w:tc>
      </w:tr>
      <w:tr w:rsidR="009E613C" w:rsidRPr="00E17D0D" w14:paraId="4F0E9951" w14:textId="77777777" w:rsidTr="0080456F">
        <w:trPr>
          <w:cantSplit/>
          <w:trHeight w:val="286"/>
        </w:trPr>
        <w:tc>
          <w:tcPr>
            <w:tcW w:w="1172" w:type="dxa"/>
          </w:tcPr>
          <w:p w14:paraId="6F9F9F0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59A5F4DD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_UL_3A_n7A</w:t>
            </w:r>
          </w:p>
        </w:tc>
        <w:tc>
          <w:tcPr>
            <w:tcW w:w="738" w:type="dxa"/>
          </w:tcPr>
          <w:p w14:paraId="4EAFAA36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4421B0F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B8F857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BFF2E59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7A1CE31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570210B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_UL_3A_n7A (new),</w:t>
            </w:r>
          </w:p>
          <w:p w14:paraId="09B06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 _UL_3A_n7A (new)</w:t>
            </w:r>
          </w:p>
        </w:tc>
      </w:tr>
      <w:tr w:rsidR="009E613C" w:rsidRPr="00E17D0D" w14:paraId="06744CDC" w14:textId="77777777" w:rsidTr="0080456F">
        <w:trPr>
          <w:cantSplit/>
          <w:trHeight w:val="286"/>
        </w:trPr>
        <w:tc>
          <w:tcPr>
            <w:tcW w:w="1172" w:type="dxa"/>
          </w:tcPr>
          <w:p w14:paraId="7E1C8A52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27F35A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_UL_3C_n78A</w:t>
            </w:r>
          </w:p>
        </w:tc>
        <w:tc>
          <w:tcPr>
            <w:tcW w:w="738" w:type="dxa"/>
          </w:tcPr>
          <w:p w14:paraId="3DD3BFD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F74016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2067E71A" w14:textId="77777777" w:rsidR="009E613C" w:rsidRPr="00741D83" w:rsidRDefault="009E613C" w:rsidP="00741D8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D1999F3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A33E062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6333F906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_UL_3C_n78A (rel.15),</w:t>
            </w:r>
          </w:p>
          <w:p w14:paraId="5BE54AD2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</w:t>
            </w:r>
          </w:p>
        </w:tc>
      </w:tr>
      <w:tr w:rsidR="009E613C" w:rsidRPr="00E17D0D" w14:paraId="557301AE" w14:textId="77777777" w:rsidTr="0080456F">
        <w:trPr>
          <w:cantSplit/>
          <w:trHeight w:val="286"/>
        </w:trPr>
        <w:tc>
          <w:tcPr>
            <w:tcW w:w="1172" w:type="dxa"/>
          </w:tcPr>
          <w:p w14:paraId="36B53CFC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en-US" w:eastAsia="zh-CN"/>
              </w:rPr>
              <w:t>3_n7-n78</w:t>
            </w:r>
          </w:p>
        </w:tc>
        <w:tc>
          <w:tcPr>
            <w:tcW w:w="2666" w:type="dxa"/>
          </w:tcPr>
          <w:p w14:paraId="61F157B3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DL_3C_n7A-n78A _UL_3A_n78A</w:t>
            </w:r>
          </w:p>
        </w:tc>
        <w:tc>
          <w:tcPr>
            <w:tcW w:w="738" w:type="dxa"/>
          </w:tcPr>
          <w:p w14:paraId="02BE6B2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E21C468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5078B2AF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416BB9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CB60408" w14:textId="77777777" w:rsidR="009E613C" w:rsidRPr="00713A59" w:rsidRDefault="00AF0B36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C59AE5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 _UL_3A_n78A (new),</w:t>
            </w:r>
          </w:p>
          <w:p w14:paraId="30D423E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DL_3C_n78A _UL_3A_n78A (rel. 15)</w:t>
            </w:r>
          </w:p>
        </w:tc>
      </w:tr>
      <w:tr w:rsidR="009E613C" w:rsidRPr="00E17D0D" w14:paraId="480B670D" w14:textId="77777777" w:rsidTr="0080456F">
        <w:trPr>
          <w:cantSplit/>
          <w:trHeight w:val="286"/>
        </w:trPr>
        <w:tc>
          <w:tcPr>
            <w:tcW w:w="1172" w:type="dxa"/>
          </w:tcPr>
          <w:p w14:paraId="38144E19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E04DF6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UL_3C_n28A</w:t>
            </w:r>
          </w:p>
        </w:tc>
        <w:tc>
          <w:tcPr>
            <w:tcW w:w="738" w:type="dxa"/>
          </w:tcPr>
          <w:p w14:paraId="1BFBA02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F3CC0E1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78C04C1B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3495E2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7066AC21" w14:textId="77777777" w:rsidR="009E613C" w:rsidRPr="00713A59" w:rsidRDefault="00071352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DE67490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_UL_3C_n28A (new),</w:t>
            </w:r>
          </w:p>
          <w:p w14:paraId="7D12747A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</w:t>
            </w:r>
          </w:p>
        </w:tc>
      </w:tr>
      <w:tr w:rsidR="009E613C" w:rsidRPr="00E17D0D" w14:paraId="4565CF84" w14:textId="77777777" w:rsidTr="0080456F">
        <w:trPr>
          <w:cantSplit/>
          <w:trHeight w:val="286"/>
        </w:trPr>
        <w:tc>
          <w:tcPr>
            <w:tcW w:w="1172" w:type="dxa"/>
          </w:tcPr>
          <w:p w14:paraId="787D4BF0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3_n28-n78</w:t>
            </w:r>
          </w:p>
        </w:tc>
        <w:tc>
          <w:tcPr>
            <w:tcW w:w="2666" w:type="dxa"/>
          </w:tcPr>
          <w:p w14:paraId="79D73DCE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 xml:space="preserve">DL_3C_n28A-n78A </w:t>
            </w: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_</w:t>
            </w:r>
            <w:r w:rsidRPr="00713A59">
              <w:rPr>
                <w:rFonts w:ascii="Arial" w:hAnsi="Arial" w:cs="Arial"/>
                <w:sz w:val="18"/>
                <w:szCs w:val="18"/>
                <w:lang w:val="it-IT" w:eastAsia="ja-JP"/>
              </w:rPr>
              <w:t>UL_3A_n28A</w:t>
            </w:r>
          </w:p>
        </w:tc>
        <w:tc>
          <w:tcPr>
            <w:tcW w:w="738" w:type="dxa"/>
          </w:tcPr>
          <w:p w14:paraId="516AFF5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0D2C86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15E234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137C462B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219C9E44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0704FF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DL_3A_n28A-n78A _UL_3A_n28A (rel. 15),</w:t>
            </w:r>
          </w:p>
          <w:p w14:paraId="3FB95E5C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DL_3C_n28A _UL_3A_n28A (new)</w:t>
            </w:r>
          </w:p>
        </w:tc>
      </w:tr>
      <w:tr w:rsidR="009E613C" w:rsidRPr="00E17D0D" w14:paraId="3C728B7E" w14:textId="77777777" w:rsidTr="0080456F">
        <w:trPr>
          <w:cantSplit/>
          <w:trHeight w:val="286"/>
        </w:trPr>
        <w:tc>
          <w:tcPr>
            <w:tcW w:w="1172" w:type="dxa"/>
          </w:tcPr>
          <w:p w14:paraId="6DD6E63F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3_n28-n78</w:t>
            </w:r>
          </w:p>
        </w:tc>
        <w:tc>
          <w:tcPr>
            <w:tcW w:w="2666" w:type="dxa"/>
          </w:tcPr>
          <w:p w14:paraId="684C0348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_UL_3C_n78A</w:t>
            </w:r>
          </w:p>
        </w:tc>
        <w:tc>
          <w:tcPr>
            <w:tcW w:w="738" w:type="dxa"/>
          </w:tcPr>
          <w:p w14:paraId="4726DFD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3966DAAE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39E0244C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6DD3E57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50AD7B6D" w14:textId="77777777" w:rsidR="009E613C" w:rsidRPr="00713A59" w:rsidRDefault="00C26877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A64ED0D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DL_3C-n78A _UL_3C_n78A (rel. 15),</w:t>
            </w:r>
          </w:p>
          <w:p w14:paraId="7CE6C723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</w:t>
            </w:r>
          </w:p>
        </w:tc>
      </w:tr>
      <w:tr w:rsidR="009E613C" w:rsidRPr="00E17D0D" w14:paraId="78463A6D" w14:textId="77777777" w:rsidTr="0080456F">
        <w:trPr>
          <w:cantSplit/>
          <w:trHeight w:val="286"/>
        </w:trPr>
        <w:tc>
          <w:tcPr>
            <w:tcW w:w="1172" w:type="dxa"/>
          </w:tcPr>
          <w:p w14:paraId="115E2B55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3_n28-n78</w:t>
            </w:r>
          </w:p>
        </w:tc>
        <w:tc>
          <w:tcPr>
            <w:tcW w:w="2666" w:type="dxa"/>
          </w:tcPr>
          <w:p w14:paraId="64B10516" w14:textId="77777777" w:rsidR="009E613C" w:rsidRPr="00713A59" w:rsidRDefault="009E613C" w:rsidP="009E613C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DL_3C_n28A-n78A _UL_3A_n78A</w:t>
            </w:r>
          </w:p>
        </w:tc>
        <w:tc>
          <w:tcPr>
            <w:tcW w:w="738" w:type="dxa"/>
          </w:tcPr>
          <w:p w14:paraId="761D1972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5661F4D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49CBB499" w14:textId="77777777" w:rsidR="009E613C" w:rsidRPr="00713A59" w:rsidRDefault="009E613C" w:rsidP="009E613C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26DC3371" w14:textId="77777777" w:rsidR="009E613C" w:rsidRPr="00713A59" w:rsidRDefault="009E613C" w:rsidP="009E613C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68AE3211" w14:textId="77777777" w:rsidR="009E613C" w:rsidRPr="00713A59" w:rsidRDefault="00755E0C" w:rsidP="009E613C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DC3A2F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 (rel. 15),</w:t>
            </w:r>
          </w:p>
          <w:p w14:paraId="554FFA68" w14:textId="77777777" w:rsidR="009E613C" w:rsidRPr="00713A59" w:rsidRDefault="009E613C" w:rsidP="009E61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222222"/>
                <w:sz w:val="18"/>
                <w:szCs w:val="18"/>
              </w:rPr>
              <w:t>DL_3C_n78A _UL_3A_n78A (rel. 15)</w:t>
            </w:r>
          </w:p>
        </w:tc>
      </w:tr>
      <w:tr w:rsidR="00D86293" w:rsidRPr="00E17D0D" w14:paraId="7E9E8D0E" w14:textId="77777777" w:rsidTr="0080456F">
        <w:trPr>
          <w:cantSplit/>
          <w:trHeight w:val="286"/>
        </w:trPr>
        <w:tc>
          <w:tcPr>
            <w:tcW w:w="1172" w:type="dxa"/>
          </w:tcPr>
          <w:p w14:paraId="393C4ED9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9A9C05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_UL_7A_n1A</w:t>
            </w:r>
          </w:p>
        </w:tc>
        <w:tc>
          <w:tcPr>
            <w:tcW w:w="738" w:type="dxa"/>
          </w:tcPr>
          <w:p w14:paraId="604567F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1B2EA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7E9029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11540A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175F4DA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3E328523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32A7385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D86293" w:rsidRPr="00E17D0D" w14:paraId="4C6B20AB" w14:textId="77777777" w:rsidTr="0080456F">
        <w:trPr>
          <w:cantSplit/>
          <w:trHeight w:val="286"/>
        </w:trPr>
        <w:tc>
          <w:tcPr>
            <w:tcW w:w="1172" w:type="dxa"/>
          </w:tcPr>
          <w:p w14:paraId="239646D4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7_n1-n3</w:t>
            </w:r>
          </w:p>
        </w:tc>
        <w:tc>
          <w:tcPr>
            <w:tcW w:w="2666" w:type="dxa"/>
          </w:tcPr>
          <w:p w14:paraId="5727E67E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DL_7A_n1A-n3A _UL_7A_n3A</w:t>
            </w:r>
          </w:p>
        </w:tc>
        <w:tc>
          <w:tcPr>
            <w:tcW w:w="738" w:type="dxa"/>
          </w:tcPr>
          <w:p w14:paraId="30C24172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558BC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7E12C1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34642D91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0234DFA8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174EA8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3D56F7B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071352" w:rsidRPr="00E17D0D" w14:paraId="0FB54314" w14:textId="77777777" w:rsidTr="0080456F">
        <w:trPr>
          <w:cantSplit/>
          <w:trHeight w:val="286"/>
        </w:trPr>
        <w:tc>
          <w:tcPr>
            <w:tcW w:w="1172" w:type="dxa"/>
          </w:tcPr>
          <w:p w14:paraId="44D1287F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270B6AF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_UL_7A_n78A</w:t>
            </w:r>
          </w:p>
        </w:tc>
        <w:tc>
          <w:tcPr>
            <w:tcW w:w="738" w:type="dxa"/>
          </w:tcPr>
          <w:p w14:paraId="7C12CBC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821B4BD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401FB04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1ABA196A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06DC2E2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3DDA4DF7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7AEDCBED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6E9491CE" w14:textId="77777777" w:rsidTr="0080456F">
        <w:trPr>
          <w:cantSplit/>
          <w:trHeight w:val="286"/>
        </w:trPr>
        <w:tc>
          <w:tcPr>
            <w:tcW w:w="1172" w:type="dxa"/>
          </w:tcPr>
          <w:p w14:paraId="37DB130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7_n1-n78</w:t>
            </w:r>
          </w:p>
        </w:tc>
        <w:tc>
          <w:tcPr>
            <w:tcW w:w="2666" w:type="dxa"/>
          </w:tcPr>
          <w:p w14:paraId="6A75FFA8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 _UL_7A_n1A</w:t>
            </w:r>
          </w:p>
        </w:tc>
        <w:tc>
          <w:tcPr>
            <w:tcW w:w="738" w:type="dxa"/>
          </w:tcPr>
          <w:p w14:paraId="4BDDC37F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5A1B575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7BB0691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CF7EA4D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2DE46F1B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F871E33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6D9E57A0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 _UL_7A_n1A</w:t>
            </w:r>
          </w:p>
        </w:tc>
      </w:tr>
      <w:tr w:rsidR="00071352" w:rsidRPr="00E17D0D" w14:paraId="258917C8" w14:textId="77777777" w:rsidTr="0080456F">
        <w:trPr>
          <w:cantSplit/>
          <w:trHeight w:val="286"/>
        </w:trPr>
        <w:tc>
          <w:tcPr>
            <w:tcW w:w="1172" w:type="dxa"/>
          </w:tcPr>
          <w:p w14:paraId="54AA6F44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97B5F0B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_UL_7A_n78A</w:t>
            </w:r>
          </w:p>
        </w:tc>
        <w:tc>
          <w:tcPr>
            <w:tcW w:w="738" w:type="dxa"/>
          </w:tcPr>
          <w:p w14:paraId="7CF9EC94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1AF5E3D4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631EB71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4224D6E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530146B5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026E1C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3F4718A4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DL_7A_n78A _UL_7A_n78A</w:t>
            </w:r>
          </w:p>
        </w:tc>
      </w:tr>
      <w:tr w:rsidR="00071352" w:rsidRPr="00E17D0D" w14:paraId="3801A7B3" w14:textId="77777777" w:rsidTr="0080456F">
        <w:trPr>
          <w:cantSplit/>
          <w:trHeight w:val="286"/>
        </w:trPr>
        <w:tc>
          <w:tcPr>
            <w:tcW w:w="1172" w:type="dxa"/>
          </w:tcPr>
          <w:p w14:paraId="17622315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7_n3-n78</w:t>
            </w:r>
          </w:p>
        </w:tc>
        <w:tc>
          <w:tcPr>
            <w:tcW w:w="2666" w:type="dxa"/>
          </w:tcPr>
          <w:p w14:paraId="2AE8A4C9" w14:textId="77777777" w:rsidR="00071352" w:rsidRPr="00713A59" w:rsidRDefault="00071352" w:rsidP="00071352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DL_7A_n3A-n78A _UL_7A_n3A</w:t>
            </w:r>
          </w:p>
        </w:tc>
        <w:tc>
          <w:tcPr>
            <w:tcW w:w="738" w:type="dxa"/>
          </w:tcPr>
          <w:p w14:paraId="3A0689CA" w14:textId="77777777" w:rsidR="00071352" w:rsidRPr="00713A59" w:rsidRDefault="00071352" w:rsidP="00071352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7E0CAE6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75D49C17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78750395" w14:textId="77777777" w:rsidR="00071352" w:rsidRPr="00713A59" w:rsidRDefault="00071352" w:rsidP="00071352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Electronics, Oppo</w:t>
            </w:r>
          </w:p>
        </w:tc>
        <w:tc>
          <w:tcPr>
            <w:tcW w:w="1356" w:type="dxa"/>
          </w:tcPr>
          <w:p w14:paraId="3C175441" w14:textId="77777777" w:rsidR="00071352" w:rsidRPr="00713A59" w:rsidRDefault="00071352" w:rsidP="0007135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6081575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5F2C0D28" w14:textId="77777777" w:rsidR="00071352" w:rsidRPr="00713A59" w:rsidRDefault="00071352" w:rsidP="0007135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DL_7A_n3A _UL_7A_n3A</w:t>
            </w:r>
          </w:p>
        </w:tc>
      </w:tr>
      <w:tr w:rsidR="00D86293" w:rsidRPr="00E17D0D" w14:paraId="2D72B3A2" w14:textId="77777777" w:rsidTr="0080456F">
        <w:trPr>
          <w:cantSplit/>
          <w:trHeight w:val="286"/>
        </w:trPr>
        <w:tc>
          <w:tcPr>
            <w:tcW w:w="1172" w:type="dxa"/>
          </w:tcPr>
          <w:p w14:paraId="328B54A5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263B16E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_UL_7C_n28A</w:t>
            </w:r>
          </w:p>
        </w:tc>
        <w:tc>
          <w:tcPr>
            <w:tcW w:w="738" w:type="dxa"/>
          </w:tcPr>
          <w:p w14:paraId="43E9A6E1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75B3EA37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122D301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6A9A188D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4ACB649" w14:textId="77777777" w:rsidR="00D86293" w:rsidRPr="00713A59" w:rsidRDefault="0037570B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0D9D8EC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 _UL_7C_n28A (new),</w:t>
            </w:r>
          </w:p>
          <w:p w14:paraId="2063BDBD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_UL_7A_n28A (rel. 15)</w:t>
            </w:r>
          </w:p>
        </w:tc>
      </w:tr>
      <w:tr w:rsidR="00D86293" w:rsidRPr="00E17D0D" w14:paraId="0EBC3590" w14:textId="77777777" w:rsidTr="0080456F">
        <w:trPr>
          <w:cantSplit/>
          <w:trHeight w:val="286"/>
        </w:trPr>
        <w:tc>
          <w:tcPr>
            <w:tcW w:w="1172" w:type="dxa"/>
          </w:tcPr>
          <w:p w14:paraId="24621BA1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7_n28-n78</w:t>
            </w:r>
          </w:p>
        </w:tc>
        <w:tc>
          <w:tcPr>
            <w:tcW w:w="2666" w:type="dxa"/>
          </w:tcPr>
          <w:p w14:paraId="62CAB7C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DL_7C_n28A-n78A _UL_7C_n78A</w:t>
            </w:r>
          </w:p>
        </w:tc>
        <w:tc>
          <w:tcPr>
            <w:tcW w:w="738" w:type="dxa"/>
          </w:tcPr>
          <w:p w14:paraId="15F9CB74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AFED96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2199" w:type="dxa"/>
          </w:tcPr>
          <w:p w14:paraId="0DE77ACC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2640" w:type="dxa"/>
          </w:tcPr>
          <w:p w14:paraId="045E9BEF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356" w:type="dxa"/>
          </w:tcPr>
          <w:p w14:paraId="3C90DFAA" w14:textId="77777777" w:rsidR="00D86293" w:rsidRPr="00713A59" w:rsidRDefault="0011762E" w:rsidP="00D8629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CE14D4F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DL_7C_n78A _UL_7C_n78A (rel. 15),</w:t>
            </w:r>
          </w:p>
          <w:p w14:paraId="0A5F8D4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val="it-IT"/>
              </w:rPr>
              <w:t>DL_7A_n28A-n78A _UL_7A_n78A (rel. 15)</w:t>
            </w:r>
          </w:p>
        </w:tc>
      </w:tr>
      <w:tr w:rsidR="00D86293" w:rsidRPr="00E17D0D" w14:paraId="39F6D18F" w14:textId="77777777" w:rsidTr="0080456F">
        <w:trPr>
          <w:cantSplit/>
          <w:trHeight w:val="286"/>
        </w:trPr>
        <w:tc>
          <w:tcPr>
            <w:tcW w:w="1172" w:type="dxa"/>
          </w:tcPr>
          <w:p w14:paraId="655F9B72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1FDB3EDB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_UL_20A_n1A</w:t>
            </w:r>
          </w:p>
        </w:tc>
        <w:tc>
          <w:tcPr>
            <w:tcW w:w="738" w:type="dxa"/>
          </w:tcPr>
          <w:p w14:paraId="39071440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5FA0BA08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340DBC7E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0E0503B8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716C6A6E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73BEDD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New:</w:t>
            </w:r>
          </w:p>
          <w:p w14:paraId="011FBF34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D86293" w:rsidRPr="00E17D0D" w14:paraId="1964A2D1" w14:textId="77777777" w:rsidTr="0080456F">
        <w:trPr>
          <w:cantSplit/>
          <w:trHeight w:val="286"/>
        </w:trPr>
        <w:tc>
          <w:tcPr>
            <w:tcW w:w="1172" w:type="dxa"/>
          </w:tcPr>
          <w:p w14:paraId="4CD2201C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20_n1-n3</w:t>
            </w:r>
          </w:p>
        </w:tc>
        <w:tc>
          <w:tcPr>
            <w:tcW w:w="2666" w:type="dxa"/>
          </w:tcPr>
          <w:p w14:paraId="3426AA37" w14:textId="77777777" w:rsidR="00D86293" w:rsidRPr="00713A59" w:rsidRDefault="00D86293" w:rsidP="00D86293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DL_20A_n1A-n3A _UL_20A_n3A</w:t>
            </w:r>
          </w:p>
        </w:tc>
        <w:tc>
          <w:tcPr>
            <w:tcW w:w="738" w:type="dxa"/>
          </w:tcPr>
          <w:p w14:paraId="4A5CC3DD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63D2E4DA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2CA26ACB" w14:textId="77777777" w:rsidR="00D86293" w:rsidRPr="00713A59" w:rsidRDefault="00D86293" w:rsidP="00D8629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DE7C14A" w14:textId="77777777" w:rsidR="00D86293" w:rsidRPr="00713A59" w:rsidRDefault="00D86293" w:rsidP="00D86293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EEF2206" w14:textId="77777777" w:rsidR="00D86293" w:rsidRPr="00713A59" w:rsidRDefault="0011762E" w:rsidP="00D86293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6F940FB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33EC051" w14:textId="77777777" w:rsidR="00D86293" w:rsidRPr="00713A59" w:rsidRDefault="00D86293" w:rsidP="00D86293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37570B" w:rsidRPr="00E17D0D" w14:paraId="0C96507F" w14:textId="77777777" w:rsidTr="0080456F">
        <w:trPr>
          <w:cantSplit/>
          <w:trHeight w:val="286"/>
        </w:trPr>
        <w:tc>
          <w:tcPr>
            <w:tcW w:w="1172" w:type="dxa"/>
          </w:tcPr>
          <w:p w14:paraId="44C6F90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204C6ED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_UL_20A_n78A</w:t>
            </w:r>
          </w:p>
        </w:tc>
        <w:tc>
          <w:tcPr>
            <w:tcW w:w="738" w:type="dxa"/>
          </w:tcPr>
          <w:p w14:paraId="2F45EEA6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8E13265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57093B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400A13A5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5DA07A68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084BCF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2F528A74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2B065E01" w14:textId="77777777" w:rsidTr="0080456F">
        <w:trPr>
          <w:cantSplit/>
          <w:trHeight w:val="286"/>
        </w:trPr>
        <w:tc>
          <w:tcPr>
            <w:tcW w:w="1172" w:type="dxa"/>
          </w:tcPr>
          <w:p w14:paraId="7D9ACF2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20_n1-n78</w:t>
            </w:r>
          </w:p>
        </w:tc>
        <w:tc>
          <w:tcPr>
            <w:tcW w:w="2666" w:type="dxa"/>
          </w:tcPr>
          <w:p w14:paraId="370931A1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DL_20A_n1A-n78A _UL_20A_n1A</w:t>
            </w:r>
          </w:p>
        </w:tc>
        <w:tc>
          <w:tcPr>
            <w:tcW w:w="738" w:type="dxa"/>
          </w:tcPr>
          <w:p w14:paraId="76C1C514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2B2771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138EA91C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62FA5A29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3961B036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3B1CEDF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075A3741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 _UL_20A_n1A</w:t>
            </w:r>
          </w:p>
        </w:tc>
      </w:tr>
      <w:tr w:rsidR="0037570B" w:rsidRPr="00E17D0D" w14:paraId="38385B06" w14:textId="77777777" w:rsidTr="0080456F">
        <w:trPr>
          <w:cantSplit/>
          <w:trHeight w:val="286"/>
        </w:trPr>
        <w:tc>
          <w:tcPr>
            <w:tcW w:w="1172" w:type="dxa"/>
          </w:tcPr>
          <w:p w14:paraId="2E511858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20_n3-n78</w:t>
            </w:r>
          </w:p>
        </w:tc>
        <w:tc>
          <w:tcPr>
            <w:tcW w:w="2666" w:type="dxa"/>
          </w:tcPr>
          <w:p w14:paraId="781FA27C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_UL_20A_n78A</w:t>
            </w:r>
          </w:p>
        </w:tc>
        <w:tc>
          <w:tcPr>
            <w:tcW w:w="738" w:type="dxa"/>
          </w:tcPr>
          <w:p w14:paraId="70A969ED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2E51A51B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0D37C7F7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2FFF0953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61590A3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645AB519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Completed:</w:t>
            </w:r>
          </w:p>
          <w:p w14:paraId="06E271E7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 _UL_20A_n78A</w:t>
            </w:r>
          </w:p>
        </w:tc>
      </w:tr>
      <w:tr w:rsidR="0037570B" w:rsidRPr="00E17D0D" w14:paraId="51B5B0D2" w14:textId="77777777" w:rsidTr="0080456F">
        <w:trPr>
          <w:cantSplit/>
          <w:trHeight w:val="286"/>
        </w:trPr>
        <w:tc>
          <w:tcPr>
            <w:tcW w:w="1172" w:type="dxa"/>
          </w:tcPr>
          <w:p w14:paraId="6508C02E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lastRenderedPageBreak/>
              <w:t>20_n3-n78</w:t>
            </w:r>
          </w:p>
        </w:tc>
        <w:tc>
          <w:tcPr>
            <w:tcW w:w="2666" w:type="dxa"/>
          </w:tcPr>
          <w:p w14:paraId="1BC19E19" w14:textId="77777777" w:rsidR="0037570B" w:rsidRPr="00713A59" w:rsidRDefault="0037570B" w:rsidP="0037570B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DL_20A_n3A-n78A _UL_20A_n3A</w:t>
            </w:r>
          </w:p>
        </w:tc>
        <w:tc>
          <w:tcPr>
            <w:tcW w:w="738" w:type="dxa"/>
          </w:tcPr>
          <w:p w14:paraId="6DDAE272" w14:textId="77777777" w:rsidR="0037570B" w:rsidRPr="00713A59" w:rsidRDefault="0037570B" w:rsidP="0037570B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435" w:type="dxa"/>
          </w:tcPr>
          <w:p w14:paraId="012E268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 Mäder, Swisscom</w:t>
            </w:r>
          </w:p>
        </w:tc>
        <w:tc>
          <w:tcPr>
            <w:tcW w:w="2199" w:type="dxa"/>
          </w:tcPr>
          <w:p w14:paraId="6289C1DE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christoph.maeder@swisscom.com</w:t>
            </w:r>
          </w:p>
        </w:tc>
        <w:tc>
          <w:tcPr>
            <w:tcW w:w="2640" w:type="dxa"/>
          </w:tcPr>
          <w:p w14:paraId="59DF48E6" w14:textId="77777777" w:rsidR="0037570B" w:rsidRPr="00713A59" w:rsidRDefault="0037570B" w:rsidP="0037570B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de-DE" w:eastAsia="zh-TW"/>
              </w:rPr>
              <w:t>Ericsson, HTC, LG Electroincs, Oppo</w:t>
            </w:r>
          </w:p>
        </w:tc>
        <w:tc>
          <w:tcPr>
            <w:tcW w:w="1356" w:type="dxa"/>
          </w:tcPr>
          <w:p w14:paraId="65FC9065" w14:textId="77777777" w:rsidR="0037570B" w:rsidRPr="00713A59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53C61AA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 xml:space="preserve">New: </w:t>
            </w:r>
          </w:p>
          <w:p w14:paraId="187B6A9C" w14:textId="77777777" w:rsidR="0037570B" w:rsidRPr="00713A59" w:rsidRDefault="0037570B" w:rsidP="0037570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DL_20A_n3A _UL_20A_n3A</w:t>
            </w:r>
          </w:p>
        </w:tc>
      </w:tr>
      <w:tr w:rsidR="00EB08C4" w:rsidRPr="00E17D0D" w14:paraId="345B9255" w14:textId="77777777" w:rsidTr="0080456F">
        <w:trPr>
          <w:cantSplit/>
          <w:trHeight w:val="286"/>
        </w:trPr>
        <w:tc>
          <w:tcPr>
            <w:tcW w:w="1172" w:type="dxa"/>
          </w:tcPr>
          <w:p w14:paraId="424D5370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2B86BFCA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6B786286" w14:textId="77777777" w:rsidR="00EB08C4" w:rsidRPr="00713A59" w:rsidRDefault="00EB08C4" w:rsidP="00EB08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</w:tcPr>
          <w:p w14:paraId="0468AD16" w14:textId="77777777" w:rsidR="00EB08C4" w:rsidRPr="00713A59" w:rsidRDefault="00EB08C4" w:rsidP="00EB08C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EC4E8F4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2329A8D1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03E1B0B" w14:textId="77777777" w:rsidR="00EB08C4" w:rsidRPr="00713A59" w:rsidRDefault="00EB08C4" w:rsidP="00EB08C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39A0228E" w14:textId="77777777" w:rsidR="00EB08C4" w:rsidRPr="00713A59" w:rsidRDefault="0037570B" w:rsidP="00EB08C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F5A65D8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5A01FB84" w14:textId="77777777" w:rsidR="00EB08C4" w:rsidRPr="00713A59" w:rsidRDefault="00EB08C4" w:rsidP="00EB08C4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_UL_1A_n40A</w:t>
            </w:r>
          </w:p>
          <w:p w14:paraId="191ACDF3" w14:textId="77777777" w:rsidR="00EB08C4" w:rsidRPr="00713A59" w:rsidRDefault="00EB08C4" w:rsidP="00EB08C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7D6BCE" w:rsidRPr="00E17D0D" w14:paraId="677FA8CE" w14:textId="77777777" w:rsidTr="0080456F">
        <w:trPr>
          <w:cantSplit/>
          <w:trHeight w:val="286"/>
        </w:trPr>
        <w:tc>
          <w:tcPr>
            <w:tcW w:w="1172" w:type="dxa"/>
          </w:tcPr>
          <w:p w14:paraId="3809A36B" w14:textId="77777777" w:rsidR="007D6BCE" w:rsidRPr="00713A59" w:rsidRDefault="007D6BCE" w:rsidP="007D6BC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1_n40-n78</w:t>
            </w:r>
          </w:p>
        </w:tc>
        <w:tc>
          <w:tcPr>
            <w:tcW w:w="2666" w:type="dxa"/>
          </w:tcPr>
          <w:p w14:paraId="64CEFFDC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1A_n40A–n78A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</w:tc>
        <w:tc>
          <w:tcPr>
            <w:tcW w:w="738" w:type="dxa"/>
          </w:tcPr>
          <w:p w14:paraId="743A7967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0250667F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178D633" w14:textId="77777777" w:rsidR="007D6BCE" w:rsidRPr="00713A59" w:rsidRDefault="007D6BCE" w:rsidP="007D6BCE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73BE47FB" w14:textId="77777777" w:rsidR="007D6BCE" w:rsidRPr="00713A59" w:rsidRDefault="007D6BCE" w:rsidP="007D6BC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65DC56C7" w14:textId="77777777" w:rsidR="007D6BCE" w:rsidRPr="00713A59" w:rsidRDefault="0037570B" w:rsidP="007D6BC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50F9EE07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F2D654D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DL_</w:t>
            </w:r>
            <w:r w:rsidRPr="00713A59">
              <w:rPr>
                <w:rFonts w:cs="Arial"/>
                <w:szCs w:val="18"/>
              </w:rPr>
              <w:t>1A_n78A</w:t>
            </w:r>
            <w:r w:rsidRPr="00713A59">
              <w:rPr>
                <w:rFonts w:eastAsia="MS Mincho" w:cs="Arial"/>
                <w:szCs w:val="18"/>
                <w:lang w:val="en-US" w:eastAsia="ja-JP"/>
              </w:rPr>
              <w:t>_UL_1A_n78A</w:t>
            </w:r>
          </w:p>
          <w:p w14:paraId="2B93FDE3" w14:textId="77777777" w:rsidR="007D6BCE" w:rsidRPr="00713A59" w:rsidRDefault="007D6BCE" w:rsidP="007D6BCE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C40E044" w14:textId="77777777" w:rsidTr="0080456F">
        <w:trPr>
          <w:cantSplit/>
          <w:trHeight w:val="286"/>
        </w:trPr>
        <w:tc>
          <w:tcPr>
            <w:tcW w:w="1172" w:type="dxa"/>
          </w:tcPr>
          <w:p w14:paraId="277BE1A5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568C459D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DL_1A_n77A-n78A_UL_1A_n77A</w:t>
            </w:r>
          </w:p>
        </w:tc>
        <w:tc>
          <w:tcPr>
            <w:tcW w:w="738" w:type="dxa"/>
          </w:tcPr>
          <w:p w14:paraId="5E578D9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FE0003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F74614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1EC5600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1500AD1B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5FD94C3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DL_1A_n77A_UL_1A_n77A(Completed)</w:t>
            </w:r>
          </w:p>
        </w:tc>
      </w:tr>
      <w:tr w:rsidR="00D67130" w:rsidRPr="00E17D0D" w14:paraId="680A9425" w14:textId="77777777" w:rsidTr="0080456F">
        <w:trPr>
          <w:cantSplit/>
          <w:trHeight w:val="286"/>
        </w:trPr>
        <w:tc>
          <w:tcPr>
            <w:tcW w:w="1172" w:type="dxa"/>
          </w:tcPr>
          <w:p w14:paraId="5FE8925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1_n77-n78</w:t>
            </w:r>
          </w:p>
        </w:tc>
        <w:tc>
          <w:tcPr>
            <w:tcW w:w="2666" w:type="dxa"/>
          </w:tcPr>
          <w:p w14:paraId="784283A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DL_1A_n77A-n78A_UL_1A_n78A</w:t>
            </w:r>
          </w:p>
        </w:tc>
        <w:tc>
          <w:tcPr>
            <w:tcW w:w="738" w:type="dxa"/>
          </w:tcPr>
          <w:p w14:paraId="2AC136B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515C17E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50E504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129F58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1BD180E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2E50AD0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DL_1A_n78A_UL_1A_n78A(Completed)</w:t>
            </w:r>
          </w:p>
        </w:tc>
      </w:tr>
      <w:tr w:rsidR="00D67130" w:rsidRPr="00E17D0D" w14:paraId="1F4E1938" w14:textId="77777777" w:rsidTr="0080456F">
        <w:trPr>
          <w:cantSplit/>
          <w:trHeight w:val="286"/>
        </w:trPr>
        <w:tc>
          <w:tcPr>
            <w:tcW w:w="1172" w:type="dxa"/>
          </w:tcPr>
          <w:p w14:paraId="78E24EE4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1CF97FE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DL_3A_n77A-n78A_UL_3A_n77A</w:t>
            </w:r>
          </w:p>
        </w:tc>
        <w:tc>
          <w:tcPr>
            <w:tcW w:w="738" w:type="dxa"/>
          </w:tcPr>
          <w:p w14:paraId="2AACC385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40D58FC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BFA4DB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C843FB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8C5DD0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6BF7DFB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DL_3A_n77A_UL_3A_n77A(Completed)</w:t>
            </w:r>
          </w:p>
        </w:tc>
      </w:tr>
      <w:tr w:rsidR="00D67130" w:rsidRPr="00E17D0D" w14:paraId="3AB99B19" w14:textId="77777777" w:rsidTr="0080456F">
        <w:trPr>
          <w:cantSplit/>
          <w:trHeight w:val="286"/>
        </w:trPr>
        <w:tc>
          <w:tcPr>
            <w:tcW w:w="1172" w:type="dxa"/>
          </w:tcPr>
          <w:p w14:paraId="122A3391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3_n77-n78</w:t>
            </w:r>
          </w:p>
        </w:tc>
        <w:tc>
          <w:tcPr>
            <w:tcW w:w="2666" w:type="dxa"/>
          </w:tcPr>
          <w:p w14:paraId="7808FA5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DL_3A_n77A-n78A_UL_3A_n78A</w:t>
            </w:r>
          </w:p>
        </w:tc>
        <w:tc>
          <w:tcPr>
            <w:tcW w:w="738" w:type="dxa"/>
          </w:tcPr>
          <w:p w14:paraId="0B7801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5EE5E07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7499FB3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2479AE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200DE6EF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0612AF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DL_3A_n78A_UL_3A_n78A(Completed)</w:t>
            </w:r>
          </w:p>
        </w:tc>
      </w:tr>
      <w:tr w:rsidR="00D67130" w:rsidRPr="00E17D0D" w14:paraId="3D9D0698" w14:textId="77777777" w:rsidTr="0080456F">
        <w:trPr>
          <w:cantSplit/>
          <w:trHeight w:val="286"/>
        </w:trPr>
        <w:tc>
          <w:tcPr>
            <w:tcW w:w="1172" w:type="dxa"/>
          </w:tcPr>
          <w:p w14:paraId="7D7FDA5B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2CE8D1D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DL_19A_n77A-n78A_UL_19A_n77A</w:t>
            </w:r>
          </w:p>
        </w:tc>
        <w:tc>
          <w:tcPr>
            <w:tcW w:w="738" w:type="dxa"/>
          </w:tcPr>
          <w:p w14:paraId="7AC6030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196F4E6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5E1EBE78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C7DFCA0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685169B4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651079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DL_19A_n77A_UL_19A_n77A(Completed)</w:t>
            </w:r>
          </w:p>
        </w:tc>
      </w:tr>
      <w:tr w:rsidR="00D67130" w:rsidRPr="00E17D0D" w14:paraId="539F624B" w14:textId="77777777" w:rsidTr="0080456F">
        <w:trPr>
          <w:cantSplit/>
          <w:trHeight w:val="286"/>
        </w:trPr>
        <w:tc>
          <w:tcPr>
            <w:tcW w:w="1172" w:type="dxa"/>
          </w:tcPr>
          <w:p w14:paraId="4C12CDC9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19_n77-n78</w:t>
            </w:r>
          </w:p>
        </w:tc>
        <w:tc>
          <w:tcPr>
            <w:tcW w:w="2666" w:type="dxa"/>
          </w:tcPr>
          <w:p w14:paraId="086D665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DL_19A_n77A-n78A_UL_19A_n78A</w:t>
            </w:r>
          </w:p>
        </w:tc>
        <w:tc>
          <w:tcPr>
            <w:tcW w:w="738" w:type="dxa"/>
          </w:tcPr>
          <w:p w14:paraId="67FB2A82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299AAB73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DB015A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573C387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C4FAE16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57D64EF1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DL_19A_n78A_UL_19A_n78A(Completed)</w:t>
            </w:r>
          </w:p>
        </w:tc>
      </w:tr>
      <w:tr w:rsidR="00D67130" w:rsidRPr="00E17D0D" w14:paraId="2205C1A0" w14:textId="77777777" w:rsidTr="0080456F">
        <w:trPr>
          <w:cantSplit/>
          <w:trHeight w:val="286"/>
        </w:trPr>
        <w:tc>
          <w:tcPr>
            <w:tcW w:w="1172" w:type="dxa"/>
          </w:tcPr>
          <w:p w14:paraId="248AC2EC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7A648BE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DL_21A_n77A-n78A_UL_21A_n77A</w:t>
            </w:r>
          </w:p>
        </w:tc>
        <w:tc>
          <w:tcPr>
            <w:tcW w:w="738" w:type="dxa"/>
          </w:tcPr>
          <w:p w14:paraId="7E57471F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550715C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2A19D56D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3C1D8BF1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548E721E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77BCD35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DL_21A_n77A_UL_21A_n77A(Completed)</w:t>
            </w:r>
          </w:p>
        </w:tc>
      </w:tr>
      <w:tr w:rsidR="00D67130" w:rsidRPr="00E17D0D" w14:paraId="5EDC5026" w14:textId="77777777" w:rsidTr="0080456F">
        <w:trPr>
          <w:cantSplit/>
          <w:trHeight w:val="286"/>
        </w:trPr>
        <w:tc>
          <w:tcPr>
            <w:tcW w:w="1172" w:type="dxa"/>
          </w:tcPr>
          <w:p w14:paraId="51E1CFFF" w14:textId="77777777" w:rsidR="00D67130" w:rsidRPr="00713A59" w:rsidRDefault="00D67130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21_n77-n78</w:t>
            </w:r>
          </w:p>
        </w:tc>
        <w:tc>
          <w:tcPr>
            <w:tcW w:w="2666" w:type="dxa"/>
          </w:tcPr>
          <w:p w14:paraId="5EF53E4E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DL_21A_n77A-n78A_UL_21A_n78A</w:t>
            </w:r>
          </w:p>
        </w:tc>
        <w:tc>
          <w:tcPr>
            <w:tcW w:w="738" w:type="dxa"/>
          </w:tcPr>
          <w:p w14:paraId="016419EB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435" w:type="dxa"/>
            <w:vAlign w:val="center"/>
          </w:tcPr>
          <w:p w14:paraId="78430F3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199" w:type="dxa"/>
            <w:vAlign w:val="center"/>
          </w:tcPr>
          <w:p w14:paraId="3FAB3EFE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640" w:type="dxa"/>
          </w:tcPr>
          <w:p w14:paraId="279C7A74" w14:textId="77777777" w:rsidR="00D67130" w:rsidRPr="00713A59" w:rsidRDefault="00D67130" w:rsidP="00D67130">
            <w:pPr>
              <w:pStyle w:val="TAL"/>
              <w:rPr>
                <w:rFonts w:eastAsia="Yu Gothic" w:cs="Arial"/>
                <w:szCs w:val="18"/>
              </w:rPr>
            </w:pPr>
            <w:r w:rsidRPr="00713A59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356" w:type="dxa"/>
          </w:tcPr>
          <w:p w14:paraId="3912885C" w14:textId="77777777" w:rsidR="00D67130" w:rsidRPr="00713A59" w:rsidRDefault="007C186C" w:rsidP="00D6713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1706118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DL_21A_n78A_UL_21A_n78A(Completed)</w:t>
            </w:r>
          </w:p>
        </w:tc>
      </w:tr>
      <w:tr w:rsidR="00D67130" w:rsidRPr="00E17D0D" w14:paraId="64C5EBAF" w14:textId="77777777" w:rsidTr="0080456F">
        <w:trPr>
          <w:cantSplit/>
          <w:trHeight w:val="286"/>
        </w:trPr>
        <w:tc>
          <w:tcPr>
            <w:tcW w:w="1172" w:type="dxa"/>
          </w:tcPr>
          <w:p w14:paraId="44FB9A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035B1CF2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DL_3A_n1A-n79A_UL_3A_n1A</w:t>
            </w:r>
          </w:p>
        </w:tc>
        <w:tc>
          <w:tcPr>
            <w:tcW w:w="738" w:type="dxa"/>
            <w:vAlign w:val="center"/>
          </w:tcPr>
          <w:p w14:paraId="5972206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0A518A2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752E9E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188D8472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081EC895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001B4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C6FB6D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D67130" w:rsidRPr="00E17D0D" w14:paraId="4765EE80" w14:textId="77777777" w:rsidTr="0080456F">
        <w:trPr>
          <w:cantSplit/>
          <w:trHeight w:val="286"/>
        </w:trPr>
        <w:tc>
          <w:tcPr>
            <w:tcW w:w="1172" w:type="dxa"/>
          </w:tcPr>
          <w:p w14:paraId="17EF7E68" w14:textId="77777777" w:rsidR="00D67130" w:rsidRPr="00713A59" w:rsidRDefault="00D67130" w:rsidP="00D67130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713A59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3_n1-n79</w:t>
            </w:r>
          </w:p>
        </w:tc>
        <w:tc>
          <w:tcPr>
            <w:tcW w:w="2666" w:type="dxa"/>
          </w:tcPr>
          <w:p w14:paraId="59D1097C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DL_3A_n1A-n79A_UL_3A_n79A</w:t>
            </w:r>
          </w:p>
        </w:tc>
        <w:tc>
          <w:tcPr>
            <w:tcW w:w="738" w:type="dxa"/>
            <w:vAlign w:val="center"/>
          </w:tcPr>
          <w:p w14:paraId="4365D29B" w14:textId="77777777" w:rsidR="00D67130" w:rsidRPr="00713A59" w:rsidRDefault="00D67130" w:rsidP="00D67130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713A59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435" w:type="dxa"/>
            <w:vAlign w:val="center"/>
          </w:tcPr>
          <w:p w14:paraId="344D681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Xiao Shao, KDDI</w:t>
            </w:r>
          </w:p>
        </w:tc>
        <w:tc>
          <w:tcPr>
            <w:tcW w:w="2199" w:type="dxa"/>
            <w:vAlign w:val="center"/>
          </w:tcPr>
          <w:p w14:paraId="189FF847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713A59">
              <w:rPr>
                <w:rFonts w:cs="Arial"/>
                <w:szCs w:val="18"/>
                <w:lang w:val="en-US" w:eastAsia="zh-CN"/>
              </w:rPr>
              <w:t>ko-shou@kddi.com</w:t>
            </w:r>
          </w:p>
        </w:tc>
        <w:tc>
          <w:tcPr>
            <w:tcW w:w="2640" w:type="dxa"/>
          </w:tcPr>
          <w:p w14:paraId="4C048A2B" w14:textId="77777777" w:rsidR="00D67130" w:rsidRPr="00713A59" w:rsidRDefault="00D67130" w:rsidP="00D67130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356" w:type="dxa"/>
          </w:tcPr>
          <w:p w14:paraId="65356D4F" w14:textId="77777777" w:rsidR="00D67130" w:rsidRPr="00713A59" w:rsidRDefault="0037570B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DAF59C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B14C8B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D</w:t>
            </w:r>
            <w:r w:rsidRPr="00713A59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D67130" w:rsidRPr="00E17D0D" w14:paraId="240402F2" w14:textId="77777777" w:rsidTr="0080456F">
        <w:trPr>
          <w:cantSplit/>
          <w:trHeight w:val="286"/>
        </w:trPr>
        <w:tc>
          <w:tcPr>
            <w:tcW w:w="1172" w:type="dxa"/>
          </w:tcPr>
          <w:p w14:paraId="2C7B774C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179C6D70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DL_3A_n40A–n78A_UL_3A_n40A</w:t>
            </w:r>
          </w:p>
        </w:tc>
        <w:tc>
          <w:tcPr>
            <w:tcW w:w="738" w:type="dxa"/>
          </w:tcPr>
          <w:p w14:paraId="671F187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2EFA383E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504C600A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D0D3E58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201D803A" w14:textId="77777777" w:rsidR="00D67130" w:rsidRPr="00713A59" w:rsidRDefault="0037570B" w:rsidP="00D6713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26CCE4C6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1D714025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DL_3A_n40A_UL_3A_n40A</w:t>
            </w:r>
          </w:p>
          <w:p w14:paraId="1CB69878" w14:textId="77777777" w:rsidR="00D67130" w:rsidRPr="00713A59" w:rsidRDefault="00D67130" w:rsidP="00D6713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0A638039" w14:textId="77777777" w:rsidTr="0080456F">
        <w:trPr>
          <w:cantSplit/>
          <w:trHeight w:val="286"/>
        </w:trPr>
        <w:tc>
          <w:tcPr>
            <w:tcW w:w="1172" w:type="dxa"/>
          </w:tcPr>
          <w:p w14:paraId="48F1BF1A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3_n40-n78</w:t>
            </w:r>
          </w:p>
        </w:tc>
        <w:tc>
          <w:tcPr>
            <w:tcW w:w="2666" w:type="dxa"/>
          </w:tcPr>
          <w:p w14:paraId="7D3D2354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DL_3A_n40A–n78A_UL_3A_n78A</w:t>
            </w:r>
          </w:p>
        </w:tc>
        <w:tc>
          <w:tcPr>
            <w:tcW w:w="738" w:type="dxa"/>
          </w:tcPr>
          <w:p w14:paraId="2D815A6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567527A9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99" w:type="dxa"/>
          </w:tcPr>
          <w:p w14:paraId="677F51D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zh-TW"/>
              </w:rPr>
              <w:t>per.lindell@ericsson.com</w:t>
            </w:r>
          </w:p>
        </w:tc>
        <w:tc>
          <w:tcPr>
            <w:tcW w:w="2640" w:type="dxa"/>
          </w:tcPr>
          <w:p w14:paraId="1A74727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Nokia, Huawei, Samsung</w:t>
            </w:r>
          </w:p>
        </w:tc>
        <w:tc>
          <w:tcPr>
            <w:tcW w:w="1356" w:type="dxa"/>
          </w:tcPr>
          <w:p w14:paraId="0057F748" w14:textId="77777777" w:rsidR="00D67130" w:rsidRPr="00713A59" w:rsidRDefault="0037570B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49B63389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Completed:</w:t>
            </w:r>
          </w:p>
          <w:p w14:paraId="6DE3F95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</w:rPr>
              <w:t>DL_3A_n78A_UL_3A_n78A</w:t>
            </w:r>
          </w:p>
          <w:p w14:paraId="5DE08BE4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eastAsia="MS Mincho" w:cs="Arial"/>
                <w:szCs w:val="18"/>
                <w:lang w:val="en-US" w:eastAsia="ja-JP"/>
              </w:rPr>
              <w:t>New: DL_n40A-n78A_UL_n40A-n78A</w:t>
            </w:r>
          </w:p>
        </w:tc>
      </w:tr>
      <w:tr w:rsidR="00D67130" w:rsidRPr="00E17D0D" w14:paraId="7809EEE4" w14:textId="77777777" w:rsidTr="0080456F">
        <w:trPr>
          <w:cantSplit/>
          <w:trHeight w:val="286"/>
        </w:trPr>
        <w:tc>
          <w:tcPr>
            <w:tcW w:w="1172" w:type="dxa"/>
          </w:tcPr>
          <w:p w14:paraId="263ACEBE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28_n28-n78</w:t>
            </w:r>
          </w:p>
        </w:tc>
        <w:tc>
          <w:tcPr>
            <w:tcW w:w="2666" w:type="dxa"/>
          </w:tcPr>
          <w:p w14:paraId="391A262A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eastAsia="ja-JP"/>
              </w:rPr>
              <w:t>DL_28A_n28A-n78A_UL_28A_n28A</w:t>
            </w:r>
          </w:p>
        </w:tc>
        <w:tc>
          <w:tcPr>
            <w:tcW w:w="738" w:type="dxa"/>
          </w:tcPr>
          <w:p w14:paraId="3B36FC9D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785E754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8689D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2199" w:type="dxa"/>
          </w:tcPr>
          <w:p w14:paraId="18A24CD8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2640" w:type="dxa"/>
          </w:tcPr>
          <w:p w14:paraId="256AAD0C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356" w:type="dxa"/>
          </w:tcPr>
          <w:p w14:paraId="087D7024" w14:textId="77777777" w:rsidR="00D67130" w:rsidRPr="00713A59" w:rsidRDefault="007C186C" w:rsidP="00D6713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161" w:type="dxa"/>
          </w:tcPr>
          <w:p w14:paraId="4F43D331" w14:textId="77777777" w:rsidR="00D67130" w:rsidRPr="00713A59" w:rsidRDefault="00D67130" w:rsidP="00D67130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2B_DL_28A_n28A-n78A_UL_28A_n28A-new</w:t>
            </w:r>
          </w:p>
        </w:tc>
      </w:tr>
      <w:tr w:rsidR="00D67130" w:rsidRPr="00E17D0D" w14:paraId="35BC2DE6" w14:textId="77777777" w:rsidTr="0080456F">
        <w:trPr>
          <w:cantSplit/>
          <w:trHeight w:val="286"/>
        </w:trPr>
        <w:tc>
          <w:tcPr>
            <w:tcW w:w="1172" w:type="dxa"/>
          </w:tcPr>
          <w:p w14:paraId="14DD75D2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0EFDC4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</w:rPr>
              <w:t>DL_66A_n25A-n41A_UL_66A_n25A</w:t>
            </w:r>
          </w:p>
        </w:tc>
        <w:tc>
          <w:tcPr>
            <w:tcW w:w="738" w:type="dxa"/>
          </w:tcPr>
          <w:p w14:paraId="3866040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3CB49C37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77D9BB8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76FB0F50" w14:textId="77777777" w:rsidR="00D67130" w:rsidRPr="00713A59" w:rsidRDefault="00D67130" w:rsidP="00D6713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18876CF8" w14:textId="77777777" w:rsidR="00D67130" w:rsidRPr="00713A59" w:rsidRDefault="00C84E9E" w:rsidP="00D6713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1E6C3825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_66A_n25A_UL_66A_n25A (new)</w:t>
            </w:r>
          </w:p>
          <w:p w14:paraId="38B292F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67130" w:rsidRPr="00E17D0D" w14:paraId="3FCECCC1" w14:textId="77777777" w:rsidTr="0080456F">
        <w:trPr>
          <w:cantSplit/>
          <w:trHeight w:val="286"/>
        </w:trPr>
        <w:tc>
          <w:tcPr>
            <w:tcW w:w="1172" w:type="dxa"/>
          </w:tcPr>
          <w:p w14:paraId="0F399E2F" w14:textId="77777777" w:rsidR="00D67130" w:rsidRPr="00713A59" w:rsidRDefault="00D67130" w:rsidP="00D671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66_n25-n41</w:t>
            </w:r>
          </w:p>
        </w:tc>
        <w:tc>
          <w:tcPr>
            <w:tcW w:w="2666" w:type="dxa"/>
          </w:tcPr>
          <w:p w14:paraId="30762B72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DL_66A_n25A-n41A_UL_66A_n41A</w:t>
            </w:r>
          </w:p>
        </w:tc>
        <w:tc>
          <w:tcPr>
            <w:tcW w:w="738" w:type="dxa"/>
          </w:tcPr>
          <w:p w14:paraId="406D7AFF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Rel-15</w:t>
            </w:r>
          </w:p>
        </w:tc>
        <w:tc>
          <w:tcPr>
            <w:tcW w:w="1435" w:type="dxa"/>
          </w:tcPr>
          <w:p w14:paraId="43146686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99" w:type="dxa"/>
          </w:tcPr>
          <w:p w14:paraId="00ADED0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2640" w:type="dxa"/>
          </w:tcPr>
          <w:p w14:paraId="2B6A46C3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 xml:space="preserve">Ericsson, Nokia, Deutsche Telekom, </w:t>
            </w:r>
          </w:p>
        </w:tc>
        <w:tc>
          <w:tcPr>
            <w:tcW w:w="1356" w:type="dxa"/>
          </w:tcPr>
          <w:p w14:paraId="272962EF" w14:textId="77777777" w:rsidR="00D67130" w:rsidRPr="00713A59" w:rsidRDefault="00C84E9E" w:rsidP="00D67130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161" w:type="dxa"/>
          </w:tcPr>
          <w:p w14:paraId="79C543B9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13A59">
              <w:rPr>
                <w:rFonts w:cs="Arial"/>
                <w:szCs w:val="18"/>
                <w:lang w:eastAsia="ja-JP"/>
              </w:rPr>
              <w:t>2B</w:t>
            </w:r>
            <w:r w:rsidRPr="00713A59">
              <w:rPr>
                <w:rFonts w:cs="Arial"/>
                <w:szCs w:val="18"/>
              </w:rPr>
              <w:t>_66A_n41A_UL_66A_n41A (new)</w:t>
            </w:r>
          </w:p>
          <w:p w14:paraId="1FC4110C" w14:textId="77777777" w:rsidR="00D67130" w:rsidRPr="00713A59" w:rsidRDefault="00D67130" w:rsidP="00D6713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81F02" w:rsidRPr="00E17D0D" w14:paraId="4E3F8B7B" w14:textId="77777777" w:rsidTr="0080456F">
        <w:trPr>
          <w:cantSplit/>
          <w:trHeight w:val="286"/>
        </w:trPr>
        <w:tc>
          <w:tcPr>
            <w:tcW w:w="1172" w:type="dxa"/>
          </w:tcPr>
          <w:p w14:paraId="7B91E851" w14:textId="77777777" w:rsidR="00C81F02" w:rsidRPr="00713A59" w:rsidRDefault="00C81F02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1_n5-n78</w:t>
            </w:r>
          </w:p>
        </w:tc>
        <w:tc>
          <w:tcPr>
            <w:tcW w:w="2666" w:type="dxa"/>
          </w:tcPr>
          <w:p w14:paraId="278A7452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DL_1A_n5A-n78A_UL_1A_n5A</w:t>
            </w:r>
          </w:p>
        </w:tc>
        <w:tc>
          <w:tcPr>
            <w:tcW w:w="738" w:type="dxa"/>
          </w:tcPr>
          <w:p w14:paraId="059D423D" w14:textId="77777777" w:rsidR="00C81F02" w:rsidRPr="00713A59" w:rsidRDefault="00C81F02" w:rsidP="00C81F0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02C678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E84DF27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A71DB38" w14:textId="77777777" w:rsidR="00C81F02" w:rsidRPr="00785B07" w:rsidRDefault="00785B07" w:rsidP="00C81F02">
            <w:pPr>
              <w:pStyle w:val="TAL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CF3DD84" w14:textId="77777777" w:rsidR="00C81F02" w:rsidRPr="00713A59" w:rsidRDefault="00CC243E" w:rsidP="00C81F0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285F9A1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DL_1A_n5A_UL_1A_n5A</w:t>
            </w:r>
          </w:p>
          <w:p w14:paraId="58C665E3" w14:textId="77777777" w:rsidR="00C81F02" w:rsidRPr="00713A59" w:rsidRDefault="00C81F02" w:rsidP="00C81F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785B07" w:rsidRPr="00E17D0D" w14:paraId="68F0BA5C" w14:textId="77777777" w:rsidTr="0080456F">
        <w:trPr>
          <w:cantSplit/>
          <w:trHeight w:val="286"/>
        </w:trPr>
        <w:tc>
          <w:tcPr>
            <w:tcW w:w="1172" w:type="dxa"/>
          </w:tcPr>
          <w:p w14:paraId="76D6DB9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1_n5-n78</w:t>
            </w:r>
          </w:p>
        </w:tc>
        <w:tc>
          <w:tcPr>
            <w:tcW w:w="2666" w:type="dxa"/>
          </w:tcPr>
          <w:p w14:paraId="2BB38EB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DL_1A_n5A-n78A_UL_1A_n78A</w:t>
            </w:r>
          </w:p>
        </w:tc>
        <w:tc>
          <w:tcPr>
            <w:tcW w:w="738" w:type="dxa"/>
          </w:tcPr>
          <w:p w14:paraId="2275FDE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39B87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20A267C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1173BF6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0823C7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F5672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DL_1A_n78A_UL_1A_n78A</w:t>
            </w:r>
          </w:p>
          <w:p w14:paraId="727761D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E17D0D" w14:paraId="2A4989FC" w14:textId="77777777" w:rsidTr="0080456F">
        <w:trPr>
          <w:cantSplit/>
          <w:trHeight w:val="286"/>
        </w:trPr>
        <w:tc>
          <w:tcPr>
            <w:tcW w:w="1172" w:type="dxa"/>
          </w:tcPr>
          <w:p w14:paraId="762A4C0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4FB3F5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3A_n5A-n78A_UL_3A_n5A</w:t>
            </w:r>
          </w:p>
          <w:p w14:paraId="45E5946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37A9B4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1A4535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781E8B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6ED897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1C0176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614F0E4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DL_3A_n5A_UL_3A_n5A</w:t>
            </w:r>
          </w:p>
          <w:p w14:paraId="30E3B2A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1064EC" w14:textId="77777777" w:rsidTr="0080456F">
        <w:trPr>
          <w:cantSplit/>
          <w:trHeight w:val="286"/>
        </w:trPr>
        <w:tc>
          <w:tcPr>
            <w:tcW w:w="1172" w:type="dxa"/>
          </w:tcPr>
          <w:p w14:paraId="623F4FCD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1E561B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3A_n5A-n78A_UL_3A_n78A</w:t>
            </w:r>
          </w:p>
          <w:p w14:paraId="47E24EB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FF2CD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0B8D30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D83EDD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948ED9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DD0479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A578E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DL_3A_n78A_UL_3A_n78A</w:t>
            </w:r>
          </w:p>
          <w:p w14:paraId="1C0F11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D288170" w14:textId="77777777" w:rsidTr="0080456F">
        <w:trPr>
          <w:cantSplit/>
          <w:trHeight w:val="286"/>
        </w:trPr>
        <w:tc>
          <w:tcPr>
            <w:tcW w:w="1172" w:type="dxa"/>
          </w:tcPr>
          <w:p w14:paraId="54FC6DF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313EB2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3C_n5A-n78A_UL_3C_n5A</w:t>
            </w:r>
          </w:p>
          <w:p w14:paraId="5E31477A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3900D8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863D7B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956B7D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ED73CF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524BDB9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333879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DL_3C_n5A_UL_3C_n5A</w:t>
            </w:r>
          </w:p>
          <w:p w14:paraId="2AE6A3D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6802358C" w14:textId="77777777" w:rsidTr="0080456F">
        <w:trPr>
          <w:cantSplit/>
          <w:trHeight w:val="286"/>
        </w:trPr>
        <w:tc>
          <w:tcPr>
            <w:tcW w:w="1172" w:type="dxa"/>
          </w:tcPr>
          <w:p w14:paraId="45FA9C13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3A425E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3C_n5A-n78A_UL_3A_n5A</w:t>
            </w:r>
          </w:p>
          <w:p w14:paraId="1F2DF13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08B8E7E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4E6448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0DEBC57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0BEC274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7DABA82E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D5FE14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DL_3C_n5A_UL_3A_n5A</w:t>
            </w:r>
          </w:p>
          <w:p w14:paraId="225312B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77CC8D5" w14:textId="77777777" w:rsidTr="0080456F">
        <w:trPr>
          <w:cantSplit/>
          <w:trHeight w:val="286"/>
        </w:trPr>
        <w:tc>
          <w:tcPr>
            <w:tcW w:w="1172" w:type="dxa"/>
          </w:tcPr>
          <w:p w14:paraId="37CD1CB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52D4798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3C_n5A-n78A_UL_3C_n78A</w:t>
            </w:r>
          </w:p>
          <w:p w14:paraId="3C479F2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2B0F329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96D1F8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A5F10E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19253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4BB6B0DC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AABD2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DL_3C_n78A_UL_3C_n78A</w:t>
            </w:r>
          </w:p>
          <w:p w14:paraId="6CCA49C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B6CAC84" w14:textId="77777777" w:rsidTr="0080456F">
        <w:trPr>
          <w:cantSplit/>
          <w:trHeight w:val="286"/>
        </w:trPr>
        <w:tc>
          <w:tcPr>
            <w:tcW w:w="1172" w:type="dxa"/>
          </w:tcPr>
          <w:p w14:paraId="79316B1E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3_n5-n78</w:t>
            </w:r>
          </w:p>
        </w:tc>
        <w:tc>
          <w:tcPr>
            <w:tcW w:w="2666" w:type="dxa"/>
          </w:tcPr>
          <w:p w14:paraId="77E752A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3C_n5A-n78A_UL_3A_n78A</w:t>
            </w:r>
          </w:p>
          <w:p w14:paraId="005A110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4D17D6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1A9826B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A12F92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24EC5C8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AA6AEE4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0790205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DL_3C_n78A_UL_3A_n78A</w:t>
            </w:r>
          </w:p>
          <w:p w14:paraId="3F3691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7A28B33" w14:textId="77777777" w:rsidTr="0080456F">
        <w:trPr>
          <w:cantSplit/>
          <w:trHeight w:val="286"/>
        </w:trPr>
        <w:tc>
          <w:tcPr>
            <w:tcW w:w="1172" w:type="dxa"/>
          </w:tcPr>
          <w:p w14:paraId="032301C6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7107B6C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7A_n5A-n78A_UL_7A_n5A</w:t>
            </w:r>
          </w:p>
          <w:p w14:paraId="4FFC1D27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5F753B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C5422B8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52C4DB5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52055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47EE91A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3C14C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DL_7A_n5A_UL_7A_n5A</w:t>
            </w:r>
          </w:p>
          <w:p w14:paraId="19B31E6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31DD841" w14:textId="77777777" w:rsidTr="0080456F">
        <w:trPr>
          <w:cantSplit/>
          <w:trHeight w:val="286"/>
        </w:trPr>
        <w:tc>
          <w:tcPr>
            <w:tcW w:w="1172" w:type="dxa"/>
          </w:tcPr>
          <w:p w14:paraId="01C2C9F8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28CAE98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7A_n5A-n78A_UL_7A_n78A</w:t>
            </w:r>
          </w:p>
          <w:p w14:paraId="0B6E20B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1AE8CA58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FA7539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13F3FA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2796AC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702BD0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F1A54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DL_7A_n78A_UL_7A_n78A</w:t>
            </w:r>
          </w:p>
          <w:p w14:paraId="3039592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C38A6AA" w14:textId="77777777" w:rsidTr="0080456F">
        <w:trPr>
          <w:cantSplit/>
          <w:trHeight w:val="286"/>
        </w:trPr>
        <w:tc>
          <w:tcPr>
            <w:tcW w:w="1172" w:type="dxa"/>
          </w:tcPr>
          <w:p w14:paraId="4AFDFA1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0C706BA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7C_n5A-n78A_UL_7C_n5A</w:t>
            </w:r>
          </w:p>
          <w:p w14:paraId="4FDF701D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49DCDF1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966D43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8E8F70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5C5ADE8D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2518BAD7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0C487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DL_7C_n5A_UL_7C_n5A</w:t>
            </w:r>
          </w:p>
          <w:p w14:paraId="4EA21CD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3EB3CCAB" w14:textId="77777777" w:rsidTr="0080456F">
        <w:trPr>
          <w:cantSplit/>
          <w:trHeight w:val="286"/>
        </w:trPr>
        <w:tc>
          <w:tcPr>
            <w:tcW w:w="1172" w:type="dxa"/>
          </w:tcPr>
          <w:p w14:paraId="645EA3B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1DBAB8A3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7C_n5A-n78A_UL_7A_n5A</w:t>
            </w:r>
          </w:p>
          <w:p w14:paraId="1F49F7F2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3B9B14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35D259F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1D13D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3220462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B0EF9B2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488DF030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DL_7C_n5A_UL_7A_n5A</w:t>
            </w:r>
          </w:p>
          <w:p w14:paraId="0844491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09E43458" w14:textId="77777777" w:rsidTr="0080456F">
        <w:trPr>
          <w:cantSplit/>
          <w:trHeight w:val="286"/>
        </w:trPr>
        <w:tc>
          <w:tcPr>
            <w:tcW w:w="1172" w:type="dxa"/>
          </w:tcPr>
          <w:p w14:paraId="12BF9E81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C3081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7C_n5A-n78A_UL_7C_n78A</w:t>
            </w:r>
          </w:p>
          <w:p w14:paraId="4BDD108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7AD11084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41739E9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0B983D29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6A6EFEB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3F2FCFB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840494B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DL_7C_n78A_UL_7C_n78A</w:t>
            </w:r>
          </w:p>
          <w:p w14:paraId="4548835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265C2FF9" w14:textId="77777777" w:rsidTr="0080456F">
        <w:trPr>
          <w:cantSplit/>
          <w:trHeight w:val="286"/>
        </w:trPr>
        <w:tc>
          <w:tcPr>
            <w:tcW w:w="1172" w:type="dxa"/>
          </w:tcPr>
          <w:p w14:paraId="12B8D83B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7_n5-n78</w:t>
            </w:r>
          </w:p>
        </w:tc>
        <w:tc>
          <w:tcPr>
            <w:tcW w:w="2666" w:type="dxa"/>
          </w:tcPr>
          <w:p w14:paraId="584C151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7C_n5A-n78A_UL_7A_n78A</w:t>
            </w:r>
          </w:p>
          <w:p w14:paraId="79D2F6E3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2D565E3F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656A736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DADC9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4A4D44F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115C0689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127375D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DL_7C_n78A_UL_7A_n78A</w:t>
            </w:r>
          </w:p>
          <w:p w14:paraId="727C51D4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F910EEF" w14:textId="77777777" w:rsidTr="0080456F">
        <w:trPr>
          <w:cantSplit/>
          <w:trHeight w:val="286"/>
        </w:trPr>
        <w:tc>
          <w:tcPr>
            <w:tcW w:w="1172" w:type="dxa"/>
          </w:tcPr>
          <w:p w14:paraId="39A923F9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28D5C9F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28A_n5A-n78A_UL_28A_n5A</w:t>
            </w:r>
          </w:p>
          <w:p w14:paraId="2CB2FA81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6940E9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A4C930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66B12DF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363E1076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60A58A3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55F7098E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(ongoing) DL_28A_n5A_UL_28A_n5A</w:t>
            </w:r>
          </w:p>
          <w:p w14:paraId="01366A1A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785B07" w:rsidRPr="009713B0" w14:paraId="1479B93A" w14:textId="77777777" w:rsidTr="0080456F">
        <w:trPr>
          <w:cantSplit/>
          <w:trHeight w:val="286"/>
        </w:trPr>
        <w:tc>
          <w:tcPr>
            <w:tcW w:w="1172" w:type="dxa"/>
          </w:tcPr>
          <w:p w14:paraId="1AF6B61A" w14:textId="77777777" w:rsidR="00785B07" w:rsidRPr="00713A59" w:rsidRDefault="00785B07" w:rsidP="00785B0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28_n5-n78</w:t>
            </w:r>
          </w:p>
        </w:tc>
        <w:tc>
          <w:tcPr>
            <w:tcW w:w="2666" w:type="dxa"/>
          </w:tcPr>
          <w:p w14:paraId="05B4C92C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</w:t>
            </w:r>
            <w:r w:rsidRPr="00713A59">
              <w:rPr>
                <w:rFonts w:cs="Arial"/>
                <w:szCs w:val="18"/>
              </w:rPr>
              <w:t>28A_n5A-n78A_UL_28A_n78A</w:t>
            </w:r>
          </w:p>
          <w:p w14:paraId="03963DEB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738" w:type="dxa"/>
          </w:tcPr>
          <w:p w14:paraId="35D2208C" w14:textId="77777777" w:rsidR="00785B07" w:rsidRPr="00713A59" w:rsidRDefault="00785B07" w:rsidP="00785B0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5937779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 Chu, Telstra</w:t>
            </w:r>
          </w:p>
        </w:tc>
        <w:tc>
          <w:tcPr>
            <w:tcW w:w="2199" w:type="dxa"/>
          </w:tcPr>
          <w:p w14:paraId="3FF373A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Jeremy.chu@team.telstra.com</w:t>
            </w:r>
          </w:p>
        </w:tc>
        <w:tc>
          <w:tcPr>
            <w:tcW w:w="2640" w:type="dxa"/>
          </w:tcPr>
          <w:p w14:paraId="79A9D145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5E7B24">
              <w:rPr>
                <w:rFonts w:eastAsiaTheme="minorEastAsia" w:cs="Arial"/>
                <w:szCs w:val="18"/>
                <w:lang w:eastAsia="ko-KR"/>
              </w:rPr>
              <w:t>LG Electronics, Ericsson</w:t>
            </w:r>
            <w:r w:rsidR="00D760FE">
              <w:rPr>
                <w:rFonts w:eastAsiaTheme="minorEastAsia" w:cs="Arial"/>
                <w:szCs w:val="18"/>
                <w:lang w:eastAsia="ko-KR"/>
              </w:rPr>
              <w:t>, Nokia</w:t>
            </w:r>
          </w:p>
        </w:tc>
        <w:tc>
          <w:tcPr>
            <w:tcW w:w="1356" w:type="dxa"/>
          </w:tcPr>
          <w:p w14:paraId="02CE35F6" w14:textId="77777777" w:rsidR="00785B07" w:rsidRPr="00713A59" w:rsidRDefault="00785B07" w:rsidP="00785B07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3BF8D571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DL_28A_n78A_UL_28A_n78A</w:t>
            </w:r>
          </w:p>
          <w:p w14:paraId="542116EF" w14:textId="77777777" w:rsidR="00785B07" w:rsidRPr="00713A59" w:rsidRDefault="00785B07" w:rsidP="00785B07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6215F63" w14:textId="77777777" w:rsidTr="000405B5">
        <w:trPr>
          <w:cantSplit/>
          <w:trHeight w:val="286"/>
        </w:trPr>
        <w:tc>
          <w:tcPr>
            <w:tcW w:w="1172" w:type="dxa"/>
          </w:tcPr>
          <w:p w14:paraId="1CC396DA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39_n41-n79</w:t>
            </w:r>
          </w:p>
        </w:tc>
        <w:tc>
          <w:tcPr>
            <w:tcW w:w="2666" w:type="dxa"/>
          </w:tcPr>
          <w:p w14:paraId="167EE631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DC_39A_n41A-n79A_UL_39A_n41A</w:t>
            </w:r>
          </w:p>
        </w:tc>
        <w:tc>
          <w:tcPr>
            <w:tcW w:w="738" w:type="dxa"/>
          </w:tcPr>
          <w:p w14:paraId="1D5193BC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9D5409" w14:textId="4F6CB242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7ADB4B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5DFA82FB" w14:textId="17FF70CF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6E7FC18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62F6867" w14:textId="63A6887B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ins w:id="0" w:author="Suhwan Lim" w:date="2020-04-24T01:25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1" w:author="Suhwan Lim" w:date="2020-04-24T01:25:00Z">
              <w:r w:rsidR="0028664F" w:rsidRPr="00713A59" w:rsidDel="00927C8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</w:tcPr>
          <w:p w14:paraId="53C4F8A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46850D11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7953278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623E04CD" w14:textId="77777777" w:rsidTr="000405B5">
        <w:trPr>
          <w:cantSplit/>
          <w:trHeight w:val="286"/>
        </w:trPr>
        <w:tc>
          <w:tcPr>
            <w:tcW w:w="1172" w:type="dxa"/>
          </w:tcPr>
          <w:p w14:paraId="4955028D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39_n41-n79</w:t>
            </w:r>
          </w:p>
        </w:tc>
        <w:tc>
          <w:tcPr>
            <w:tcW w:w="2666" w:type="dxa"/>
          </w:tcPr>
          <w:p w14:paraId="5D4FADCB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DC_39A_n41A-n79A_UL_39A_n79A</w:t>
            </w:r>
          </w:p>
        </w:tc>
        <w:tc>
          <w:tcPr>
            <w:tcW w:w="738" w:type="dxa"/>
          </w:tcPr>
          <w:p w14:paraId="54CB2507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058670C" w14:textId="3D977F1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2A75E13F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074EF5F9" w14:textId="77F2FFD9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7B3EFAE4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3A2BE7D4" w14:textId="45EEACF8" w:rsidR="000405B5" w:rsidRPr="00713A59" w:rsidRDefault="00927C81" w:rsidP="000405B5">
            <w:pPr>
              <w:rPr>
                <w:rFonts w:ascii="Arial" w:hAnsi="Arial" w:cs="Arial"/>
                <w:sz w:val="18"/>
                <w:szCs w:val="18"/>
              </w:rPr>
            </w:pPr>
            <w:ins w:id="2" w:author="Suhwan Lim" w:date="2020-04-24T01:25:00Z">
              <w:r w:rsidRPr="00713A59">
                <w:rPr>
                  <w:rFonts w:ascii="Arial" w:hAnsi="Arial" w:cs="Arial"/>
                  <w:sz w:val="18"/>
                  <w:szCs w:val="18"/>
                </w:rPr>
                <w:t>Completed</w:t>
              </w:r>
            </w:ins>
            <w:del w:id="3" w:author="Suhwan Lim" w:date="2020-04-24T01:25:00Z">
              <w:r w:rsidR="0028664F" w:rsidRPr="00713A59" w:rsidDel="00927C81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161" w:type="dxa"/>
          </w:tcPr>
          <w:p w14:paraId="4169722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DL_39A_n41A_UL_39A_n41A</w:t>
            </w:r>
          </w:p>
          <w:p w14:paraId="054E111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DL_39A_n79A_UL_39A_n79A</w:t>
            </w:r>
          </w:p>
          <w:p w14:paraId="1EF2C360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0160BC0D" w14:textId="77777777" w:rsidTr="000405B5">
        <w:trPr>
          <w:cantSplit/>
          <w:trHeight w:val="286"/>
        </w:trPr>
        <w:tc>
          <w:tcPr>
            <w:tcW w:w="1172" w:type="dxa"/>
          </w:tcPr>
          <w:p w14:paraId="004B1EE4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5CECD250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DC_40A_n41A-n79A_UL_40A_n41A</w:t>
            </w:r>
          </w:p>
        </w:tc>
        <w:tc>
          <w:tcPr>
            <w:tcW w:w="738" w:type="dxa"/>
          </w:tcPr>
          <w:p w14:paraId="044D3DD4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49AC0F" w14:textId="404E230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7F5A7E35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4DA8B163" w14:textId="10A21B9C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5BA9FFCD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23C73756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2CA2AC3E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77B6A3B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34B43BA3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0405B5" w:rsidRPr="009713B0" w14:paraId="17D4C221" w14:textId="77777777" w:rsidTr="000405B5">
        <w:trPr>
          <w:cantSplit/>
          <w:trHeight w:val="286"/>
        </w:trPr>
        <w:tc>
          <w:tcPr>
            <w:tcW w:w="1172" w:type="dxa"/>
          </w:tcPr>
          <w:p w14:paraId="771AFE69" w14:textId="77777777" w:rsidR="000405B5" w:rsidRPr="00713A59" w:rsidRDefault="000405B5" w:rsidP="000405B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40_n41-n79</w:t>
            </w:r>
          </w:p>
        </w:tc>
        <w:tc>
          <w:tcPr>
            <w:tcW w:w="2666" w:type="dxa"/>
          </w:tcPr>
          <w:p w14:paraId="619EEB1E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DC_40A_n41A-n79A_UL_40A_n79A</w:t>
            </w:r>
          </w:p>
        </w:tc>
        <w:tc>
          <w:tcPr>
            <w:tcW w:w="738" w:type="dxa"/>
          </w:tcPr>
          <w:p w14:paraId="28AED5B6" w14:textId="77777777" w:rsidR="000405B5" w:rsidRPr="00713A59" w:rsidRDefault="000405B5" w:rsidP="000405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6496B9A" w14:textId="3609EA44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0405B5" w:rsidRPr="00713A59">
              <w:rPr>
                <w:rFonts w:cs="Arial"/>
                <w:szCs w:val="18"/>
              </w:rPr>
              <w:t>,</w:t>
            </w:r>
          </w:p>
          <w:p w14:paraId="59B1CD8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ZTE Corporation</w:t>
            </w:r>
          </w:p>
        </w:tc>
        <w:tc>
          <w:tcPr>
            <w:tcW w:w="2199" w:type="dxa"/>
          </w:tcPr>
          <w:p w14:paraId="1526CB67" w14:textId="356D0E31" w:rsidR="000405B5" w:rsidRPr="00713A59" w:rsidRDefault="00D61706" w:rsidP="000405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0405B5" w:rsidRPr="00713A59">
              <w:rPr>
                <w:rFonts w:cs="Arial"/>
                <w:szCs w:val="18"/>
              </w:rPr>
              <w:t>@zte.com.cn</w:t>
            </w:r>
          </w:p>
        </w:tc>
        <w:tc>
          <w:tcPr>
            <w:tcW w:w="2640" w:type="dxa"/>
          </w:tcPr>
          <w:p w14:paraId="0C55DE9A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CMCC, CATT, sanechips</w:t>
            </w:r>
          </w:p>
        </w:tc>
        <w:tc>
          <w:tcPr>
            <w:tcW w:w="1356" w:type="dxa"/>
          </w:tcPr>
          <w:p w14:paraId="5549658D" w14:textId="77777777" w:rsidR="000405B5" w:rsidRPr="00713A59" w:rsidRDefault="0012148C" w:rsidP="000405B5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</w:tcPr>
          <w:p w14:paraId="7BC9C77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DL_40A_n41A_UL_40A_n41A</w:t>
            </w:r>
          </w:p>
          <w:p w14:paraId="06F6C428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(completed) DL_40A_n79A_UL_40A_n79A</w:t>
            </w:r>
          </w:p>
          <w:p w14:paraId="43CFD96B" w14:textId="77777777" w:rsidR="000405B5" w:rsidRPr="00713A59" w:rsidRDefault="000405B5" w:rsidP="000405B5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9713B0" w14:paraId="0435BA58" w14:textId="77777777" w:rsidTr="005A4C85">
        <w:trPr>
          <w:cantSplit/>
          <w:trHeight w:val="286"/>
        </w:trPr>
        <w:tc>
          <w:tcPr>
            <w:tcW w:w="1172" w:type="dxa"/>
          </w:tcPr>
          <w:p w14:paraId="582820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167FA79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DC_2A_n7A-n66A_UL_2A_n7A</w:t>
            </w:r>
          </w:p>
        </w:tc>
        <w:tc>
          <w:tcPr>
            <w:tcW w:w="738" w:type="dxa"/>
          </w:tcPr>
          <w:p w14:paraId="3A4C8E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5FD749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76E04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AF2E7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5974DA6" w14:textId="77777777" w:rsidR="0028664F" w:rsidRPr="00713A59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88AA3C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9BA1E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5DAC340" w14:textId="77777777" w:rsidTr="005A4C85">
        <w:trPr>
          <w:cantSplit/>
          <w:trHeight w:val="286"/>
        </w:trPr>
        <w:tc>
          <w:tcPr>
            <w:tcW w:w="1172" w:type="dxa"/>
          </w:tcPr>
          <w:p w14:paraId="1C3A69C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7F7FC4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DC_2A_n7A-n66A_UL_2A_n66A</w:t>
            </w:r>
          </w:p>
        </w:tc>
        <w:tc>
          <w:tcPr>
            <w:tcW w:w="738" w:type="dxa"/>
          </w:tcPr>
          <w:p w14:paraId="4F95667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87B73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E8BD13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4E5A2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8A084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26C9D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</w:t>
            </w:r>
          </w:p>
          <w:p w14:paraId="4BECC8A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CA_2A_n7A</w:t>
            </w:r>
          </w:p>
        </w:tc>
      </w:tr>
      <w:tr w:rsidR="0028664F" w:rsidRPr="009713B0" w14:paraId="5A505D3F" w14:textId="77777777" w:rsidTr="005A4C85">
        <w:trPr>
          <w:cantSplit/>
          <w:trHeight w:val="286"/>
        </w:trPr>
        <w:tc>
          <w:tcPr>
            <w:tcW w:w="1172" w:type="dxa"/>
          </w:tcPr>
          <w:p w14:paraId="44814F82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FD3FF3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DC_2A_n7(2A)-n66A_UL_2A_n7A</w:t>
            </w:r>
          </w:p>
        </w:tc>
        <w:tc>
          <w:tcPr>
            <w:tcW w:w="738" w:type="dxa"/>
          </w:tcPr>
          <w:p w14:paraId="72F3151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27DA01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74B41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02D55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485B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0ECC9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670588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300D97FD" w14:textId="77777777" w:rsidTr="005A4C85">
        <w:trPr>
          <w:cantSplit/>
          <w:trHeight w:val="286"/>
        </w:trPr>
        <w:tc>
          <w:tcPr>
            <w:tcW w:w="1172" w:type="dxa"/>
          </w:tcPr>
          <w:p w14:paraId="58161FF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63D4232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DC_2A_n7(2A)-n66A_UL_2A_n66A</w:t>
            </w:r>
          </w:p>
        </w:tc>
        <w:tc>
          <w:tcPr>
            <w:tcW w:w="738" w:type="dxa"/>
          </w:tcPr>
          <w:p w14:paraId="5C55C81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E9FF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F360B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BD169F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DA6E9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5D14C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59626D7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</w:t>
            </w:r>
          </w:p>
        </w:tc>
      </w:tr>
      <w:tr w:rsidR="0028664F" w:rsidRPr="009713B0" w14:paraId="73A812D5" w14:textId="77777777" w:rsidTr="005A4C85">
        <w:trPr>
          <w:cantSplit/>
          <w:trHeight w:val="286"/>
        </w:trPr>
        <w:tc>
          <w:tcPr>
            <w:tcW w:w="1172" w:type="dxa"/>
          </w:tcPr>
          <w:p w14:paraId="148C9C2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14E61F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DC_2A_n7A-n66(2A)_UL_2A_n7A</w:t>
            </w:r>
          </w:p>
        </w:tc>
        <w:tc>
          <w:tcPr>
            <w:tcW w:w="738" w:type="dxa"/>
          </w:tcPr>
          <w:p w14:paraId="6710777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DC35E6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B09774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5319AF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B12A3B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20515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33DE56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2739042B" w14:textId="77777777" w:rsidTr="005A4C85">
        <w:trPr>
          <w:cantSplit/>
          <w:trHeight w:val="286"/>
        </w:trPr>
        <w:tc>
          <w:tcPr>
            <w:tcW w:w="1172" w:type="dxa"/>
          </w:tcPr>
          <w:p w14:paraId="11E75C0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73C2730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DC_2A_n7A-n66(2A)_UL_2A_n66A</w:t>
            </w:r>
          </w:p>
        </w:tc>
        <w:tc>
          <w:tcPr>
            <w:tcW w:w="738" w:type="dxa"/>
          </w:tcPr>
          <w:p w14:paraId="05C492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143EE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619BF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A9F5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220C55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E3FA5E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DC_2A_n7A-n66A</w:t>
            </w:r>
          </w:p>
          <w:p w14:paraId="1ACC35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</w:tc>
      </w:tr>
      <w:tr w:rsidR="0028664F" w:rsidRPr="009713B0" w14:paraId="6F0F4564" w14:textId="77777777" w:rsidTr="005A4C85">
        <w:trPr>
          <w:cantSplit/>
          <w:trHeight w:val="286"/>
        </w:trPr>
        <w:tc>
          <w:tcPr>
            <w:tcW w:w="1172" w:type="dxa"/>
          </w:tcPr>
          <w:p w14:paraId="5161A16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297A376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DC_2A_n7(2A)-n66(2A)_UL_2A_n7A</w:t>
            </w:r>
          </w:p>
        </w:tc>
        <w:tc>
          <w:tcPr>
            <w:tcW w:w="738" w:type="dxa"/>
          </w:tcPr>
          <w:p w14:paraId="50AC20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662879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CF8BD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D7A0FE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EC15C9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B0941B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4D2A691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6B777B34" w14:textId="77777777" w:rsidTr="005A4C85">
        <w:trPr>
          <w:cantSplit/>
          <w:trHeight w:val="286"/>
        </w:trPr>
        <w:tc>
          <w:tcPr>
            <w:tcW w:w="1172" w:type="dxa"/>
          </w:tcPr>
          <w:p w14:paraId="37E5EE9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2_n7-n66</w:t>
            </w:r>
          </w:p>
        </w:tc>
        <w:tc>
          <w:tcPr>
            <w:tcW w:w="2666" w:type="dxa"/>
          </w:tcPr>
          <w:p w14:paraId="0AFEC1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DC_2A_n7(2A)-n66(2A)_UL_2A_n66A</w:t>
            </w:r>
          </w:p>
        </w:tc>
        <w:tc>
          <w:tcPr>
            <w:tcW w:w="738" w:type="dxa"/>
          </w:tcPr>
          <w:p w14:paraId="6A577F8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9C52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B43F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9FE1A4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443608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7DBC8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DC_2A_n7(2A)-n66A</w:t>
            </w:r>
          </w:p>
          <w:p w14:paraId="25ACA66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DC_2A_n7A-n66(2A)</w:t>
            </w:r>
          </w:p>
        </w:tc>
      </w:tr>
      <w:tr w:rsidR="0028664F" w:rsidRPr="009713B0" w14:paraId="7CD6D26B" w14:textId="77777777" w:rsidTr="005A4C85">
        <w:trPr>
          <w:cantSplit/>
          <w:trHeight w:val="286"/>
        </w:trPr>
        <w:tc>
          <w:tcPr>
            <w:tcW w:w="1172" w:type="dxa"/>
          </w:tcPr>
          <w:p w14:paraId="61BE5AE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5EB2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DC_12A_n7A-n66A_UL_12A_n7A</w:t>
            </w:r>
          </w:p>
        </w:tc>
        <w:tc>
          <w:tcPr>
            <w:tcW w:w="738" w:type="dxa"/>
          </w:tcPr>
          <w:p w14:paraId="1204EF1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254739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CE3FA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20BB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FC6773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BD95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2C4C0E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74997CBA" w14:textId="77777777" w:rsidTr="005A4C85">
        <w:trPr>
          <w:cantSplit/>
          <w:trHeight w:val="286"/>
        </w:trPr>
        <w:tc>
          <w:tcPr>
            <w:tcW w:w="1172" w:type="dxa"/>
          </w:tcPr>
          <w:p w14:paraId="585350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F47F5F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DC_12A_n7A-n66A_UL_12A_n66A</w:t>
            </w:r>
          </w:p>
        </w:tc>
        <w:tc>
          <w:tcPr>
            <w:tcW w:w="738" w:type="dxa"/>
          </w:tcPr>
          <w:p w14:paraId="56B4E72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14300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284A3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57EE0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7455D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D0D10D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94AC5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CA_12A_n7A</w:t>
            </w:r>
          </w:p>
        </w:tc>
      </w:tr>
      <w:tr w:rsidR="0028664F" w:rsidRPr="009713B0" w14:paraId="57A556FC" w14:textId="77777777" w:rsidTr="005A4C85">
        <w:trPr>
          <w:cantSplit/>
          <w:trHeight w:val="286"/>
        </w:trPr>
        <w:tc>
          <w:tcPr>
            <w:tcW w:w="1172" w:type="dxa"/>
          </w:tcPr>
          <w:p w14:paraId="3F52F04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6BD854E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DC_12A_n7(2A)-n66A_UL_12A_n7A</w:t>
            </w:r>
          </w:p>
        </w:tc>
        <w:tc>
          <w:tcPr>
            <w:tcW w:w="738" w:type="dxa"/>
          </w:tcPr>
          <w:p w14:paraId="653E8A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B59BC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CA7FF6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3FEFC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36DB2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B8294E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3B982A8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20557F73" w14:textId="77777777" w:rsidTr="005A4C85">
        <w:trPr>
          <w:cantSplit/>
          <w:trHeight w:val="286"/>
        </w:trPr>
        <w:tc>
          <w:tcPr>
            <w:tcW w:w="1172" w:type="dxa"/>
          </w:tcPr>
          <w:p w14:paraId="7D06F3B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12_n7-n66</w:t>
            </w:r>
          </w:p>
        </w:tc>
        <w:tc>
          <w:tcPr>
            <w:tcW w:w="2666" w:type="dxa"/>
          </w:tcPr>
          <w:p w14:paraId="0EC16C9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DC_12A_n7(2A)-n66A_UL_12A_n66A</w:t>
            </w:r>
          </w:p>
        </w:tc>
        <w:tc>
          <w:tcPr>
            <w:tcW w:w="738" w:type="dxa"/>
          </w:tcPr>
          <w:p w14:paraId="2D70532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9328E4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8A145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33B047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26AE7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9008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DC_12A_n7A-n66A</w:t>
            </w:r>
          </w:p>
          <w:p w14:paraId="03E5C22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CA_12A_n7(2A)</w:t>
            </w:r>
          </w:p>
        </w:tc>
      </w:tr>
      <w:tr w:rsidR="0028664F" w:rsidRPr="009713B0" w14:paraId="54038883" w14:textId="77777777" w:rsidTr="005A4C85">
        <w:trPr>
          <w:cantSplit/>
          <w:trHeight w:val="286"/>
        </w:trPr>
        <w:tc>
          <w:tcPr>
            <w:tcW w:w="1172" w:type="dxa"/>
          </w:tcPr>
          <w:p w14:paraId="0B07243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2C05FA4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DC_5A_n7A-n78A_UL_5A_n7A</w:t>
            </w:r>
          </w:p>
        </w:tc>
        <w:tc>
          <w:tcPr>
            <w:tcW w:w="738" w:type="dxa"/>
          </w:tcPr>
          <w:p w14:paraId="7C5E24A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B18F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DC45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D5C50B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991C5AA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5858D9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63948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CB64579" w14:textId="77777777" w:rsidTr="005A4C85">
        <w:trPr>
          <w:cantSplit/>
          <w:trHeight w:val="286"/>
        </w:trPr>
        <w:tc>
          <w:tcPr>
            <w:tcW w:w="1172" w:type="dxa"/>
          </w:tcPr>
          <w:p w14:paraId="2698EB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A175E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DC_5A_n7A-n78A_UL_5A_n78A</w:t>
            </w:r>
          </w:p>
        </w:tc>
        <w:tc>
          <w:tcPr>
            <w:tcW w:w="738" w:type="dxa"/>
          </w:tcPr>
          <w:p w14:paraId="74347B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7D53D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0725B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03ED4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7B0361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7B3D691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  <w:p w14:paraId="7DF4A0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DC_5A_n78A</w:t>
            </w:r>
          </w:p>
        </w:tc>
      </w:tr>
      <w:tr w:rsidR="0028664F" w:rsidRPr="009713B0" w14:paraId="2D057A16" w14:textId="77777777" w:rsidTr="005A4C85">
        <w:trPr>
          <w:cantSplit/>
          <w:trHeight w:val="286"/>
        </w:trPr>
        <w:tc>
          <w:tcPr>
            <w:tcW w:w="1172" w:type="dxa"/>
          </w:tcPr>
          <w:p w14:paraId="6793FFE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3CD560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DC_5A_n7(2A)-n78A_UL_5A_n7A</w:t>
            </w:r>
          </w:p>
        </w:tc>
        <w:tc>
          <w:tcPr>
            <w:tcW w:w="738" w:type="dxa"/>
          </w:tcPr>
          <w:p w14:paraId="676A0FD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AEEF8B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C821C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4C4AA0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7BBCD8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C9492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3707459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20923F72" w14:textId="77777777" w:rsidTr="005A4C85">
        <w:trPr>
          <w:cantSplit/>
          <w:trHeight w:val="286"/>
        </w:trPr>
        <w:tc>
          <w:tcPr>
            <w:tcW w:w="1172" w:type="dxa"/>
          </w:tcPr>
          <w:p w14:paraId="46297BB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5_n7-n78</w:t>
            </w:r>
          </w:p>
        </w:tc>
        <w:tc>
          <w:tcPr>
            <w:tcW w:w="2666" w:type="dxa"/>
          </w:tcPr>
          <w:p w14:paraId="407C715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DC_5A_n7(2A)-n78A_UL_5A_n78A</w:t>
            </w:r>
          </w:p>
        </w:tc>
        <w:tc>
          <w:tcPr>
            <w:tcW w:w="738" w:type="dxa"/>
          </w:tcPr>
          <w:p w14:paraId="0114666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6AA454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D3195C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24BF3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6D5E24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655DA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DC_5A_n7A-n78A</w:t>
            </w:r>
          </w:p>
          <w:p w14:paraId="66A9F1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</w:t>
            </w:r>
          </w:p>
        </w:tc>
      </w:tr>
      <w:tr w:rsidR="0028664F" w:rsidRPr="009713B0" w14:paraId="192365BF" w14:textId="77777777" w:rsidTr="005A4C85">
        <w:trPr>
          <w:cantSplit/>
          <w:trHeight w:val="286"/>
        </w:trPr>
        <w:tc>
          <w:tcPr>
            <w:tcW w:w="1172" w:type="dxa"/>
          </w:tcPr>
          <w:p w14:paraId="2598AE3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D6037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DC_5A_n7A-n78(2A)_UL_5A_n7A</w:t>
            </w:r>
          </w:p>
        </w:tc>
        <w:tc>
          <w:tcPr>
            <w:tcW w:w="738" w:type="dxa"/>
          </w:tcPr>
          <w:p w14:paraId="1F3DA98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9C6D5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1B74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48A12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5C564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6793B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359B128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</w:t>
            </w:r>
          </w:p>
        </w:tc>
      </w:tr>
      <w:tr w:rsidR="0028664F" w:rsidRPr="009713B0" w14:paraId="1E412680" w14:textId="77777777" w:rsidTr="005A4C85">
        <w:trPr>
          <w:cantSplit/>
          <w:trHeight w:val="286"/>
        </w:trPr>
        <w:tc>
          <w:tcPr>
            <w:tcW w:w="1172" w:type="dxa"/>
          </w:tcPr>
          <w:p w14:paraId="7E02FE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53EBF0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DC_5A_n7A-n78(2A)_UL_5A_n78A</w:t>
            </w:r>
          </w:p>
        </w:tc>
        <w:tc>
          <w:tcPr>
            <w:tcW w:w="738" w:type="dxa"/>
          </w:tcPr>
          <w:p w14:paraId="1D68603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4098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230F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922967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EF285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8EDF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0D58AF1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2B94CA05" w14:textId="77777777" w:rsidTr="005A4C85">
        <w:trPr>
          <w:cantSplit/>
          <w:trHeight w:val="286"/>
        </w:trPr>
        <w:tc>
          <w:tcPr>
            <w:tcW w:w="1172" w:type="dxa"/>
          </w:tcPr>
          <w:p w14:paraId="446EB1A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65A118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DC_5A_n7(2A)-n78(2A)_UL_5A_n7A</w:t>
            </w:r>
          </w:p>
        </w:tc>
        <w:tc>
          <w:tcPr>
            <w:tcW w:w="738" w:type="dxa"/>
          </w:tcPr>
          <w:p w14:paraId="703B63C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16EDFF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592121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CBF72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ED4AED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0443FA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7549CEF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DC_5A_n7(2A)_n78A</w:t>
            </w:r>
          </w:p>
        </w:tc>
      </w:tr>
      <w:tr w:rsidR="0028664F" w:rsidRPr="009713B0" w14:paraId="4EB26887" w14:textId="77777777" w:rsidTr="005A4C85">
        <w:trPr>
          <w:cantSplit/>
          <w:trHeight w:val="286"/>
        </w:trPr>
        <w:tc>
          <w:tcPr>
            <w:tcW w:w="1172" w:type="dxa"/>
          </w:tcPr>
          <w:p w14:paraId="0616ECF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5_n7-n78</w:t>
            </w:r>
          </w:p>
        </w:tc>
        <w:tc>
          <w:tcPr>
            <w:tcW w:w="2666" w:type="dxa"/>
          </w:tcPr>
          <w:p w14:paraId="388DC7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DC_5A_n7(2A)-n78(2A)_UL_5A_n78A</w:t>
            </w:r>
          </w:p>
        </w:tc>
        <w:tc>
          <w:tcPr>
            <w:tcW w:w="738" w:type="dxa"/>
          </w:tcPr>
          <w:p w14:paraId="321A193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E45FE2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33768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75715E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2EEFD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7B45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DC_5A_n7A-n78(2A)</w:t>
            </w:r>
          </w:p>
          <w:p w14:paraId="551CD8B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DC_5A_n78(2A)</w:t>
            </w:r>
          </w:p>
        </w:tc>
      </w:tr>
      <w:tr w:rsidR="0028664F" w:rsidRPr="009713B0" w14:paraId="565D80A5" w14:textId="77777777" w:rsidTr="005A4C85">
        <w:trPr>
          <w:cantSplit/>
          <w:trHeight w:val="286"/>
        </w:trPr>
        <w:tc>
          <w:tcPr>
            <w:tcW w:w="1172" w:type="dxa"/>
          </w:tcPr>
          <w:p w14:paraId="2D60D58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76ECE8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DC_7A_n7A-n78A_UL_7A_n7A</w:t>
            </w:r>
          </w:p>
        </w:tc>
        <w:tc>
          <w:tcPr>
            <w:tcW w:w="738" w:type="dxa"/>
          </w:tcPr>
          <w:p w14:paraId="799E4B0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8B1683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8F7FEF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FE17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ACB6545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7F8FF0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DC_7A_n78A</w:t>
            </w:r>
          </w:p>
        </w:tc>
      </w:tr>
      <w:tr w:rsidR="0028664F" w:rsidRPr="004259EC" w14:paraId="4AED6A75" w14:textId="77777777" w:rsidTr="005A4C85">
        <w:trPr>
          <w:cantSplit/>
          <w:trHeight w:val="286"/>
        </w:trPr>
        <w:tc>
          <w:tcPr>
            <w:tcW w:w="1172" w:type="dxa"/>
          </w:tcPr>
          <w:p w14:paraId="5C1D1B7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63B4C40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DC_7A_n7A-n78A_UL_7A_n78A</w:t>
            </w:r>
          </w:p>
        </w:tc>
        <w:tc>
          <w:tcPr>
            <w:tcW w:w="738" w:type="dxa"/>
          </w:tcPr>
          <w:p w14:paraId="28D057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BBF23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EBD93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9E3108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FDC6AF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0BC17E5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completed) DC_7A_n78A</w:t>
            </w:r>
          </w:p>
        </w:tc>
      </w:tr>
      <w:tr w:rsidR="0028664F" w:rsidRPr="004259EC" w14:paraId="10BE40EE" w14:textId="77777777" w:rsidTr="005A4C85">
        <w:trPr>
          <w:cantSplit/>
          <w:trHeight w:val="286"/>
        </w:trPr>
        <w:tc>
          <w:tcPr>
            <w:tcW w:w="1172" w:type="dxa"/>
          </w:tcPr>
          <w:p w14:paraId="1119E22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290684D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DC_7A_n7A-n78(2A)_UL_7A_n7A</w:t>
            </w:r>
          </w:p>
        </w:tc>
        <w:tc>
          <w:tcPr>
            <w:tcW w:w="738" w:type="dxa"/>
          </w:tcPr>
          <w:p w14:paraId="7A239B5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30BA4B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0BAABD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4601D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65E0D0B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1127517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DC_7A_n7A-n78A</w:t>
            </w:r>
          </w:p>
          <w:p w14:paraId="2C6DF0DE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3BD0C5E" w14:textId="77777777" w:rsidTr="005A4C85">
        <w:trPr>
          <w:cantSplit/>
          <w:trHeight w:val="286"/>
        </w:trPr>
        <w:tc>
          <w:tcPr>
            <w:tcW w:w="1172" w:type="dxa"/>
          </w:tcPr>
          <w:p w14:paraId="6DCD9A7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7_n7-n78</w:t>
            </w:r>
          </w:p>
        </w:tc>
        <w:tc>
          <w:tcPr>
            <w:tcW w:w="2666" w:type="dxa"/>
          </w:tcPr>
          <w:p w14:paraId="03AC97D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DC_7A_n7A-n78(2A)_UL_7A_n78A</w:t>
            </w:r>
          </w:p>
        </w:tc>
        <w:tc>
          <w:tcPr>
            <w:tcW w:w="738" w:type="dxa"/>
          </w:tcPr>
          <w:p w14:paraId="0F48B75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AE67F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4D71CA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B73669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532CD73" w14:textId="77777777" w:rsidR="0028664F" w:rsidRPr="00737498" w:rsidRDefault="00122DA5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90089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DC_7A_n7A-n78A</w:t>
            </w:r>
          </w:p>
          <w:p w14:paraId="14A89DD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DC_7A_n78(2A)</w:t>
            </w:r>
          </w:p>
        </w:tc>
      </w:tr>
      <w:tr w:rsidR="0028664F" w:rsidRPr="009713B0" w14:paraId="26202F50" w14:textId="77777777" w:rsidTr="005A4C85">
        <w:trPr>
          <w:cantSplit/>
          <w:trHeight w:val="286"/>
        </w:trPr>
        <w:tc>
          <w:tcPr>
            <w:tcW w:w="1172" w:type="dxa"/>
          </w:tcPr>
          <w:p w14:paraId="269026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03311A9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DC_12A_n7A-n78A_UL_12A_n7A</w:t>
            </w:r>
          </w:p>
        </w:tc>
        <w:tc>
          <w:tcPr>
            <w:tcW w:w="738" w:type="dxa"/>
          </w:tcPr>
          <w:p w14:paraId="0DD63FA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F544B2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FD4CA9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16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56D53CE" w14:textId="33C63F53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E34B78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577106D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4A689866" w14:textId="77777777" w:rsidTr="005A4C85">
        <w:trPr>
          <w:cantSplit/>
          <w:trHeight w:val="286"/>
        </w:trPr>
        <w:tc>
          <w:tcPr>
            <w:tcW w:w="1172" w:type="dxa"/>
          </w:tcPr>
          <w:p w14:paraId="3BC3D54C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2DA98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DC_12A_n7A-n78A_UL_12A_n78A</w:t>
            </w:r>
          </w:p>
        </w:tc>
        <w:tc>
          <w:tcPr>
            <w:tcW w:w="738" w:type="dxa"/>
          </w:tcPr>
          <w:p w14:paraId="770BFE4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2281D5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7FADA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DAC247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FFF8F37" w14:textId="57781E9B" w:rsidR="0028664F" w:rsidRPr="00737498" w:rsidRDefault="002805ED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37498">
              <w:rPr>
                <w:rFonts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0A2634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DC_12A_n7A</w:t>
            </w:r>
          </w:p>
          <w:p w14:paraId="76C3A3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DC_12A_n78A</w:t>
            </w:r>
          </w:p>
        </w:tc>
      </w:tr>
      <w:tr w:rsidR="0028664F" w:rsidRPr="009713B0" w14:paraId="50D23DB4" w14:textId="77777777" w:rsidTr="005A4C85">
        <w:trPr>
          <w:cantSplit/>
          <w:trHeight w:val="286"/>
        </w:trPr>
        <w:tc>
          <w:tcPr>
            <w:tcW w:w="1172" w:type="dxa"/>
          </w:tcPr>
          <w:p w14:paraId="29AB5D4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2E26D0B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DC_12A_n7(2A)-n78A_UL_12A_n7A</w:t>
            </w:r>
          </w:p>
        </w:tc>
        <w:tc>
          <w:tcPr>
            <w:tcW w:w="738" w:type="dxa"/>
          </w:tcPr>
          <w:p w14:paraId="2222382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5D1F09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206927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12DA40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F9FD8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780EAB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17B9DFF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45E4275A" w14:textId="77777777" w:rsidTr="005A4C85">
        <w:trPr>
          <w:cantSplit/>
          <w:trHeight w:val="286"/>
        </w:trPr>
        <w:tc>
          <w:tcPr>
            <w:tcW w:w="1172" w:type="dxa"/>
          </w:tcPr>
          <w:p w14:paraId="2C9611F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143B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DC_12A_n7(2A)-n78A_UL_12A_n78A</w:t>
            </w:r>
          </w:p>
        </w:tc>
        <w:tc>
          <w:tcPr>
            <w:tcW w:w="738" w:type="dxa"/>
          </w:tcPr>
          <w:p w14:paraId="55981A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3D1B8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E56F0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86396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F9146C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55F6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</w:t>
            </w:r>
          </w:p>
          <w:p w14:paraId="73EF7E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DC_12A_n7A_n78A</w:t>
            </w:r>
          </w:p>
        </w:tc>
      </w:tr>
      <w:tr w:rsidR="0028664F" w:rsidRPr="009713B0" w14:paraId="3E16D0A5" w14:textId="77777777" w:rsidTr="005A4C85">
        <w:trPr>
          <w:cantSplit/>
          <w:trHeight w:val="286"/>
        </w:trPr>
        <w:tc>
          <w:tcPr>
            <w:tcW w:w="1172" w:type="dxa"/>
          </w:tcPr>
          <w:p w14:paraId="5CC693D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492196E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DC_12A_n7A-n78(2A)_UL_12A_n7A</w:t>
            </w:r>
          </w:p>
        </w:tc>
        <w:tc>
          <w:tcPr>
            <w:tcW w:w="738" w:type="dxa"/>
          </w:tcPr>
          <w:p w14:paraId="28A653C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FE83CC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6F74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DD842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C69245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A2E5E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1C59DA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3313F409" w14:textId="77777777" w:rsidTr="005A4C85">
        <w:trPr>
          <w:cantSplit/>
          <w:trHeight w:val="286"/>
        </w:trPr>
        <w:tc>
          <w:tcPr>
            <w:tcW w:w="1172" w:type="dxa"/>
          </w:tcPr>
          <w:p w14:paraId="0C4F2C6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467127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DC_12A_n7A-n78(2A)_UL_12A_n78A</w:t>
            </w:r>
          </w:p>
        </w:tc>
        <w:tc>
          <w:tcPr>
            <w:tcW w:w="738" w:type="dxa"/>
          </w:tcPr>
          <w:p w14:paraId="113BDE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0CD35D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B96BC6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0C7036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DA588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C8382F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DC_12A_n7A-n78A</w:t>
            </w:r>
          </w:p>
          <w:p w14:paraId="0C444B9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53164BC3" w14:textId="77777777" w:rsidTr="005A4C85">
        <w:trPr>
          <w:cantSplit/>
          <w:trHeight w:val="286"/>
        </w:trPr>
        <w:tc>
          <w:tcPr>
            <w:tcW w:w="1172" w:type="dxa"/>
          </w:tcPr>
          <w:p w14:paraId="1F85C88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6A69980F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DC_12A_n7(2A)-n78(2A)_UL_12A_n7A</w:t>
            </w:r>
          </w:p>
        </w:tc>
        <w:tc>
          <w:tcPr>
            <w:tcW w:w="738" w:type="dxa"/>
          </w:tcPr>
          <w:p w14:paraId="6FFB752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CCB379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B2123A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6293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AFD5C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DA80EE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5350854A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5ADF718A" w14:textId="77777777" w:rsidTr="005A4C85">
        <w:trPr>
          <w:cantSplit/>
          <w:trHeight w:val="286"/>
        </w:trPr>
        <w:tc>
          <w:tcPr>
            <w:tcW w:w="1172" w:type="dxa"/>
          </w:tcPr>
          <w:p w14:paraId="1965568D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12_n7-n78</w:t>
            </w:r>
          </w:p>
        </w:tc>
        <w:tc>
          <w:tcPr>
            <w:tcW w:w="2666" w:type="dxa"/>
          </w:tcPr>
          <w:p w14:paraId="5FB6297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DC_12A_n7(2A)-n78(2A)_UL_12A_n78A</w:t>
            </w:r>
          </w:p>
        </w:tc>
        <w:tc>
          <w:tcPr>
            <w:tcW w:w="738" w:type="dxa"/>
          </w:tcPr>
          <w:p w14:paraId="6A6207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C2212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2B7FAEB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C5F5802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0C02C4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76F7AA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DC_12A_n7(2A)-n78A</w:t>
            </w:r>
          </w:p>
          <w:p w14:paraId="0AC24BB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DC_12A_n7A-n78(2A)</w:t>
            </w:r>
          </w:p>
        </w:tc>
      </w:tr>
      <w:tr w:rsidR="0028664F" w:rsidRPr="009713B0" w14:paraId="34DBB496" w14:textId="77777777" w:rsidTr="005A4C85">
        <w:trPr>
          <w:cantSplit/>
          <w:trHeight w:val="286"/>
        </w:trPr>
        <w:tc>
          <w:tcPr>
            <w:tcW w:w="1172" w:type="dxa"/>
          </w:tcPr>
          <w:p w14:paraId="49138E9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E5291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DC_66A_n7A-n78A_UL_66A_n7A</w:t>
            </w:r>
          </w:p>
        </w:tc>
        <w:tc>
          <w:tcPr>
            <w:tcW w:w="738" w:type="dxa"/>
          </w:tcPr>
          <w:p w14:paraId="109630A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CD60B3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A799A9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62D84A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B45D72D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15CA62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A5EE09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7CA585FE" w14:textId="77777777" w:rsidTr="005A4C85">
        <w:trPr>
          <w:cantSplit/>
          <w:trHeight w:val="286"/>
        </w:trPr>
        <w:tc>
          <w:tcPr>
            <w:tcW w:w="1172" w:type="dxa"/>
          </w:tcPr>
          <w:p w14:paraId="6BABB84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5C886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DC_66A_n7A-n78A_UL_66A_n78A</w:t>
            </w:r>
          </w:p>
        </w:tc>
        <w:tc>
          <w:tcPr>
            <w:tcW w:w="738" w:type="dxa"/>
          </w:tcPr>
          <w:p w14:paraId="68E39EC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F4FCC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37591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60151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1150FA2" w14:textId="77777777" w:rsidR="0028664F" w:rsidRPr="00713A59" w:rsidRDefault="006F3F8C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6005874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(ongoing) DC_66A_n7A</w:t>
            </w:r>
          </w:p>
          <w:p w14:paraId="4F22947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DC_66A_n78A</w:t>
            </w:r>
          </w:p>
        </w:tc>
      </w:tr>
      <w:tr w:rsidR="0028664F" w:rsidRPr="009713B0" w14:paraId="430B21DD" w14:textId="77777777" w:rsidTr="005A4C85">
        <w:trPr>
          <w:cantSplit/>
          <w:trHeight w:val="286"/>
        </w:trPr>
        <w:tc>
          <w:tcPr>
            <w:tcW w:w="1172" w:type="dxa"/>
          </w:tcPr>
          <w:p w14:paraId="7512646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DA2721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DC_66A-66A_n7A-n78A_UL_66A_n7A</w:t>
            </w:r>
          </w:p>
        </w:tc>
        <w:tc>
          <w:tcPr>
            <w:tcW w:w="738" w:type="dxa"/>
          </w:tcPr>
          <w:p w14:paraId="3C00093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86E5E8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D2DD2F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203FB3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CA505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579EDA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019E1E4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29FBFC4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77D953E4" w14:textId="77777777" w:rsidTr="005A4C85">
        <w:trPr>
          <w:cantSplit/>
          <w:trHeight w:val="286"/>
        </w:trPr>
        <w:tc>
          <w:tcPr>
            <w:tcW w:w="1172" w:type="dxa"/>
          </w:tcPr>
          <w:p w14:paraId="1D1F055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1CF24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DC_66A-66A_n7A-n78A_UL_66A_n78A</w:t>
            </w:r>
          </w:p>
        </w:tc>
        <w:tc>
          <w:tcPr>
            <w:tcW w:w="738" w:type="dxa"/>
          </w:tcPr>
          <w:p w14:paraId="5386C06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38FA42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89A491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1F38D4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77F383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69CF0B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</w:t>
            </w:r>
          </w:p>
          <w:p w14:paraId="2DCAD58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DC_66A-66A_n78A</w:t>
            </w:r>
          </w:p>
          <w:p w14:paraId="596E4EF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0F913949" w14:textId="77777777" w:rsidTr="005A4C85">
        <w:trPr>
          <w:cantSplit/>
          <w:trHeight w:val="286"/>
        </w:trPr>
        <w:tc>
          <w:tcPr>
            <w:tcW w:w="1172" w:type="dxa"/>
          </w:tcPr>
          <w:p w14:paraId="6774481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66_n7-n78</w:t>
            </w:r>
          </w:p>
        </w:tc>
        <w:tc>
          <w:tcPr>
            <w:tcW w:w="2666" w:type="dxa"/>
          </w:tcPr>
          <w:p w14:paraId="72FD7FE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DC_66A_n7(2A)-n78A_UL_66A_n7A</w:t>
            </w:r>
          </w:p>
        </w:tc>
        <w:tc>
          <w:tcPr>
            <w:tcW w:w="738" w:type="dxa"/>
          </w:tcPr>
          <w:p w14:paraId="0221997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E083EB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D5AFB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6679D6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00D54F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A82B4C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135DC66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248767F7" w14:textId="77777777" w:rsidTr="005A4C85">
        <w:trPr>
          <w:cantSplit/>
          <w:trHeight w:val="286"/>
        </w:trPr>
        <w:tc>
          <w:tcPr>
            <w:tcW w:w="1172" w:type="dxa"/>
          </w:tcPr>
          <w:p w14:paraId="514F4D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A4FD4B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DC_66A_n7(2A)-n78A_UL_66A_n78A</w:t>
            </w:r>
          </w:p>
        </w:tc>
        <w:tc>
          <w:tcPr>
            <w:tcW w:w="738" w:type="dxa"/>
          </w:tcPr>
          <w:p w14:paraId="13A155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2F54B0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F05A39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66151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E8E50BF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4BC718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</w:t>
            </w:r>
          </w:p>
          <w:p w14:paraId="4C5CF09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DC_66A_n7A-n78A</w:t>
            </w:r>
          </w:p>
        </w:tc>
      </w:tr>
      <w:tr w:rsidR="0028664F" w:rsidRPr="009713B0" w14:paraId="3DDF2E14" w14:textId="77777777" w:rsidTr="005A4C85">
        <w:trPr>
          <w:cantSplit/>
          <w:trHeight w:val="286"/>
        </w:trPr>
        <w:tc>
          <w:tcPr>
            <w:tcW w:w="1172" w:type="dxa"/>
          </w:tcPr>
          <w:p w14:paraId="79AC39A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F2CD47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DC_66A-66A_n7(2A)-n78A_UL_66A_n7A</w:t>
            </w:r>
          </w:p>
        </w:tc>
        <w:tc>
          <w:tcPr>
            <w:tcW w:w="738" w:type="dxa"/>
          </w:tcPr>
          <w:p w14:paraId="55DF0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7433DF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AD4B5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830A9F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DF63722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9AE069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443FB6C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5B53EE0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4F07651A" w14:textId="77777777" w:rsidTr="005A4C85">
        <w:trPr>
          <w:cantSplit/>
          <w:trHeight w:val="286"/>
        </w:trPr>
        <w:tc>
          <w:tcPr>
            <w:tcW w:w="1172" w:type="dxa"/>
          </w:tcPr>
          <w:p w14:paraId="35F77D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728ACF6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DC_66A-66A_n7(2A)-n78A_UL_66A_n78A</w:t>
            </w:r>
          </w:p>
        </w:tc>
        <w:tc>
          <w:tcPr>
            <w:tcW w:w="738" w:type="dxa"/>
          </w:tcPr>
          <w:p w14:paraId="5242FC34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ED23ED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2C0AF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0511A2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8BED1E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314518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</w:t>
            </w:r>
          </w:p>
          <w:p w14:paraId="1D8828F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0B97864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</w:tc>
      </w:tr>
      <w:tr w:rsidR="0028664F" w:rsidRPr="009713B0" w14:paraId="556BC849" w14:textId="77777777" w:rsidTr="005A4C85">
        <w:trPr>
          <w:cantSplit/>
          <w:trHeight w:val="286"/>
        </w:trPr>
        <w:tc>
          <w:tcPr>
            <w:tcW w:w="1172" w:type="dxa"/>
          </w:tcPr>
          <w:p w14:paraId="69BE745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4A81AB3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DC_66A_n7A-n78(2A)_UL_66A_n7A</w:t>
            </w:r>
          </w:p>
        </w:tc>
        <w:tc>
          <w:tcPr>
            <w:tcW w:w="738" w:type="dxa"/>
          </w:tcPr>
          <w:p w14:paraId="6B91F149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8E25FF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88C75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D55614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F81ABA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CA2C46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0B54F5F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03EF68C3" w14:textId="77777777" w:rsidTr="005A4C85">
        <w:trPr>
          <w:cantSplit/>
          <w:trHeight w:val="286"/>
        </w:trPr>
        <w:tc>
          <w:tcPr>
            <w:tcW w:w="1172" w:type="dxa"/>
          </w:tcPr>
          <w:p w14:paraId="22EF790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5802D99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DC_66A_n7A-n78(2A)_UL_66A_n78A</w:t>
            </w:r>
          </w:p>
        </w:tc>
        <w:tc>
          <w:tcPr>
            <w:tcW w:w="738" w:type="dxa"/>
          </w:tcPr>
          <w:p w14:paraId="0062136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D8E397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43E8FA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F19B53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84AA82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3217C1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DC_66A_n7A_n78A</w:t>
            </w:r>
          </w:p>
          <w:p w14:paraId="46A35B3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DC_66A_n78(2A)</w:t>
            </w:r>
          </w:p>
        </w:tc>
      </w:tr>
      <w:tr w:rsidR="0028664F" w:rsidRPr="009713B0" w14:paraId="2ECEE726" w14:textId="77777777" w:rsidTr="005A4C85">
        <w:trPr>
          <w:cantSplit/>
          <w:trHeight w:val="286"/>
        </w:trPr>
        <w:tc>
          <w:tcPr>
            <w:tcW w:w="1172" w:type="dxa"/>
          </w:tcPr>
          <w:p w14:paraId="1292A62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FD118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DC_66A-66A_n7A-n78(2A)_UL_66A_n7A</w:t>
            </w:r>
          </w:p>
        </w:tc>
        <w:tc>
          <w:tcPr>
            <w:tcW w:w="738" w:type="dxa"/>
          </w:tcPr>
          <w:p w14:paraId="6D96C0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B55D2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6871B2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829DA8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8B200DA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FD79CD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6DA992E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1D750F0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3E62441C" w14:textId="77777777" w:rsidTr="005A4C85">
        <w:trPr>
          <w:cantSplit/>
          <w:trHeight w:val="286"/>
        </w:trPr>
        <w:tc>
          <w:tcPr>
            <w:tcW w:w="1172" w:type="dxa"/>
          </w:tcPr>
          <w:p w14:paraId="5286619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85AADF5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DC_66A-66A_n7A-n78(2A)_UL_66A_n78A</w:t>
            </w:r>
          </w:p>
        </w:tc>
        <w:tc>
          <w:tcPr>
            <w:tcW w:w="738" w:type="dxa"/>
          </w:tcPr>
          <w:p w14:paraId="19D04A2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66B96BD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26B27B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3DF870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14CC30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E2E46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DC_66A-66A_n7A-n78A</w:t>
            </w:r>
          </w:p>
          <w:p w14:paraId="3361C6E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DC_66A-66A_n78(2A)</w:t>
            </w:r>
          </w:p>
          <w:p w14:paraId="4918257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277DC42D" w14:textId="77777777" w:rsidTr="005A4C85">
        <w:trPr>
          <w:cantSplit/>
          <w:trHeight w:val="286"/>
        </w:trPr>
        <w:tc>
          <w:tcPr>
            <w:tcW w:w="1172" w:type="dxa"/>
          </w:tcPr>
          <w:p w14:paraId="5ADBC60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3C47FA6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DC_66A_n7(2A)-n78(2A)_UL_66A_n7A</w:t>
            </w:r>
          </w:p>
        </w:tc>
        <w:tc>
          <w:tcPr>
            <w:tcW w:w="738" w:type="dxa"/>
          </w:tcPr>
          <w:p w14:paraId="305E9D7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CC63E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42093A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0CDD44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644E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0F9DE481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3753DE2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0889F0A5" w14:textId="77777777" w:rsidTr="005A4C85">
        <w:trPr>
          <w:cantSplit/>
          <w:trHeight w:val="286"/>
        </w:trPr>
        <w:tc>
          <w:tcPr>
            <w:tcW w:w="1172" w:type="dxa"/>
          </w:tcPr>
          <w:p w14:paraId="1EDBB59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6DD1062A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DC_66A_n7(2A)-n78(2A)_UL_66A_n78A</w:t>
            </w:r>
          </w:p>
        </w:tc>
        <w:tc>
          <w:tcPr>
            <w:tcW w:w="738" w:type="dxa"/>
          </w:tcPr>
          <w:p w14:paraId="06E6639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F871B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0D32205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70EB99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AF29A7D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81D95E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DC_66A_n7(2A)-n78A</w:t>
            </w:r>
          </w:p>
          <w:p w14:paraId="220DDAA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DC_66A_n7A-n78(2A)</w:t>
            </w:r>
          </w:p>
        </w:tc>
      </w:tr>
      <w:tr w:rsidR="0028664F" w:rsidRPr="009713B0" w14:paraId="137A29FA" w14:textId="77777777" w:rsidTr="005A4C85">
        <w:trPr>
          <w:cantSplit/>
          <w:trHeight w:val="286"/>
        </w:trPr>
        <w:tc>
          <w:tcPr>
            <w:tcW w:w="1172" w:type="dxa"/>
          </w:tcPr>
          <w:p w14:paraId="2EE1915B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1E92185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DC_66A-66A_n7(2A)-n78(2A)_UL_66A_n7A</w:t>
            </w:r>
          </w:p>
        </w:tc>
        <w:tc>
          <w:tcPr>
            <w:tcW w:w="738" w:type="dxa"/>
          </w:tcPr>
          <w:p w14:paraId="65BD8C7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3C3760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C946DA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153F312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44C7EE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5AD3B6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11CDF12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24A971A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0A10ABE5" w14:textId="77777777" w:rsidTr="005A4C85">
        <w:trPr>
          <w:cantSplit/>
          <w:trHeight w:val="286"/>
        </w:trPr>
        <w:tc>
          <w:tcPr>
            <w:tcW w:w="1172" w:type="dxa"/>
          </w:tcPr>
          <w:p w14:paraId="50A91D88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66_n7-n78</w:t>
            </w:r>
          </w:p>
        </w:tc>
        <w:tc>
          <w:tcPr>
            <w:tcW w:w="2666" w:type="dxa"/>
          </w:tcPr>
          <w:p w14:paraId="02DECFB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DC_66A-66A_n7(2A)-n78(2A)_UL_66A_n78A</w:t>
            </w:r>
          </w:p>
        </w:tc>
        <w:tc>
          <w:tcPr>
            <w:tcW w:w="738" w:type="dxa"/>
          </w:tcPr>
          <w:p w14:paraId="38D342C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BB56E9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A614ED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21B0E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316E07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FAD6848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DC_66A-66A_n7(2A)-n78A</w:t>
            </w:r>
          </w:p>
          <w:p w14:paraId="5A86571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DC_66A-66A_n7A-n78(2A)</w:t>
            </w:r>
          </w:p>
          <w:p w14:paraId="6EC8026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DC_66A_n7(2A)-n78(2A)</w:t>
            </w:r>
          </w:p>
        </w:tc>
      </w:tr>
      <w:tr w:rsidR="0028664F" w:rsidRPr="009713B0" w14:paraId="3D56AE99" w14:textId="77777777" w:rsidTr="005A4C85">
        <w:trPr>
          <w:cantSplit/>
          <w:trHeight w:val="286"/>
        </w:trPr>
        <w:tc>
          <w:tcPr>
            <w:tcW w:w="1172" w:type="dxa"/>
          </w:tcPr>
          <w:p w14:paraId="3C9F2385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022690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DC_2A_n66A-n78A_UL_2A_n66A</w:t>
            </w:r>
          </w:p>
        </w:tc>
        <w:tc>
          <w:tcPr>
            <w:tcW w:w="738" w:type="dxa"/>
          </w:tcPr>
          <w:p w14:paraId="0324F95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7EE58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6B388B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734F1F8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D786C02" w14:textId="363AF6C7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4FD461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21BF276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4AED71B4" w14:textId="77777777" w:rsidTr="005A4C85">
        <w:trPr>
          <w:cantSplit/>
          <w:trHeight w:val="286"/>
        </w:trPr>
        <w:tc>
          <w:tcPr>
            <w:tcW w:w="1172" w:type="dxa"/>
          </w:tcPr>
          <w:p w14:paraId="4174EEC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3DFA632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DC_2A_n66A-n78A_UL_2A_n78A</w:t>
            </w:r>
          </w:p>
        </w:tc>
        <w:tc>
          <w:tcPr>
            <w:tcW w:w="738" w:type="dxa"/>
          </w:tcPr>
          <w:p w14:paraId="49B999F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05577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19C99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648EB3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67529AD" w14:textId="0F19FB4D" w:rsidR="0028664F" w:rsidRPr="00713A59" w:rsidRDefault="00A661D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161" w:type="dxa"/>
            <w:vAlign w:val="center"/>
          </w:tcPr>
          <w:p w14:paraId="27CC934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DC_2A_n66A</w:t>
            </w:r>
          </w:p>
          <w:p w14:paraId="6E3A3AC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(completed) DC_2A_n78A</w:t>
            </w:r>
          </w:p>
        </w:tc>
      </w:tr>
      <w:tr w:rsidR="0028664F" w:rsidRPr="009713B0" w14:paraId="6915B6FE" w14:textId="77777777" w:rsidTr="005A4C85">
        <w:trPr>
          <w:cantSplit/>
          <w:trHeight w:val="286"/>
        </w:trPr>
        <w:tc>
          <w:tcPr>
            <w:tcW w:w="1172" w:type="dxa"/>
          </w:tcPr>
          <w:p w14:paraId="122FF40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54B0E6F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DC_2A_n66(2A)-n78A_UL_2A_n66A</w:t>
            </w:r>
          </w:p>
        </w:tc>
        <w:tc>
          <w:tcPr>
            <w:tcW w:w="738" w:type="dxa"/>
          </w:tcPr>
          <w:p w14:paraId="21995D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39E6A4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F603548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8E8DEE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8BD06C9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6BA1AF3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7CA88C2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454C0E99" w14:textId="77777777" w:rsidTr="005A4C85">
        <w:trPr>
          <w:cantSplit/>
          <w:trHeight w:val="286"/>
        </w:trPr>
        <w:tc>
          <w:tcPr>
            <w:tcW w:w="1172" w:type="dxa"/>
          </w:tcPr>
          <w:p w14:paraId="011A0DD0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5F908860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DC_2A_n66(2A)-n78A_UL_2A_n78A</w:t>
            </w:r>
          </w:p>
        </w:tc>
        <w:tc>
          <w:tcPr>
            <w:tcW w:w="738" w:type="dxa"/>
          </w:tcPr>
          <w:p w14:paraId="46CCC4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894E70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37055A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791EA0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43CB5DD7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BDBD86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DC_2A_n66(2A)</w:t>
            </w:r>
          </w:p>
          <w:p w14:paraId="6C098BF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</w:tc>
      </w:tr>
      <w:tr w:rsidR="0028664F" w:rsidRPr="009713B0" w14:paraId="1E88BBCA" w14:textId="77777777" w:rsidTr="005A4C85">
        <w:trPr>
          <w:cantSplit/>
          <w:trHeight w:val="286"/>
        </w:trPr>
        <w:tc>
          <w:tcPr>
            <w:tcW w:w="1172" w:type="dxa"/>
          </w:tcPr>
          <w:p w14:paraId="11D8EB8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9CFB19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DC_2A_n66A-n78(2A)_UL_2A_n66A</w:t>
            </w:r>
          </w:p>
        </w:tc>
        <w:tc>
          <w:tcPr>
            <w:tcW w:w="738" w:type="dxa"/>
          </w:tcPr>
          <w:p w14:paraId="3FDCE61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874D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15B13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C3D646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A4184D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91A8C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1505E75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9713B0" w14:paraId="2F749B24" w14:textId="77777777" w:rsidTr="005A4C85">
        <w:trPr>
          <w:cantSplit/>
          <w:trHeight w:val="286"/>
        </w:trPr>
        <w:tc>
          <w:tcPr>
            <w:tcW w:w="1172" w:type="dxa"/>
          </w:tcPr>
          <w:p w14:paraId="7E98FD49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4E39CF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DC_2A_n66A-n78(2A)_UL_2A_n78A</w:t>
            </w:r>
          </w:p>
        </w:tc>
        <w:tc>
          <w:tcPr>
            <w:tcW w:w="738" w:type="dxa"/>
          </w:tcPr>
          <w:p w14:paraId="1ADE515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DE33CE3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1A3B8D6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F6EAE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B9F18E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718B467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DC_2A_n66A-n78A</w:t>
            </w:r>
          </w:p>
          <w:p w14:paraId="071AEFF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DC_2A_n78(2A)</w:t>
            </w:r>
          </w:p>
        </w:tc>
      </w:tr>
      <w:tr w:rsidR="0028664F" w:rsidRPr="006A45F9" w14:paraId="006CDCF8" w14:textId="77777777" w:rsidTr="005A4C85">
        <w:trPr>
          <w:cantSplit/>
          <w:trHeight w:val="286"/>
        </w:trPr>
        <w:tc>
          <w:tcPr>
            <w:tcW w:w="1172" w:type="dxa"/>
          </w:tcPr>
          <w:p w14:paraId="277087B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2_n66-n78</w:t>
            </w:r>
          </w:p>
        </w:tc>
        <w:tc>
          <w:tcPr>
            <w:tcW w:w="2666" w:type="dxa"/>
          </w:tcPr>
          <w:p w14:paraId="2312ACC7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DC_2A_n66(2A)-n78(2A)_UL_2A_n66A</w:t>
            </w:r>
          </w:p>
        </w:tc>
        <w:tc>
          <w:tcPr>
            <w:tcW w:w="738" w:type="dxa"/>
          </w:tcPr>
          <w:p w14:paraId="1E7B247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532985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10BE4EE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05A3A5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107C8761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462461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1926CC00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6A45F9" w14:paraId="3B3D7A10" w14:textId="77777777" w:rsidTr="005A4C85">
        <w:trPr>
          <w:cantSplit/>
          <w:trHeight w:val="286"/>
        </w:trPr>
        <w:tc>
          <w:tcPr>
            <w:tcW w:w="1172" w:type="dxa"/>
          </w:tcPr>
          <w:p w14:paraId="6B65B5B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2_n66-n78</w:t>
            </w:r>
          </w:p>
        </w:tc>
        <w:tc>
          <w:tcPr>
            <w:tcW w:w="2666" w:type="dxa"/>
          </w:tcPr>
          <w:p w14:paraId="37F8F9FC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DC_2A_n66(2A)-n78(2A)_UL_2A_n78A</w:t>
            </w:r>
          </w:p>
        </w:tc>
        <w:tc>
          <w:tcPr>
            <w:tcW w:w="738" w:type="dxa"/>
          </w:tcPr>
          <w:p w14:paraId="659B091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07B8C1A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5EAC92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B34166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084BD4C5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602E4642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(</w:t>
            </w:r>
            <w:r w:rsidRPr="00713A59">
              <w:rPr>
                <w:rFonts w:eastAsia="PMingLiU" w:cs="Arial"/>
                <w:szCs w:val="18"/>
                <w:lang w:eastAsia="zh-TW"/>
              </w:rPr>
              <w:t>new) DC_2A_n66(2A)-n78A</w:t>
            </w:r>
          </w:p>
          <w:p w14:paraId="6A4A30C2" w14:textId="77777777" w:rsidR="0028664F" w:rsidRPr="00713A59" w:rsidRDefault="0028664F" w:rsidP="0028664F">
            <w:pPr>
              <w:pStyle w:val="TAL"/>
              <w:snapToGrid w:val="0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DC_2A_n66A-n78(2A)</w:t>
            </w:r>
          </w:p>
        </w:tc>
      </w:tr>
      <w:tr w:rsidR="0028664F" w:rsidRPr="009713B0" w14:paraId="6928127F" w14:textId="77777777" w:rsidTr="005A4C85">
        <w:trPr>
          <w:cantSplit/>
          <w:trHeight w:val="286"/>
        </w:trPr>
        <w:tc>
          <w:tcPr>
            <w:tcW w:w="1172" w:type="dxa"/>
          </w:tcPr>
          <w:p w14:paraId="40808DC1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1ECB0C11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DC_12A_n66A-n78A_UL_12A_n66A</w:t>
            </w:r>
          </w:p>
        </w:tc>
        <w:tc>
          <w:tcPr>
            <w:tcW w:w="738" w:type="dxa"/>
          </w:tcPr>
          <w:p w14:paraId="6E9AB1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F9F415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B99A9D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115D97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2E44E986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4BF891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62FB98F6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700A3835" w14:textId="77777777" w:rsidTr="005A4C85">
        <w:trPr>
          <w:cantSplit/>
          <w:trHeight w:val="286"/>
        </w:trPr>
        <w:tc>
          <w:tcPr>
            <w:tcW w:w="1172" w:type="dxa"/>
          </w:tcPr>
          <w:p w14:paraId="415A790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6E150FD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DC_12A_n66A-n78A_UL_12A_n78A</w:t>
            </w:r>
          </w:p>
        </w:tc>
        <w:tc>
          <w:tcPr>
            <w:tcW w:w="738" w:type="dxa"/>
          </w:tcPr>
          <w:p w14:paraId="4CECDF23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6392AC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A2A6E0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58CAF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E5F4E8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2954B789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</w:t>
            </w:r>
          </w:p>
          <w:p w14:paraId="3211CDA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DC_12A_n78A</w:t>
            </w:r>
          </w:p>
        </w:tc>
      </w:tr>
      <w:tr w:rsidR="0028664F" w:rsidRPr="009713B0" w14:paraId="0960E83F" w14:textId="77777777" w:rsidTr="005A4C85">
        <w:trPr>
          <w:cantSplit/>
          <w:trHeight w:val="286"/>
        </w:trPr>
        <w:tc>
          <w:tcPr>
            <w:tcW w:w="1172" w:type="dxa"/>
          </w:tcPr>
          <w:p w14:paraId="531B353A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55D5C22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DC_12A_n66(2A)-n78A_UL_12A_n66A</w:t>
            </w:r>
          </w:p>
        </w:tc>
        <w:tc>
          <w:tcPr>
            <w:tcW w:w="738" w:type="dxa"/>
          </w:tcPr>
          <w:p w14:paraId="0486CC2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251E607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AF284C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24DD28F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5378DDE0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EE4ADE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05F0FE85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5D707456" w14:textId="77777777" w:rsidTr="005A4C85">
        <w:trPr>
          <w:cantSplit/>
          <w:trHeight w:val="286"/>
        </w:trPr>
        <w:tc>
          <w:tcPr>
            <w:tcW w:w="1172" w:type="dxa"/>
          </w:tcPr>
          <w:p w14:paraId="65BA67A4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B26E59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DC_12A_n66(2A)-n78A_UL_12A_n78A</w:t>
            </w:r>
          </w:p>
        </w:tc>
        <w:tc>
          <w:tcPr>
            <w:tcW w:w="738" w:type="dxa"/>
          </w:tcPr>
          <w:p w14:paraId="5E433BC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545944A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7FAB3160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5921BF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148E3AC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545315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</w:t>
            </w:r>
          </w:p>
          <w:p w14:paraId="12763F8B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</w:tc>
      </w:tr>
      <w:tr w:rsidR="0028664F" w:rsidRPr="009713B0" w14:paraId="0C33FBBD" w14:textId="77777777" w:rsidTr="005A4C85">
        <w:trPr>
          <w:cantSplit/>
          <w:trHeight w:val="286"/>
        </w:trPr>
        <w:tc>
          <w:tcPr>
            <w:tcW w:w="1172" w:type="dxa"/>
          </w:tcPr>
          <w:p w14:paraId="3E2BF3F7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373B13B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DC_12A_n66A-n78(2A)_UL_12A_n66A</w:t>
            </w:r>
          </w:p>
        </w:tc>
        <w:tc>
          <w:tcPr>
            <w:tcW w:w="738" w:type="dxa"/>
          </w:tcPr>
          <w:p w14:paraId="707003C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144EFC1C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352A84D5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B369DD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9533A38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48ED57C0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544C3FA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2507A9C0" w14:textId="77777777" w:rsidTr="005A4C85">
        <w:trPr>
          <w:cantSplit/>
          <w:trHeight w:val="286"/>
        </w:trPr>
        <w:tc>
          <w:tcPr>
            <w:tcW w:w="1172" w:type="dxa"/>
          </w:tcPr>
          <w:p w14:paraId="414D28FF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482AA656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DC_12A_n66A-n78(2A)_UL_12A_n78A</w:t>
            </w:r>
          </w:p>
        </w:tc>
        <w:tc>
          <w:tcPr>
            <w:tcW w:w="738" w:type="dxa"/>
          </w:tcPr>
          <w:p w14:paraId="273C1A1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47C0DC6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4CD57B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34EF8391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63970FA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353FE8BC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DC_12A_n66A-n78A</w:t>
            </w:r>
          </w:p>
          <w:p w14:paraId="6FD04C2F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DC_12A_n78(2A)</w:t>
            </w:r>
          </w:p>
        </w:tc>
      </w:tr>
      <w:tr w:rsidR="0028664F" w:rsidRPr="009713B0" w14:paraId="6C6D652F" w14:textId="77777777" w:rsidTr="005A4C85">
        <w:trPr>
          <w:cantSplit/>
          <w:trHeight w:val="286"/>
        </w:trPr>
        <w:tc>
          <w:tcPr>
            <w:tcW w:w="1172" w:type="dxa"/>
          </w:tcPr>
          <w:p w14:paraId="3207FC33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7762F502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DC_12A_n66(2A)-n78(2A)_UL_12A_n66A</w:t>
            </w:r>
          </w:p>
        </w:tc>
        <w:tc>
          <w:tcPr>
            <w:tcW w:w="738" w:type="dxa"/>
          </w:tcPr>
          <w:p w14:paraId="2A5E4EAE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7EFD33E9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2BD7584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49523D2B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730169E4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84856C7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2A35C904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28664F" w:rsidRPr="009713B0" w14:paraId="54780FD4" w14:textId="77777777" w:rsidTr="005A4C85">
        <w:trPr>
          <w:cantSplit/>
          <w:trHeight w:val="286"/>
        </w:trPr>
        <w:tc>
          <w:tcPr>
            <w:tcW w:w="1172" w:type="dxa"/>
          </w:tcPr>
          <w:p w14:paraId="3BCFA7E6" w14:textId="77777777" w:rsidR="0028664F" w:rsidRPr="00713A59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12_n66-n78</w:t>
            </w:r>
          </w:p>
        </w:tc>
        <w:tc>
          <w:tcPr>
            <w:tcW w:w="2666" w:type="dxa"/>
          </w:tcPr>
          <w:p w14:paraId="2868E4B8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DC_12A_n66(2A)-n78(2A)_UL_12A_n78A</w:t>
            </w:r>
          </w:p>
        </w:tc>
        <w:tc>
          <w:tcPr>
            <w:tcW w:w="738" w:type="dxa"/>
          </w:tcPr>
          <w:p w14:paraId="5B1B293B" w14:textId="77777777" w:rsidR="0028664F" w:rsidRPr="00713A59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  <w:vAlign w:val="center"/>
          </w:tcPr>
          <w:p w14:paraId="3C0993BA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199" w:type="dxa"/>
            <w:vAlign w:val="center"/>
          </w:tcPr>
          <w:p w14:paraId="5675117F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2640" w:type="dxa"/>
            <w:vAlign w:val="center"/>
          </w:tcPr>
          <w:p w14:paraId="642D278D" w14:textId="77777777" w:rsidR="0028664F" w:rsidRPr="00713A59" w:rsidRDefault="0028664F" w:rsidP="0028664F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1356" w:type="dxa"/>
          </w:tcPr>
          <w:p w14:paraId="33533413" w14:textId="77777777" w:rsidR="0028664F" w:rsidRPr="00713A59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161" w:type="dxa"/>
            <w:vAlign w:val="center"/>
          </w:tcPr>
          <w:p w14:paraId="1A018D4E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DC_12A_n66(2A)-n78A</w:t>
            </w:r>
          </w:p>
          <w:p w14:paraId="489698FD" w14:textId="77777777" w:rsidR="0028664F" w:rsidRPr="00713A59" w:rsidRDefault="0028664F" w:rsidP="0028664F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(new) DC_12A_n66A-n78(2A)</w:t>
            </w:r>
          </w:p>
        </w:tc>
      </w:tr>
      <w:tr w:rsidR="00A41384" w:rsidRPr="009713B0" w14:paraId="2992113D" w14:textId="77777777" w:rsidTr="00A41384">
        <w:trPr>
          <w:cantSplit/>
          <w:trHeight w:val="286"/>
        </w:trPr>
        <w:tc>
          <w:tcPr>
            <w:tcW w:w="1172" w:type="dxa"/>
          </w:tcPr>
          <w:p w14:paraId="1D0423C4" w14:textId="77777777" w:rsidR="00A41384" w:rsidRPr="00713A59" w:rsidRDefault="00A41384" w:rsidP="00A41384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  <w:r w:rsidR="00D2583E"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</w:t>
            </w: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_n1-n78</w:t>
            </w:r>
          </w:p>
        </w:tc>
        <w:tc>
          <w:tcPr>
            <w:tcW w:w="2666" w:type="dxa"/>
          </w:tcPr>
          <w:p w14:paraId="42DCD152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DL_3A-3A_n1A-n78A_UL_3A_n1A</w:t>
            </w:r>
          </w:p>
        </w:tc>
        <w:tc>
          <w:tcPr>
            <w:tcW w:w="738" w:type="dxa"/>
          </w:tcPr>
          <w:p w14:paraId="2C571CB1" w14:textId="77777777" w:rsidR="00A41384" w:rsidRPr="00713A59" w:rsidRDefault="00A41384" w:rsidP="00A4138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4F48D57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4DF10AE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0C8FC765" w14:textId="77777777" w:rsidR="00A41384" w:rsidRPr="00713A59" w:rsidRDefault="00A41384" w:rsidP="00A41384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02E11B8D" w14:textId="77777777" w:rsidR="00A41384" w:rsidRPr="00713A59" w:rsidRDefault="00F67320" w:rsidP="00A4138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10EAA9FF" w14:textId="77777777" w:rsidR="00A41384" w:rsidRPr="00713A59" w:rsidRDefault="00A41384" w:rsidP="00A41384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158850D7" w14:textId="77777777" w:rsidR="00A41384" w:rsidRPr="00713A59" w:rsidRDefault="00A41384" w:rsidP="00A41384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6623C18" w14:textId="77777777" w:rsidTr="00A41384">
        <w:trPr>
          <w:cantSplit/>
          <w:trHeight w:val="286"/>
        </w:trPr>
        <w:tc>
          <w:tcPr>
            <w:tcW w:w="1172" w:type="dxa"/>
          </w:tcPr>
          <w:p w14:paraId="63AC0F6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3-3_n1-n78</w:t>
            </w:r>
          </w:p>
        </w:tc>
        <w:tc>
          <w:tcPr>
            <w:tcW w:w="2666" w:type="dxa"/>
          </w:tcPr>
          <w:p w14:paraId="5AD8A043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DL_3A-3A_n1A-n78A_UL_3A_n78A</w:t>
            </w:r>
          </w:p>
        </w:tc>
        <w:tc>
          <w:tcPr>
            <w:tcW w:w="738" w:type="dxa"/>
          </w:tcPr>
          <w:p w14:paraId="4389181C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7D6EC7FB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1DFAD1E9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3A539683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33C1E247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  <w:vAlign w:val="center"/>
          </w:tcPr>
          <w:p w14:paraId="30128A9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-3A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525BCA06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(completed) DL_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3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43D5424E" w14:textId="77777777" w:rsidTr="00A41384">
        <w:trPr>
          <w:cantSplit/>
          <w:trHeight w:val="286"/>
        </w:trPr>
        <w:tc>
          <w:tcPr>
            <w:tcW w:w="1172" w:type="dxa"/>
          </w:tcPr>
          <w:p w14:paraId="21A83E7C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4E71E5C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DL_7A-7A_n1A-n78A_UL_7A_n1A</w:t>
            </w:r>
          </w:p>
        </w:tc>
        <w:tc>
          <w:tcPr>
            <w:tcW w:w="738" w:type="dxa"/>
          </w:tcPr>
          <w:p w14:paraId="0287D444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FE6DC31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469A131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2640" w:type="dxa"/>
          </w:tcPr>
          <w:p w14:paraId="1FDAB77D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24BE0C5B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29ECBFA6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7A810CCE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  <w:tr w:rsidR="00F67320" w:rsidRPr="009713B0" w14:paraId="2487B99C" w14:textId="77777777" w:rsidTr="00A41384">
        <w:trPr>
          <w:cantSplit/>
          <w:trHeight w:val="286"/>
        </w:trPr>
        <w:tc>
          <w:tcPr>
            <w:tcW w:w="1172" w:type="dxa"/>
          </w:tcPr>
          <w:p w14:paraId="675D93C2" w14:textId="77777777" w:rsidR="00F67320" w:rsidRPr="00713A59" w:rsidRDefault="00F67320" w:rsidP="00F6732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13A59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7-7_n1-n78</w:t>
            </w:r>
          </w:p>
        </w:tc>
        <w:tc>
          <w:tcPr>
            <w:tcW w:w="2666" w:type="dxa"/>
          </w:tcPr>
          <w:p w14:paraId="0BFA6920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DL_7A-7A_n1A-n78A_UL_7A_n78A</w:t>
            </w:r>
          </w:p>
        </w:tc>
        <w:tc>
          <w:tcPr>
            <w:tcW w:w="738" w:type="dxa"/>
          </w:tcPr>
          <w:p w14:paraId="209F9677" w14:textId="77777777" w:rsidR="00F67320" w:rsidRPr="00713A59" w:rsidRDefault="00F67320" w:rsidP="00F6732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13A59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435" w:type="dxa"/>
          </w:tcPr>
          <w:p w14:paraId="255C22A8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199" w:type="dxa"/>
          </w:tcPr>
          <w:p w14:paraId="5AAA4F30" w14:textId="77777777" w:rsidR="00F67320" w:rsidRPr="00713A59" w:rsidRDefault="00DC1952" w:rsidP="00F67320">
            <w:pPr>
              <w:pStyle w:val="TAL"/>
              <w:rPr>
                <w:rFonts w:cs="Arial"/>
                <w:szCs w:val="18"/>
              </w:rPr>
            </w:pPr>
            <w:hyperlink r:id="rId29" w:history="1">
              <w:r w:rsidR="00F67320" w:rsidRPr="00713A59">
                <w:rPr>
                  <w:rStyle w:val="ab"/>
                  <w:rFonts w:eastAsia="PMingLiU" w:cs="Arial"/>
                  <w:szCs w:val="18"/>
                  <w:lang w:eastAsia="zh-TW"/>
                </w:rPr>
                <w:t>pohanhsieh@cht.com.tw</w:t>
              </w:r>
            </w:hyperlink>
          </w:p>
        </w:tc>
        <w:tc>
          <w:tcPr>
            <w:tcW w:w="2640" w:type="dxa"/>
          </w:tcPr>
          <w:p w14:paraId="52ACBB34" w14:textId="77777777" w:rsidR="00F67320" w:rsidRPr="00713A59" w:rsidRDefault="00F67320" w:rsidP="00F67320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356" w:type="dxa"/>
          </w:tcPr>
          <w:p w14:paraId="4796A0C4" w14:textId="77777777" w:rsidR="00F67320" w:rsidRPr="00713A59" w:rsidRDefault="00F67320" w:rsidP="00F6732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161" w:type="dxa"/>
          </w:tcPr>
          <w:p w14:paraId="78A26819" w14:textId="77777777" w:rsidR="00F67320" w:rsidRPr="00713A59" w:rsidRDefault="00F67320" w:rsidP="00F67320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</w:t>
            </w:r>
            <w:r w:rsidRPr="00713A59">
              <w:rPr>
                <w:rFonts w:cs="Arial"/>
                <w:szCs w:val="18"/>
                <w:lang w:eastAsia="zh-TW"/>
              </w:rPr>
              <w:t>completed</w:t>
            </w:r>
            <w:r w:rsidRPr="00713A59">
              <w:rPr>
                <w:rFonts w:cs="Arial"/>
                <w:szCs w:val="18"/>
                <w:lang w:eastAsia="ja-JP"/>
              </w:rPr>
              <w:t>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-7A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1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  <w:p w14:paraId="098092AD" w14:textId="77777777" w:rsidR="00F67320" w:rsidRPr="00713A59" w:rsidRDefault="00F67320" w:rsidP="00F6732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  <w:lang w:eastAsia="ja-JP"/>
              </w:rPr>
              <w:t>(ongoing) DL_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  <w:r w:rsidRPr="00713A59">
              <w:rPr>
                <w:rFonts w:cs="Arial"/>
                <w:szCs w:val="18"/>
                <w:lang w:eastAsia="zh-TW"/>
              </w:rPr>
              <w:t>-n1A</w:t>
            </w:r>
            <w:r w:rsidRPr="00713A59">
              <w:rPr>
                <w:rFonts w:cs="Arial"/>
                <w:szCs w:val="18"/>
                <w:lang w:eastAsia="ja-JP"/>
              </w:rPr>
              <w:t>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A_UL_</w:t>
            </w:r>
            <w:r w:rsidRPr="00713A59">
              <w:rPr>
                <w:rFonts w:cs="Arial"/>
                <w:szCs w:val="18"/>
                <w:lang w:eastAsia="zh-TW"/>
              </w:rPr>
              <w:t>7</w:t>
            </w:r>
            <w:r w:rsidRPr="00713A59">
              <w:rPr>
                <w:rFonts w:cs="Arial"/>
                <w:szCs w:val="18"/>
                <w:lang w:eastAsia="ja-JP"/>
              </w:rPr>
              <w:t>A_n</w:t>
            </w:r>
            <w:r w:rsidRPr="00713A59">
              <w:rPr>
                <w:rFonts w:cs="Arial"/>
                <w:szCs w:val="18"/>
                <w:lang w:eastAsia="zh-TW"/>
              </w:rPr>
              <w:t>78</w:t>
            </w:r>
            <w:r w:rsidRPr="00713A59">
              <w:rPr>
                <w:rFonts w:cs="Arial"/>
                <w:szCs w:val="18"/>
                <w:lang w:eastAsia="ja-JP"/>
              </w:rPr>
              <w:t>A</w:t>
            </w:r>
          </w:p>
        </w:tc>
      </w:tr>
    </w:tbl>
    <w:p w14:paraId="05E86972" w14:textId="77777777" w:rsidR="00755797" w:rsidRDefault="00755797" w:rsidP="00755797">
      <w:pPr>
        <w:pStyle w:val="af6"/>
        <w:keepNext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97"/>
        <w:gridCol w:w="1916"/>
        <w:gridCol w:w="1277"/>
        <w:gridCol w:w="2810"/>
        <w:gridCol w:w="1507"/>
        <w:gridCol w:w="1832"/>
        <w:gridCol w:w="4613"/>
      </w:tblGrid>
      <w:tr w:rsidR="0087242D" w:rsidRPr="003420F9" w14:paraId="4BF45928" w14:textId="77777777" w:rsidTr="0046460C">
        <w:trPr>
          <w:cantSplit/>
        </w:trPr>
        <w:tc>
          <w:tcPr>
            <w:tcW w:w="0" w:type="auto"/>
            <w:vAlign w:val="center"/>
          </w:tcPr>
          <w:p w14:paraId="4021F0BD" w14:textId="77777777" w:rsidR="0087242D" w:rsidRPr="008977CD" w:rsidRDefault="0087242D" w:rsidP="00A13BA8">
            <w:pPr>
              <w:pStyle w:val="TAH"/>
            </w:pPr>
            <w:r w:rsidRPr="008977CD">
              <w:t>EN-DC configuration</w:t>
            </w:r>
          </w:p>
        </w:tc>
        <w:tc>
          <w:tcPr>
            <w:tcW w:w="0" w:type="auto"/>
            <w:vAlign w:val="center"/>
          </w:tcPr>
          <w:p w14:paraId="711D5095" w14:textId="77777777" w:rsidR="0087242D" w:rsidRPr="008977CD" w:rsidRDefault="0087242D" w:rsidP="00A13BA8">
            <w:pPr>
              <w:pStyle w:val="TAH"/>
            </w:pPr>
            <w:r w:rsidRPr="008977CD">
              <w:t>Uplink EN-DC Configuration</w:t>
            </w:r>
          </w:p>
        </w:tc>
        <w:tc>
          <w:tcPr>
            <w:tcW w:w="0" w:type="auto"/>
            <w:vAlign w:val="center"/>
          </w:tcPr>
          <w:p w14:paraId="0CA960BD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58F0E8D5" w14:textId="77777777" w:rsidR="0087242D" w:rsidRPr="008977CD" w:rsidRDefault="0087242D" w:rsidP="00A13BA8">
            <w:pPr>
              <w:pStyle w:val="TAH"/>
            </w:pPr>
            <w:r w:rsidRPr="008977CD">
              <w:t>name, company</w:t>
            </w:r>
          </w:p>
        </w:tc>
        <w:tc>
          <w:tcPr>
            <w:tcW w:w="0" w:type="auto"/>
            <w:vAlign w:val="center"/>
          </w:tcPr>
          <w:p w14:paraId="2D2119BC" w14:textId="77777777" w:rsidR="0087242D" w:rsidRPr="008977CD" w:rsidRDefault="0087242D" w:rsidP="00A13BA8">
            <w:pPr>
              <w:pStyle w:val="TAH"/>
            </w:pPr>
            <w:r>
              <w:t>C</w:t>
            </w:r>
            <w:r w:rsidRPr="008977CD">
              <w:t>ontact</w:t>
            </w:r>
          </w:p>
          <w:p w14:paraId="69E4F96A" w14:textId="77777777" w:rsidR="0087242D" w:rsidRPr="008977CD" w:rsidRDefault="0087242D" w:rsidP="00A13BA8">
            <w:pPr>
              <w:pStyle w:val="TAH"/>
            </w:pPr>
            <w:r w:rsidRPr="008977CD">
              <w:t>email</w:t>
            </w:r>
          </w:p>
        </w:tc>
        <w:tc>
          <w:tcPr>
            <w:tcW w:w="0" w:type="auto"/>
            <w:vAlign w:val="center"/>
          </w:tcPr>
          <w:p w14:paraId="10415996" w14:textId="77777777" w:rsidR="0087242D" w:rsidRPr="008977CD" w:rsidRDefault="0087242D" w:rsidP="00A13BA8">
            <w:pPr>
              <w:pStyle w:val="TAH"/>
            </w:pPr>
            <w:r>
              <w:t>O</w:t>
            </w:r>
            <w:r w:rsidRPr="008977CD">
              <w:t>ther supporting companies</w:t>
            </w:r>
          </w:p>
          <w:p w14:paraId="36168F8F" w14:textId="77777777" w:rsidR="0087242D" w:rsidRPr="008977CD" w:rsidRDefault="0087242D" w:rsidP="00A13BA8">
            <w:pPr>
              <w:pStyle w:val="TAH"/>
            </w:pPr>
            <w:r w:rsidRPr="008977CD">
              <w:t>(min. 3)</w:t>
            </w:r>
          </w:p>
        </w:tc>
        <w:tc>
          <w:tcPr>
            <w:tcW w:w="0" w:type="auto"/>
            <w:vAlign w:val="center"/>
          </w:tcPr>
          <w:p w14:paraId="1A8E200B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tatus</w:t>
            </w:r>
          </w:p>
          <w:p w14:paraId="596FF739" w14:textId="77777777" w:rsidR="0087242D" w:rsidRPr="008977CD" w:rsidRDefault="0087242D" w:rsidP="00A13BA8">
            <w:pPr>
              <w:pStyle w:val="TAH"/>
            </w:pPr>
            <w:r w:rsidRPr="008977CD">
              <w:t>(new, ongoing, completed, stopped)</w:t>
            </w:r>
          </w:p>
        </w:tc>
        <w:tc>
          <w:tcPr>
            <w:tcW w:w="0" w:type="auto"/>
            <w:vAlign w:val="center"/>
          </w:tcPr>
          <w:p w14:paraId="376C2C82" w14:textId="77777777" w:rsidR="0087242D" w:rsidRPr="008977CD" w:rsidRDefault="0087242D" w:rsidP="00A13BA8">
            <w:pPr>
              <w:pStyle w:val="TAH"/>
            </w:pPr>
            <w:r>
              <w:t>S</w:t>
            </w:r>
            <w:r w:rsidRPr="008977CD">
              <w:t>upported next level fallback modes</w:t>
            </w:r>
            <w:r w:rsidRPr="008977CD">
              <w:br/>
              <w:t>(in DL and UL)</w:t>
            </w:r>
          </w:p>
        </w:tc>
      </w:tr>
      <w:tr w:rsidR="0087242D" w:rsidRPr="003420F9" w14:paraId="148FCEB6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780D3CE1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DC_7A_n66A-n78A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E56C6A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DC_7A_n66A</w:t>
            </w:r>
          </w:p>
          <w:p w14:paraId="327CEEE8" w14:textId="77777777" w:rsidR="0087242D" w:rsidRPr="00713A59" w:rsidRDefault="0087242D" w:rsidP="00A13BA8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DC_7A_n78A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E6104C" w14:textId="77777777" w:rsidR="0087242D" w:rsidRPr="00713A59" w:rsidRDefault="0087242D" w:rsidP="00A13BA8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0C2187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6F23DE" w14:textId="77777777" w:rsidR="0087242D" w:rsidRPr="00713A59" w:rsidRDefault="0087242D" w:rsidP="00A13BA8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BFBDCF" w14:textId="72CA65A1" w:rsidR="0087242D" w:rsidRPr="00713A59" w:rsidRDefault="00A661D0" w:rsidP="00A13BA8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2E196F4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DC_7A_n66A</w:t>
            </w:r>
          </w:p>
          <w:p w14:paraId="7368BFB7" w14:textId="77777777" w:rsidR="0087242D" w:rsidRPr="00713A59" w:rsidRDefault="0087242D" w:rsidP="00A13BA8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DC_7A_n78A</w:t>
            </w:r>
          </w:p>
        </w:tc>
      </w:tr>
      <w:tr w:rsidR="00E027C3" w:rsidRPr="003420F9" w14:paraId="3C5D101B" w14:textId="77777777" w:rsidTr="0046460C">
        <w:trPr>
          <w:cantSplit/>
          <w:ins w:id="4" w:author="Suhwan Lim" w:date="2020-04-24T01:14:00Z"/>
        </w:trPr>
        <w:tc>
          <w:tcPr>
            <w:tcW w:w="0" w:type="auto"/>
            <w:shd w:val="clear" w:color="auto" w:fill="auto"/>
            <w:vAlign w:val="center"/>
          </w:tcPr>
          <w:p w14:paraId="73C3EBF7" w14:textId="091737E5" w:rsidR="00E027C3" w:rsidRPr="00713A59" w:rsidRDefault="00E027C3" w:rsidP="00E027C3">
            <w:pPr>
              <w:spacing w:after="0"/>
              <w:rPr>
                <w:ins w:id="5" w:author="Suhwan Lim" w:date="2020-04-24T01:1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6" w:author="Suhwan Lim" w:date="2020-04-24T01:14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DC_7A_n66A-n78A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AC803B6" w14:textId="77777777" w:rsidR="00E027C3" w:rsidRPr="00713A59" w:rsidRDefault="00E027C3" w:rsidP="00E027C3">
            <w:pPr>
              <w:pStyle w:val="TAL"/>
              <w:snapToGrid w:val="0"/>
              <w:rPr>
                <w:ins w:id="7" w:author="Suhwan Lim" w:date="2020-04-24T01:14:00Z"/>
                <w:rFonts w:eastAsia="PMingLiU" w:cs="Arial"/>
                <w:szCs w:val="18"/>
                <w:lang w:eastAsia="zh-TW"/>
              </w:rPr>
            </w:pPr>
            <w:ins w:id="8" w:author="Suhwan Lim" w:date="2020-04-24T01:14:00Z">
              <w:r w:rsidRPr="00713A59">
                <w:rPr>
                  <w:rFonts w:eastAsia="PMingLiU" w:cs="Arial"/>
                  <w:szCs w:val="18"/>
                  <w:lang w:eastAsia="zh-TW"/>
                </w:rPr>
                <w:t>DC_7A_n66A</w:t>
              </w:r>
            </w:ins>
          </w:p>
          <w:p w14:paraId="3E40590B" w14:textId="46434DCF" w:rsidR="00E027C3" w:rsidRPr="00713A59" w:rsidRDefault="00E027C3" w:rsidP="00E027C3">
            <w:pPr>
              <w:pStyle w:val="TAL"/>
              <w:snapToGrid w:val="0"/>
              <w:rPr>
                <w:ins w:id="9" w:author="Suhwan Lim" w:date="2020-04-24T01:14:00Z"/>
                <w:rFonts w:eastAsia="PMingLiU" w:cs="Arial"/>
                <w:szCs w:val="18"/>
                <w:lang w:eastAsia="zh-TW"/>
              </w:rPr>
            </w:pPr>
            <w:ins w:id="10" w:author="Suhwan Lim" w:date="2020-04-24T01:14:00Z">
              <w:r w:rsidRPr="00713A59">
                <w:rPr>
                  <w:rFonts w:eastAsia="PMingLiU" w:cs="Arial"/>
                  <w:szCs w:val="18"/>
                  <w:lang w:eastAsia="zh-TW"/>
                </w:rPr>
                <w:t>DC_7A_n78A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5A4CDA4" w14:textId="1F0CDF3C" w:rsidR="00E027C3" w:rsidRPr="00713A59" w:rsidRDefault="00E027C3" w:rsidP="00E027C3">
            <w:pPr>
              <w:snapToGrid w:val="0"/>
              <w:spacing w:after="0"/>
              <w:rPr>
                <w:ins w:id="11" w:author="Suhwan Lim" w:date="2020-04-24T01:14:00Z"/>
                <w:rFonts w:ascii="Arial" w:hAnsi="Arial" w:cs="Arial"/>
                <w:sz w:val="18"/>
                <w:szCs w:val="18"/>
              </w:rPr>
            </w:pPr>
            <w:ins w:id="12" w:author="Suhwan Lim" w:date="2020-04-24T01:14:00Z">
              <w:r w:rsidRPr="00713A59">
                <w:rPr>
                  <w:rFonts w:ascii="Arial" w:hAnsi="Arial" w:cs="Arial"/>
                  <w:sz w:val="18"/>
                  <w:szCs w:val="18"/>
                </w:rPr>
                <w:t>Liu Liehai, Huawei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E71F3D4" w14:textId="4BDCBCE4" w:rsidR="00E027C3" w:rsidRPr="00713A59" w:rsidRDefault="00E027C3" w:rsidP="00E027C3">
            <w:pPr>
              <w:pStyle w:val="TAL"/>
              <w:rPr>
                <w:ins w:id="13" w:author="Suhwan Lim" w:date="2020-04-24T01:14:00Z"/>
                <w:rFonts w:cs="Arial"/>
                <w:szCs w:val="18"/>
              </w:rPr>
            </w:pPr>
            <w:ins w:id="14" w:author="Suhwan Lim" w:date="2020-04-24T01:14:00Z">
              <w:r w:rsidRPr="00713A59">
                <w:rPr>
                  <w:rFonts w:cs="Arial"/>
                  <w:szCs w:val="18"/>
                </w:rPr>
                <w:t>liuliehai@huawei.com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54A3F165" w14:textId="6E47443A" w:rsidR="00E027C3" w:rsidRPr="00713A59" w:rsidRDefault="00E027C3" w:rsidP="00E027C3">
            <w:pPr>
              <w:pStyle w:val="TAL"/>
              <w:rPr>
                <w:ins w:id="15" w:author="Suhwan Lim" w:date="2020-04-24T01:14:00Z"/>
                <w:rFonts w:cs="Arial"/>
                <w:szCs w:val="18"/>
                <w:lang w:val="it-IT"/>
              </w:rPr>
            </w:pPr>
            <w:ins w:id="16" w:author="Suhwan Lim" w:date="2020-04-24T01:14:00Z">
              <w:r w:rsidRPr="00713A59">
                <w:rPr>
                  <w:rFonts w:cs="Arial"/>
                  <w:szCs w:val="18"/>
                  <w:lang w:val="it-IT"/>
                </w:rPr>
                <w:t>Bell Mobility, TELUS, Hisilicon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708051" w14:textId="3F115743" w:rsidR="00E027C3" w:rsidRPr="00713A59" w:rsidRDefault="00E027C3" w:rsidP="00E027C3">
            <w:pPr>
              <w:snapToGrid w:val="0"/>
              <w:spacing w:after="0"/>
              <w:rPr>
                <w:ins w:id="17" w:author="Suhwan Lim" w:date="2020-04-24T01:14:00Z"/>
                <w:rFonts w:ascii="Arial" w:hAnsi="Arial" w:cs="Arial"/>
                <w:sz w:val="18"/>
                <w:szCs w:val="18"/>
                <w:lang w:eastAsia="ja-JP"/>
              </w:rPr>
            </w:pPr>
            <w:ins w:id="18" w:author="Suhwan Lim" w:date="2020-04-24T01:14:00Z">
              <w:r w:rsidRPr="00713A59">
                <w:rPr>
                  <w:rFonts w:ascii="Arial" w:hAnsi="Arial" w:cs="Arial"/>
                  <w:sz w:val="18"/>
                  <w:szCs w:val="18"/>
                  <w:lang w:eastAsia="ja-JP"/>
                </w:rPr>
                <w:t>Completed</w:t>
              </w:r>
            </w:ins>
          </w:p>
        </w:tc>
        <w:tc>
          <w:tcPr>
            <w:tcW w:w="0" w:type="auto"/>
            <w:shd w:val="clear" w:color="auto" w:fill="auto"/>
          </w:tcPr>
          <w:p w14:paraId="174D784A" w14:textId="77777777" w:rsidR="00E027C3" w:rsidRPr="00713A59" w:rsidRDefault="00E027C3" w:rsidP="00E027C3">
            <w:pPr>
              <w:spacing w:after="0"/>
              <w:rPr>
                <w:ins w:id="19" w:author="Suhwan Lim" w:date="2020-04-24T01:1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0" w:author="Suhwan Lim" w:date="2020-04-24T01:14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(ongoing) DC_7A_n66A</w:t>
              </w:r>
            </w:ins>
          </w:p>
          <w:p w14:paraId="66F767FC" w14:textId="120C6549" w:rsidR="00E027C3" w:rsidRPr="00713A59" w:rsidRDefault="00E027C3" w:rsidP="00E027C3">
            <w:pPr>
              <w:spacing w:after="0"/>
              <w:rPr>
                <w:ins w:id="21" w:author="Suhwan Lim" w:date="2020-04-24T01:14:00Z"/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2" w:author="Suhwan Lim" w:date="2020-04-24T01:14:00Z">
              <w:r w:rsidRPr="00713A59">
                <w:rPr>
                  <w:rFonts w:ascii="Arial" w:eastAsia="PMingLiU" w:hAnsi="Arial" w:cs="Arial"/>
                  <w:sz w:val="18"/>
                  <w:szCs w:val="18"/>
                  <w:lang w:eastAsia="zh-TW"/>
                </w:rPr>
                <w:t>(completed) DC_7A_n78A</w:t>
              </w:r>
            </w:ins>
          </w:p>
        </w:tc>
      </w:tr>
      <w:tr w:rsidR="00E027C3" w:rsidRPr="003420F9" w14:paraId="11FAD2DE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BF9E013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DC_66A_n66A-n78A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162F70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DC_66A_n66A</w:t>
            </w:r>
          </w:p>
          <w:p w14:paraId="2A26C35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eastAsia="PMingLiU" w:cs="Arial"/>
                <w:szCs w:val="18"/>
                <w:lang w:eastAsia="zh-TW"/>
              </w:rPr>
              <w:t>DC_66A_n78A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1FB5F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95BA9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254E7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  <w:lang w:val="it-IT"/>
              </w:rPr>
              <w:t>Bell Mobility, TELUS, Hisilicon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3EEF04" w14:textId="59A9B53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964152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(ongoing) DC_66A_n66A</w:t>
            </w:r>
          </w:p>
          <w:p w14:paraId="5F8BD1C1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(completed) DC_66A_n78A</w:t>
            </w:r>
          </w:p>
        </w:tc>
      </w:tr>
      <w:tr w:rsidR="00E027C3" w:rsidRPr="00713A59" w14:paraId="62B3D4A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5E78393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DC_20A_n1A-n7A</w:t>
            </w:r>
          </w:p>
        </w:tc>
        <w:tc>
          <w:tcPr>
            <w:tcW w:w="0" w:type="auto"/>
            <w:shd w:val="clear" w:color="auto" w:fill="auto"/>
          </w:tcPr>
          <w:p w14:paraId="453786B0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7E36DF0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</w:tc>
        <w:tc>
          <w:tcPr>
            <w:tcW w:w="0" w:type="auto"/>
            <w:shd w:val="clear" w:color="auto" w:fill="auto"/>
          </w:tcPr>
          <w:p w14:paraId="1A163E1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2590DF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D7A72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D8C94E2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0538686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60095FFA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</w:tc>
      </w:tr>
      <w:tr w:rsidR="00E027C3" w:rsidRPr="00713A59" w14:paraId="03420B3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7F12A6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DC_3A_n1A-n7A</w:t>
            </w:r>
          </w:p>
        </w:tc>
        <w:tc>
          <w:tcPr>
            <w:tcW w:w="0" w:type="auto"/>
            <w:shd w:val="clear" w:color="auto" w:fill="auto"/>
          </w:tcPr>
          <w:p w14:paraId="69F3E22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4C37788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</w:tc>
        <w:tc>
          <w:tcPr>
            <w:tcW w:w="0" w:type="auto"/>
            <w:shd w:val="clear" w:color="auto" w:fill="auto"/>
          </w:tcPr>
          <w:p w14:paraId="07180A79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0566A3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E36C5C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64D794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5322516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FC56860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</w:tc>
      </w:tr>
      <w:tr w:rsidR="00E027C3" w:rsidRPr="003420F9" w14:paraId="67CF21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7B5C70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DC_20A_n1A-n28A</w:t>
            </w:r>
          </w:p>
        </w:tc>
        <w:tc>
          <w:tcPr>
            <w:tcW w:w="0" w:type="auto"/>
            <w:shd w:val="clear" w:color="auto" w:fill="auto"/>
          </w:tcPr>
          <w:p w14:paraId="33A217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DC_20A_n1A</w:t>
            </w:r>
          </w:p>
          <w:p w14:paraId="6C77779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3E3412E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6EC61E8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18E0F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01F4FE5D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ECEE1F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DL_20A_n1A_UL_20A_n1A</w:t>
            </w:r>
          </w:p>
          <w:p w14:paraId="51C0AD8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0774DFB7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035368A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DC_3A_n1A-n28A</w:t>
            </w:r>
          </w:p>
        </w:tc>
        <w:tc>
          <w:tcPr>
            <w:tcW w:w="0" w:type="auto"/>
            <w:shd w:val="clear" w:color="auto" w:fill="auto"/>
          </w:tcPr>
          <w:p w14:paraId="647A150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A85F05B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3F62B7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916B3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F65C9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44AE7AB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38A66AA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DL_3A_n1A_UL_3A_n1A</w:t>
            </w:r>
          </w:p>
          <w:p w14:paraId="6356793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14:paraId="42E42AA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9B733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DC_20A_n7A-n28A</w:t>
            </w:r>
          </w:p>
        </w:tc>
        <w:tc>
          <w:tcPr>
            <w:tcW w:w="0" w:type="auto"/>
            <w:shd w:val="clear" w:color="auto" w:fill="auto"/>
          </w:tcPr>
          <w:p w14:paraId="744BA5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151BF1A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DC_20A_n28A</w:t>
            </w:r>
          </w:p>
        </w:tc>
        <w:tc>
          <w:tcPr>
            <w:tcW w:w="0" w:type="auto"/>
            <w:shd w:val="clear" w:color="auto" w:fill="auto"/>
          </w:tcPr>
          <w:p w14:paraId="6C11D02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26B757D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F86DFB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2440C513" w14:textId="025C9E70" w:rsidR="00E027C3" w:rsidRPr="00713A59" w:rsidRDefault="002F6C6F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3" w:author="Suhwan Lim" w:date="2020-04-24T01:29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4" w:author="Suhwan Lim" w:date="2020-04-24T01:29:00Z">
              <w:r w:rsidR="00E027C3" w:rsidDel="002F6C6F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63D53BCC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0663EF6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DL_20A_n28A_UL_20A_n28A</w:t>
            </w:r>
          </w:p>
        </w:tc>
      </w:tr>
      <w:tr w:rsidR="00E027C3" w:rsidRPr="003420F9" w14:paraId="2EB84916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644C8D1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DC_3A_n7A-n28A</w:t>
            </w:r>
          </w:p>
        </w:tc>
        <w:tc>
          <w:tcPr>
            <w:tcW w:w="0" w:type="auto"/>
            <w:shd w:val="clear" w:color="auto" w:fill="auto"/>
          </w:tcPr>
          <w:p w14:paraId="57D8E1B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36577FD2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</w:tc>
        <w:tc>
          <w:tcPr>
            <w:tcW w:w="0" w:type="auto"/>
            <w:shd w:val="clear" w:color="auto" w:fill="auto"/>
          </w:tcPr>
          <w:p w14:paraId="55CF75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2D8C42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0E9885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3A208E0E" w14:textId="33F66962" w:rsidR="00E027C3" w:rsidRPr="00713A59" w:rsidRDefault="00E76992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ins w:id="25" w:author="Suhwan Lim" w:date="2020-04-24T01:35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6" w:author="Suhwan Lim" w:date="2020-04-24T01:35:00Z">
              <w:r w:rsidR="00E027C3" w:rsidDel="00E769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0DF6931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DL_3A_n7A_UL_3A_n7A</w:t>
            </w:r>
          </w:p>
          <w:p w14:paraId="4776AC2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DL_3A_n28A_UL_3A_n28A</w:t>
            </w:r>
          </w:p>
        </w:tc>
      </w:tr>
      <w:tr w:rsidR="00E027C3" w:rsidRPr="003420F9" w14:paraId="62BEAFD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6ED8ABC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DC_20A_n7A-n78A</w:t>
            </w:r>
          </w:p>
        </w:tc>
        <w:tc>
          <w:tcPr>
            <w:tcW w:w="0" w:type="auto"/>
            <w:shd w:val="clear" w:color="auto" w:fill="auto"/>
          </w:tcPr>
          <w:p w14:paraId="0943DD60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DC_20A_n7A</w:t>
            </w:r>
          </w:p>
          <w:p w14:paraId="0B904FC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DC_20A_n78A</w:t>
            </w:r>
          </w:p>
        </w:tc>
        <w:tc>
          <w:tcPr>
            <w:tcW w:w="0" w:type="auto"/>
            <w:shd w:val="clear" w:color="auto" w:fill="auto"/>
          </w:tcPr>
          <w:p w14:paraId="3A50EC4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D84D34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7BAA3E2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4D20606C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6E1FF6DC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DL_20A_n7A_UL_20A_n7A</w:t>
            </w:r>
          </w:p>
          <w:p w14:paraId="5B4E37C7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DL_20A_n78A_UL_20A_n78A</w:t>
            </w:r>
          </w:p>
        </w:tc>
      </w:tr>
      <w:tr w:rsidR="00E027C3" w:rsidRPr="003420F9" w14:paraId="4ACD774D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86C060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DC_3C_n1A-n7A</w:t>
            </w:r>
          </w:p>
        </w:tc>
        <w:tc>
          <w:tcPr>
            <w:tcW w:w="0" w:type="auto"/>
            <w:shd w:val="clear" w:color="auto" w:fill="auto"/>
          </w:tcPr>
          <w:p w14:paraId="732FDBE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0E1366C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95B064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</w:t>
            </w:r>
            <w:r>
              <w:rPr>
                <w:rFonts w:cs="Arial"/>
                <w:szCs w:val="18"/>
              </w:rPr>
              <w:t>C</w:t>
            </w:r>
            <w:r w:rsidRPr="00713A59">
              <w:rPr>
                <w:rFonts w:cs="Arial"/>
                <w:szCs w:val="18"/>
              </w:rPr>
              <w:t>_n</w:t>
            </w:r>
            <w:r>
              <w:rPr>
                <w:rFonts w:cs="Arial"/>
                <w:szCs w:val="18"/>
              </w:rPr>
              <w:t>1</w:t>
            </w:r>
            <w:r w:rsidRPr="00713A59">
              <w:rPr>
                <w:rFonts w:cs="Arial"/>
                <w:szCs w:val="18"/>
              </w:rPr>
              <w:t>A</w:t>
            </w:r>
          </w:p>
          <w:p w14:paraId="540BF8A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</w:tc>
        <w:tc>
          <w:tcPr>
            <w:tcW w:w="0" w:type="auto"/>
            <w:shd w:val="clear" w:color="auto" w:fill="auto"/>
          </w:tcPr>
          <w:p w14:paraId="6A4E0C7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4F41BC4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27E0B15B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200C76C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EF727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DL_3A_n1A-n7A_UL_3A_n1A</w:t>
            </w:r>
          </w:p>
          <w:p w14:paraId="57083A2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DL_3A_n1A-n7A_UL_3A_n7A, DL_3C_n7A_UL_3A_n7A</w:t>
            </w:r>
          </w:p>
          <w:p w14:paraId="71AB664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DL_3C_n1A-n7A_UL_3A_n1A, DL_3A_n1A-n7A_UL_3A_n1A</w:t>
            </w:r>
          </w:p>
          <w:p w14:paraId="577F542F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DL_3C_n1A-n7A_UL_3A_n7A, DL_3A_n1A-n7A_UL_3A_n7A, DL_3C_n7A_UL_3C_n7A</w:t>
            </w:r>
          </w:p>
        </w:tc>
      </w:tr>
      <w:tr w:rsidR="00E027C3" w:rsidRPr="003420F9" w14:paraId="139B65F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76691D9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DC_3C_n1A-n28A</w:t>
            </w:r>
          </w:p>
        </w:tc>
        <w:tc>
          <w:tcPr>
            <w:tcW w:w="0" w:type="auto"/>
            <w:shd w:val="clear" w:color="auto" w:fill="auto"/>
          </w:tcPr>
          <w:p w14:paraId="44F6199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30413F1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521EA29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DC_3C_n1A</w:t>
            </w:r>
          </w:p>
          <w:p w14:paraId="7C501BAC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284284C1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AEBAFEA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5EC868A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4963441A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038823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DL_3A_n1A-n28A_UL_3A_n1A</w:t>
            </w:r>
          </w:p>
          <w:p w14:paraId="12E78F7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DL_3A_n1A-n28A_UL_3A_n28A, DL_3C_n28A_UL_3A_n28A</w:t>
            </w:r>
          </w:p>
          <w:p w14:paraId="5877466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DL_3C_n1A_UL_3C_n1A, DL_3C_n1A-n28A_UL_3A_n1A, DL_3A_n1A-n28A_UL_3A_n1A</w:t>
            </w:r>
          </w:p>
          <w:p w14:paraId="72D5EAB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DL_3C_n1A-n28A_UL_3A_n28A, DL_3A_n1A-n28A_UL_3A_n28A, DL_3C_n28A_UL_3C_n28A</w:t>
            </w:r>
          </w:p>
        </w:tc>
      </w:tr>
      <w:tr w:rsidR="00E027C3" w:rsidRPr="003420F9" w14:paraId="13F6F23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BA2D68C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410D8656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3EE7640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DF5A27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3663FA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64A447F3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shd w:val="clear" w:color="auto" w:fill="auto"/>
          </w:tcPr>
          <w:p w14:paraId="0D691929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</w:tr>
      <w:tr w:rsidR="00E027C3" w:rsidRPr="003420F9" w14:paraId="3DAD6D33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3B7FEC8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lastRenderedPageBreak/>
              <w:t>DC_3C_n1A-n78A</w:t>
            </w:r>
          </w:p>
        </w:tc>
        <w:tc>
          <w:tcPr>
            <w:tcW w:w="0" w:type="auto"/>
            <w:shd w:val="clear" w:color="auto" w:fill="auto"/>
          </w:tcPr>
          <w:p w14:paraId="44B5F25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DC_3A_n1A</w:t>
            </w:r>
          </w:p>
          <w:p w14:paraId="131F73A3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</w:tc>
        <w:tc>
          <w:tcPr>
            <w:tcW w:w="0" w:type="auto"/>
            <w:shd w:val="clear" w:color="auto" w:fill="auto"/>
          </w:tcPr>
          <w:p w14:paraId="38A4013E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06D076E0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66D309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25ECDF34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B3B8E0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DL_3C_n1A_UL_3A_n1A, DL_3A_n1A-n78A_UL_3A_n1A</w:t>
            </w:r>
          </w:p>
          <w:p w14:paraId="06C48EF8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DL_3A_n1A-n78A_UL_3A_n78A, DL_3C_n78A_UL_3A_n78A</w:t>
            </w:r>
          </w:p>
        </w:tc>
      </w:tr>
      <w:tr w:rsidR="00E027C3" w:rsidRPr="003420F9" w14:paraId="769EFD3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14324B4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DC_7C_n1A-n78A</w:t>
            </w:r>
          </w:p>
        </w:tc>
        <w:tc>
          <w:tcPr>
            <w:tcW w:w="0" w:type="auto"/>
            <w:shd w:val="clear" w:color="auto" w:fill="auto"/>
          </w:tcPr>
          <w:p w14:paraId="47E3EBC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DC_7A_n1A</w:t>
            </w:r>
          </w:p>
          <w:p w14:paraId="0DD9EC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  <w:p w14:paraId="7C47E48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DC_7C_n1A</w:t>
            </w:r>
          </w:p>
          <w:p w14:paraId="6D16F41E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DC_7C_n78A</w:t>
            </w:r>
          </w:p>
        </w:tc>
        <w:tc>
          <w:tcPr>
            <w:tcW w:w="0" w:type="auto"/>
            <w:shd w:val="clear" w:color="auto" w:fill="auto"/>
          </w:tcPr>
          <w:p w14:paraId="24A0247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EA32BD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D6A03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78CC48A5" w14:textId="77777777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500BE1C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DL_7C_n1A_UL_7A_n1A, DL_7A_n1A-n78A_UL_7A_n1A</w:t>
            </w:r>
          </w:p>
          <w:p w14:paraId="72E117E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DL_7A_n1A-n78A_UL_7A_n78A, DL_7C_n78A_UL_7A_n78A</w:t>
            </w:r>
          </w:p>
          <w:p w14:paraId="405F1B3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DL_7C_n1A_UL_7C_n1A, DL_7C_n1A-n78A_UL_7A_n1A, DL_7A_n1A-n78A_UL_7A_n1A</w:t>
            </w:r>
          </w:p>
          <w:p w14:paraId="1BA3D13E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DL_7C_n1A-n78A_UL_7A_n78A, DL_7A_n1A-n78A_UL_7A_n78A, DL_7C_n78A_UL_7C_n78A</w:t>
            </w:r>
          </w:p>
        </w:tc>
      </w:tr>
      <w:tr w:rsidR="00E027C3" w:rsidRPr="003420F9" w14:paraId="715DAEC5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C64B13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DC_3C_n7A-n28A</w:t>
            </w:r>
          </w:p>
        </w:tc>
        <w:tc>
          <w:tcPr>
            <w:tcW w:w="0" w:type="auto"/>
            <w:shd w:val="clear" w:color="auto" w:fill="auto"/>
          </w:tcPr>
          <w:p w14:paraId="4DF0936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2152D3B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DC_3A_n28A</w:t>
            </w:r>
          </w:p>
          <w:p w14:paraId="0192024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</w:t>
            </w:r>
          </w:p>
          <w:p w14:paraId="596D567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DC_3C_n28A</w:t>
            </w:r>
          </w:p>
        </w:tc>
        <w:tc>
          <w:tcPr>
            <w:tcW w:w="0" w:type="auto"/>
            <w:shd w:val="clear" w:color="auto" w:fill="auto"/>
          </w:tcPr>
          <w:p w14:paraId="529B3826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7C5E71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6E3F3CA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0B072166" w14:textId="17AEAB08" w:rsidR="00E027C3" w:rsidRPr="00713A59" w:rsidRDefault="00E76992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ins w:id="27" w:author="Suhwan Lim" w:date="2020-04-24T01:36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28" w:author="Suhwan Lim" w:date="2020-04-24T01:36:00Z">
              <w:r w:rsidR="00E027C3" w:rsidDel="00E76992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shd w:val="clear" w:color="auto" w:fill="auto"/>
          </w:tcPr>
          <w:p w14:paraId="2B98FF3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DL_3C_n7A_UL_3A_n7A, DL_3A_n7A-n28A_UL_3A_n7A</w:t>
            </w:r>
          </w:p>
          <w:p w14:paraId="27841E4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DL_3C_n28A_UL_3A_n28A, DL_3A_n7A-n28A_UL_3A_n28A</w:t>
            </w:r>
          </w:p>
          <w:p w14:paraId="1289505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DL_3C_n7A_UL_3C_n7A, DL_3C_n7A-n28A_UL_3A_n7A, DL_3A_n7A-n28A_UL_3A_n7A</w:t>
            </w:r>
          </w:p>
          <w:p w14:paraId="38DC2A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DL_3C_n28A_UL_3C_n28A, DL_3C_n7A-n28A_UL_3A_n28A, DL_3A_n7A-n28A_UL_3A_n28A</w:t>
            </w:r>
          </w:p>
        </w:tc>
      </w:tr>
      <w:tr w:rsidR="00E027C3" w:rsidRPr="003420F9" w14:paraId="4F62C228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3206B4CD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DC_7C_n28A-n78A</w:t>
            </w:r>
          </w:p>
        </w:tc>
        <w:tc>
          <w:tcPr>
            <w:tcW w:w="0" w:type="auto"/>
            <w:shd w:val="clear" w:color="auto" w:fill="auto"/>
          </w:tcPr>
          <w:p w14:paraId="4652F26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DC_7A_n28A</w:t>
            </w:r>
          </w:p>
          <w:p w14:paraId="772AB375" w14:textId="77777777" w:rsidR="00E027C3" w:rsidRPr="00713A59" w:rsidRDefault="00E027C3" w:rsidP="00E027C3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713A59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shd w:val="clear" w:color="auto" w:fill="auto"/>
          </w:tcPr>
          <w:p w14:paraId="3C337F5F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1EAA40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480B6B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  <w:lang w:val="it-IT"/>
              </w:rPr>
            </w:pPr>
            <w:r w:rsidRPr="00713A59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0" w:type="auto"/>
            <w:shd w:val="clear" w:color="auto" w:fill="auto"/>
          </w:tcPr>
          <w:p w14:paraId="58ED8FD2" w14:textId="5E99F631" w:rsidR="00E027C3" w:rsidRPr="00713A59" w:rsidRDefault="00E027C3" w:rsidP="00E027C3">
            <w:pPr>
              <w:snapToGrid w:val="0"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CB35E3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DL_7C_n28A_UL_7A_n28A, DL_7A_n28A-n78A_UL_7A_n28A</w:t>
            </w:r>
          </w:p>
          <w:p w14:paraId="7832C955" w14:textId="77777777" w:rsidR="00E027C3" w:rsidRPr="00713A59" w:rsidRDefault="00E027C3" w:rsidP="00E027C3">
            <w:pPr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DL_7C_n78A_UL_7A_n78A, DL_7A_n28A-n78A_UL_7A_n78A</w:t>
            </w:r>
          </w:p>
        </w:tc>
      </w:tr>
      <w:tr w:rsidR="00E027C3" w:rsidRPr="003420F9" w14:paraId="72DE1AF1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1ABF512D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DC_1A_n7A-n78(2A)</w:t>
            </w:r>
          </w:p>
        </w:tc>
        <w:tc>
          <w:tcPr>
            <w:tcW w:w="0" w:type="auto"/>
            <w:shd w:val="clear" w:color="auto" w:fill="auto"/>
          </w:tcPr>
          <w:p w14:paraId="3899DA4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DC_1A_n7A</w:t>
            </w:r>
          </w:p>
          <w:p w14:paraId="0156BE3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DC_1A_n78A</w:t>
            </w:r>
          </w:p>
          <w:p w14:paraId="77CC0C3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DC_1A_n78(2A)</w:t>
            </w:r>
          </w:p>
        </w:tc>
        <w:tc>
          <w:tcPr>
            <w:tcW w:w="0" w:type="auto"/>
            <w:shd w:val="clear" w:color="auto" w:fill="auto"/>
          </w:tcPr>
          <w:p w14:paraId="69FD515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3626D81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B3BCD0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0348E7C" w14:textId="43740145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4B4AECD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DL_1A_n7A-n78A_UL_1A_n7A, DL_1A_n7A_UL_1A_n7A</w:t>
            </w:r>
          </w:p>
          <w:p w14:paraId="146C93A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DL_1A_n7A-n78A_UL_1A_n78A, DL_1A_n78(2A)_UL_1A_n78A</w:t>
            </w:r>
          </w:p>
          <w:p w14:paraId="24693334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DL_1A_n7A-n78(2A)_UL_1A_n78A, DL_1A_n7A-n78A_UL_1A_n78A, DL_1A_n78(2A)_UL_1A_n78(2A)</w:t>
            </w:r>
          </w:p>
        </w:tc>
      </w:tr>
      <w:tr w:rsidR="00E027C3" w:rsidRPr="003420F9" w14:paraId="2769312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DBC939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DC_3A_n7A-n78(2A)</w:t>
            </w:r>
          </w:p>
        </w:tc>
        <w:tc>
          <w:tcPr>
            <w:tcW w:w="0" w:type="auto"/>
            <w:shd w:val="clear" w:color="auto" w:fill="auto"/>
          </w:tcPr>
          <w:p w14:paraId="56764A5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130EC09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37FEA07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3E5FDA7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7E4DC9A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093DAFC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1E8D7AC7" w14:textId="6EA2C4AF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34ABE61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DL_3A_n7A-n78A_UL_3A_n7A, DL_3A_n7A_UL_3A_n7A</w:t>
            </w:r>
          </w:p>
          <w:p w14:paraId="41A6798A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DL_3A_n7A-n78A_UL_3A_n78A, DL_3A_n78(2A)_UL_3A_n78A</w:t>
            </w:r>
          </w:p>
          <w:p w14:paraId="2A9168AB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DL_3A_n7A-n78(2A)_UL_3A_n78A, DL_3A_n7A-n78A_UL_3A_n78A, DL_3A_n78(2A)_UL_3A_n78(2A)</w:t>
            </w:r>
          </w:p>
        </w:tc>
      </w:tr>
      <w:tr w:rsidR="00E027C3" w:rsidRPr="003420F9" w14:paraId="6A99CA3F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09906903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DC_3C_n7A-n78(2A)</w:t>
            </w:r>
          </w:p>
        </w:tc>
        <w:tc>
          <w:tcPr>
            <w:tcW w:w="0" w:type="auto"/>
            <w:shd w:val="clear" w:color="auto" w:fill="auto"/>
          </w:tcPr>
          <w:p w14:paraId="04194D85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DC_3A_n7A</w:t>
            </w:r>
          </w:p>
          <w:p w14:paraId="59BF87FC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DC_3A_n78A</w:t>
            </w:r>
          </w:p>
          <w:p w14:paraId="23D0AFE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DC_3A_n78(2A)</w:t>
            </w:r>
          </w:p>
        </w:tc>
        <w:tc>
          <w:tcPr>
            <w:tcW w:w="0" w:type="auto"/>
            <w:shd w:val="clear" w:color="auto" w:fill="auto"/>
          </w:tcPr>
          <w:p w14:paraId="17F822B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0" w:type="auto"/>
            <w:shd w:val="clear" w:color="auto" w:fill="auto"/>
          </w:tcPr>
          <w:p w14:paraId="255836A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0" w:type="auto"/>
            <w:shd w:val="clear" w:color="auto" w:fill="auto"/>
          </w:tcPr>
          <w:p w14:paraId="443631C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0" w:type="auto"/>
            <w:shd w:val="clear" w:color="auto" w:fill="auto"/>
          </w:tcPr>
          <w:p w14:paraId="6E21BD6B" w14:textId="7F75642B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0" w:type="auto"/>
            <w:shd w:val="clear" w:color="auto" w:fill="auto"/>
          </w:tcPr>
          <w:p w14:paraId="1F6CAF4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DL_3C_n7A-n78A_UL_3A_n7A, DL_3C_n7A_UL_3A_n7A, DL_3A_n7A-n78(2A)_UL_3A_n7A</w:t>
            </w:r>
          </w:p>
          <w:p w14:paraId="278DF98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DL_3C_n7A-n78A_UL_3A_n78A, DL_3C_n78(2A)_UL_3A_n78A, DL_3A_n7A-n78(2A)_UL_3A_n78A</w:t>
            </w:r>
          </w:p>
          <w:p w14:paraId="0CA9D695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DL_3C_n7A-n78(2A)_UL_3A_n78A, DL_3C_n7A-n78A_UL_3A_n78A, DL_3C_n78(2A)_UL_3A_n78(2A), DL_3A_n7A-n78(2A)_UL_3A_n78(2A)</w:t>
            </w:r>
          </w:p>
        </w:tc>
      </w:tr>
      <w:tr w:rsidR="00E027C3" w:rsidRPr="003420F9" w14:paraId="1929CA94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28F0D4F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lastRenderedPageBreak/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3A26C7C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</w:t>
            </w:r>
          </w:p>
        </w:tc>
        <w:tc>
          <w:tcPr>
            <w:tcW w:w="0" w:type="auto"/>
            <w:shd w:val="clear" w:color="auto" w:fill="auto"/>
          </w:tcPr>
          <w:p w14:paraId="7CCB9C3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2A34281F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2DF3EDC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1F5ADD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91A833E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DL_2A_n41A_UL_2A_n41A</w:t>
            </w:r>
          </w:p>
        </w:tc>
      </w:tr>
      <w:tr w:rsidR="00E027C3" w:rsidRPr="003420F9" w14:paraId="5EBF9852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34D4D34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DC_2A_n41A-n71A</w:t>
            </w:r>
          </w:p>
        </w:tc>
        <w:tc>
          <w:tcPr>
            <w:tcW w:w="0" w:type="auto"/>
            <w:shd w:val="clear" w:color="auto" w:fill="auto"/>
          </w:tcPr>
          <w:p w14:paraId="7797C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DC_2A_n71A</w:t>
            </w:r>
          </w:p>
        </w:tc>
        <w:tc>
          <w:tcPr>
            <w:tcW w:w="0" w:type="auto"/>
            <w:shd w:val="clear" w:color="auto" w:fill="auto"/>
          </w:tcPr>
          <w:p w14:paraId="13FA221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DFA86B9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0F0F542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5A1C3A34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07F1B529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DL_2A_n71A_UL_2A_n71A</w:t>
            </w:r>
          </w:p>
        </w:tc>
      </w:tr>
      <w:tr w:rsidR="00E027C3" w:rsidRPr="003420F9" w14:paraId="5778BE0E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774364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6F8650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</w:t>
            </w:r>
          </w:p>
        </w:tc>
        <w:tc>
          <w:tcPr>
            <w:tcW w:w="0" w:type="auto"/>
            <w:shd w:val="clear" w:color="auto" w:fill="auto"/>
          </w:tcPr>
          <w:p w14:paraId="0EDE0FB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780CD708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1FA25707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31F16A9B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15938597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DL_66A_n41A_UL_66A_n41A</w:t>
            </w:r>
          </w:p>
        </w:tc>
      </w:tr>
      <w:tr w:rsidR="00E027C3" w:rsidRPr="003420F9" w14:paraId="69B7B02A" w14:textId="77777777" w:rsidTr="0046460C">
        <w:trPr>
          <w:cantSplit/>
        </w:trPr>
        <w:tc>
          <w:tcPr>
            <w:tcW w:w="0" w:type="auto"/>
            <w:shd w:val="clear" w:color="auto" w:fill="auto"/>
          </w:tcPr>
          <w:p w14:paraId="4E2014DF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DC_66A_n41A-n71A</w:t>
            </w:r>
          </w:p>
        </w:tc>
        <w:tc>
          <w:tcPr>
            <w:tcW w:w="0" w:type="auto"/>
            <w:shd w:val="clear" w:color="auto" w:fill="auto"/>
          </w:tcPr>
          <w:p w14:paraId="3FCD9D88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DC_66A_n71A</w:t>
            </w:r>
          </w:p>
        </w:tc>
        <w:tc>
          <w:tcPr>
            <w:tcW w:w="0" w:type="auto"/>
            <w:shd w:val="clear" w:color="auto" w:fill="auto"/>
          </w:tcPr>
          <w:p w14:paraId="4E21412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0" w:type="auto"/>
            <w:shd w:val="clear" w:color="auto" w:fill="auto"/>
          </w:tcPr>
          <w:p w14:paraId="6CCE1BDC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0" w:type="auto"/>
            <w:shd w:val="clear" w:color="auto" w:fill="auto"/>
          </w:tcPr>
          <w:p w14:paraId="3A0FAFD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0" w:type="auto"/>
            <w:shd w:val="clear" w:color="auto" w:fill="auto"/>
          </w:tcPr>
          <w:p w14:paraId="06D8F085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4B8FE101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sz w:val="18"/>
                <w:szCs w:val="18"/>
              </w:rPr>
              <w:t>(completed) DL_66A_n71A_UL_66A_n71A</w:t>
            </w:r>
          </w:p>
        </w:tc>
      </w:tr>
      <w:tr w:rsidR="00E027C3" w:rsidRPr="003420F9" w14:paraId="15D002AA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46EE1C1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DC_18A_n3A-n78A</w:t>
            </w:r>
          </w:p>
        </w:tc>
        <w:tc>
          <w:tcPr>
            <w:tcW w:w="0" w:type="auto"/>
            <w:shd w:val="clear" w:color="auto" w:fill="auto"/>
          </w:tcPr>
          <w:p w14:paraId="37B785B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6920A56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</w:tc>
        <w:tc>
          <w:tcPr>
            <w:tcW w:w="0" w:type="auto"/>
            <w:shd w:val="clear" w:color="auto" w:fill="auto"/>
          </w:tcPr>
          <w:p w14:paraId="7BA34FF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433ED46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5C682772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22BE360E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762C714D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22039C5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DC_18A_n3A</w:t>
            </w:r>
          </w:p>
          <w:p w14:paraId="7F91C218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DC_18A_n78A</w:t>
            </w:r>
          </w:p>
        </w:tc>
      </w:tr>
      <w:tr w:rsidR="00E027C3" w:rsidRPr="003420F9" w14:paraId="3E9D87F3" w14:textId="77777777" w:rsidTr="0046460C">
        <w:trPr>
          <w:cantSplit/>
        </w:trPr>
        <w:tc>
          <w:tcPr>
            <w:tcW w:w="0" w:type="auto"/>
            <w:shd w:val="clear" w:color="auto" w:fill="auto"/>
            <w:vAlign w:val="center"/>
          </w:tcPr>
          <w:p w14:paraId="6802F59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DC_28A_n3A-n78A</w:t>
            </w:r>
          </w:p>
        </w:tc>
        <w:tc>
          <w:tcPr>
            <w:tcW w:w="0" w:type="auto"/>
            <w:shd w:val="clear" w:color="auto" w:fill="auto"/>
          </w:tcPr>
          <w:p w14:paraId="5495A1A3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0B66D1F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</w:tc>
        <w:tc>
          <w:tcPr>
            <w:tcW w:w="0" w:type="auto"/>
            <w:shd w:val="clear" w:color="auto" w:fill="auto"/>
          </w:tcPr>
          <w:p w14:paraId="0292C6B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Xiao Shao,</w:t>
            </w:r>
          </w:p>
          <w:p w14:paraId="53DDC187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KDDI</w:t>
            </w:r>
          </w:p>
        </w:tc>
        <w:tc>
          <w:tcPr>
            <w:tcW w:w="0" w:type="auto"/>
            <w:shd w:val="clear" w:color="auto" w:fill="auto"/>
          </w:tcPr>
          <w:p w14:paraId="7D564596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shd w:val="clear" w:color="auto" w:fill="auto"/>
          </w:tcPr>
          <w:p w14:paraId="71B891C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0" w:type="auto"/>
            <w:shd w:val="clear" w:color="auto" w:fill="auto"/>
          </w:tcPr>
          <w:p w14:paraId="50BCD2DC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0" w:type="auto"/>
            <w:shd w:val="clear" w:color="auto" w:fill="auto"/>
          </w:tcPr>
          <w:p w14:paraId="76F226D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DC_28A_n3A</w:t>
            </w:r>
          </w:p>
          <w:p w14:paraId="42C9465F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ascii="Arial" w:hAnsi="Arial" w:cs="Arial"/>
                <w:color w:val="000000"/>
                <w:sz w:val="18"/>
                <w:szCs w:val="18"/>
              </w:rPr>
              <w:t>(completed) DC_28A_n78A</w:t>
            </w:r>
          </w:p>
        </w:tc>
      </w:tr>
      <w:tr w:rsidR="00E027C3" w:rsidRPr="003420F9" w14:paraId="7E31BB70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C2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C449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2B18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F3E4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1FD5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1C73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3B1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DL_8A_n1A_UL_8A_n1A</w:t>
            </w:r>
          </w:p>
          <w:p w14:paraId="317C0753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27C3" w:rsidRPr="003420F9" w14:paraId="2CBCAF4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0B20B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41AA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DF4A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CED21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DD43" w14:textId="77777777" w:rsidR="00E027C3" w:rsidRPr="00713A59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Ericsson, Nokia,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217C0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7848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5F460" w14:textId="77777777" w:rsidR="00E027C3" w:rsidRPr="00713A59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DL_8A_n78A_UL_8A_n78A</w:t>
            </w:r>
          </w:p>
        </w:tc>
      </w:tr>
      <w:tr w:rsidR="00E027C3" w:rsidRPr="00E83792" w14:paraId="59B3374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82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17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0F82D1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62591" w14:textId="53868F44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8FBE42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442D" w14:textId="6C32F8E5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442B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0CF2" w14:textId="77777777" w:rsidR="00E027C3" w:rsidRPr="00713A59" w:rsidRDefault="00E027C3" w:rsidP="00E027C3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8C5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2CB292B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</w:tc>
      </w:tr>
      <w:tr w:rsidR="00927C81" w:rsidRPr="0032267B" w14:paraId="675B8D63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16A8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DC_3A_n40A-n79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FFC6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DC_3A_n40A</w:t>
            </w:r>
          </w:p>
          <w:p w14:paraId="6B73397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E266" w14:textId="7A83572F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BAA3E3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AC8A" w14:textId="1BB498C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DF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F7B9" w14:textId="4F6F9278" w:rsidR="00927C81" w:rsidRPr="00713A59" w:rsidRDefault="00927C81" w:rsidP="00927C81">
            <w:pPr>
              <w:snapToGri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uhwan Lim" w:date="2020-04-24T01:23:00Z">
              <w:r w:rsidRPr="0013154C"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30" w:author="Suhwan Lim" w:date="2020-04-24T01:23:00Z">
              <w:r w:rsidDel="00B07E32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F4D4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DL_3A_n40A_UL_3A_n40A</w:t>
            </w:r>
          </w:p>
          <w:p w14:paraId="4E85355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927C81" w14:paraId="76A50E36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FFC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170C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DC_3A_n41A</w:t>
            </w:r>
          </w:p>
          <w:p w14:paraId="4071690D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7E5DF" w14:textId="7A565AD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A9A8729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FFFF" w14:textId="5DE6F12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93C8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37B2" w14:textId="36F5F89B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uhwan Lim" w:date="2020-04-24T01:23:00Z">
              <w:r w:rsidRPr="0013154C"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32" w:author="Suhwan Lim" w:date="2020-04-24T01:23:00Z">
              <w:r w:rsidDel="00B07E32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91EA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DL_3A_n41A_UL_3A_n41A</w:t>
            </w:r>
          </w:p>
          <w:p w14:paraId="25598737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DL_3A_n79A_UL_3A_n79A</w:t>
            </w:r>
          </w:p>
        </w:tc>
      </w:tr>
      <w:tr w:rsidR="00E027C3" w14:paraId="589E03ED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2787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2DE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2AB9B1D0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74990" w14:textId="7FBEF88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33FDDA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7BA6" w14:textId="5C514130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7B0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C03F" w14:textId="09A56432" w:rsidR="00E027C3" w:rsidRPr="00713A59" w:rsidRDefault="00E027C3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33" w:author="Suhwan Lim" w:date="2020-04-24T01:22:00Z">
              <w:r w:rsidDel="00927C81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  <w:ins w:id="34" w:author="Suhwan Lim" w:date="2020-04-24T01:22:00Z">
              <w:r w:rsidR="00927C81"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60B6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0D503215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</w:tc>
      </w:tr>
      <w:tr w:rsidR="00927C81" w14:paraId="06CF560E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930F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78DF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DC_8A_n40A</w:t>
            </w:r>
          </w:p>
          <w:p w14:paraId="7B38D55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5CD" w14:textId="343EA8E1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05AB8920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4753" w14:textId="62E17C6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5058E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30096" w14:textId="24F2C88F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5" w:author="Suhwan Lim" w:date="2020-04-24T01:23:00Z">
              <w:r w:rsidRPr="00E7167B"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36" w:author="Suhwan Lim" w:date="2020-04-24T01:23:00Z">
              <w:r w:rsidDel="00F902A5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58D3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DL_8A_n40A_UL_8A_n40A</w:t>
            </w:r>
          </w:p>
          <w:p w14:paraId="176E8AC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927C81" w14:paraId="5170B9CA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5156D" w14:textId="77777777" w:rsidR="00927C81" w:rsidRPr="00713A59" w:rsidRDefault="00927C81" w:rsidP="00927C81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DC_8A_n41A-n79A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3D53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DC_8A_n41A</w:t>
            </w:r>
          </w:p>
          <w:p w14:paraId="66082215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DC_8A_n79A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5DD0" w14:textId="7F6F66BE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Wubin, Zhou</w:t>
            </w:r>
            <w:r w:rsidRPr="00713A59">
              <w:rPr>
                <w:rFonts w:cs="Arial"/>
                <w:color w:val="000000"/>
                <w:szCs w:val="18"/>
              </w:rPr>
              <w:t>,</w:t>
            </w:r>
          </w:p>
          <w:p w14:paraId="4BEBDAC4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61C1" w14:textId="6FC57E9B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Zhou.wubin</w:t>
            </w:r>
            <w:r w:rsidRPr="00713A59">
              <w:rPr>
                <w:rFonts w:cs="Arial"/>
                <w:color w:val="000000"/>
                <w:szCs w:val="18"/>
              </w:rPr>
              <w:t>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E6B5" w14:textId="77777777" w:rsidR="00927C81" w:rsidRPr="00713A59" w:rsidRDefault="00927C81" w:rsidP="00927C81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D12" w14:textId="7FE9A9AE" w:rsidR="00927C81" w:rsidRPr="00713A59" w:rsidRDefault="00927C81" w:rsidP="00927C81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7" w:author="Suhwan Lim" w:date="2020-04-24T01:23:00Z">
              <w:r w:rsidRPr="00E7167B"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38" w:author="Suhwan Lim" w:date="2020-04-24T01:23:00Z">
              <w:r w:rsidDel="00F902A5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11AB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DL_8A_n41A_UL_8A_n41A</w:t>
            </w:r>
          </w:p>
          <w:p w14:paraId="6D28CDEC" w14:textId="77777777" w:rsidR="00927C81" w:rsidRPr="00713A59" w:rsidRDefault="00927C81" w:rsidP="00927C81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DL_8A_n79A_UL_8A_n79A</w:t>
            </w:r>
          </w:p>
        </w:tc>
      </w:tr>
      <w:tr w:rsidR="00E027C3" w14:paraId="0CA1613B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5951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5796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6B3E357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DC_39A_n79A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763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E36091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2FD1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4B0E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1AA" w14:textId="4B6F96DC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Suhwan Lim" w:date="2020-04-24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40" w:author="Suhwan Lim" w:date="2020-04-24T01:23:00Z">
              <w:r w:rsidR="00E027C3" w:rsidDel="00927C81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B5ED4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DL_39A_n40A_UL_39A_n40A</w:t>
            </w:r>
          </w:p>
          <w:p w14:paraId="5B41F6A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DL_39A_n79A_UL_39A_n79A</w:t>
            </w:r>
          </w:p>
        </w:tc>
      </w:tr>
      <w:tr w:rsidR="00E027C3" w14:paraId="73E5D937" w14:textId="77777777" w:rsidTr="0046460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DD1E" w14:textId="77777777" w:rsidR="00E027C3" w:rsidRPr="00713A59" w:rsidRDefault="00E027C3" w:rsidP="00E027C3">
            <w:pPr>
              <w:pStyle w:val="TAL"/>
              <w:snapToGrid w:val="0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DC_39A_n40A-n41A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82B8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DC_39A_n40A</w:t>
            </w:r>
          </w:p>
          <w:p w14:paraId="5FE996DF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13A59">
              <w:rPr>
                <w:rFonts w:cs="Arial"/>
                <w:color w:val="000000"/>
                <w:szCs w:val="18"/>
                <w:lang w:eastAsia="ja-JP"/>
              </w:rPr>
              <w:t>DC_39A_n41A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D489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Wubin, Zhou</w:t>
            </w:r>
          </w:p>
          <w:p w14:paraId="07DF585A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1A3D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49B7" w14:textId="77777777" w:rsidR="00E027C3" w:rsidRPr="00713A59" w:rsidRDefault="00E027C3" w:rsidP="00E027C3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713A59">
              <w:rPr>
                <w:rFonts w:eastAsia="MS PGothic" w:cs="Arial"/>
                <w:color w:val="000000"/>
                <w:szCs w:val="18"/>
                <w:lang w:val="en-US" w:eastAsia="ja-JP"/>
              </w:rPr>
              <w:t>CMCC, CATT, sanechips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A3C2" w14:textId="5E0FCB4A" w:rsidR="00E027C3" w:rsidRPr="00713A59" w:rsidRDefault="00927C81" w:rsidP="00E027C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Suhwan Lim" w:date="2020-04-24T01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Completed</w:t>
              </w:r>
            </w:ins>
            <w:del w:id="42" w:author="Suhwan Lim" w:date="2020-04-24T01:23:00Z">
              <w:r w:rsidR="00E027C3" w:rsidDel="00927C81">
                <w:rPr>
                  <w:rFonts w:ascii="Arial" w:hAnsi="Arial" w:cs="Arial"/>
                  <w:color w:val="000000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EBE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(new) DL_39A_n40A_UL_39A_n40</w:t>
            </w:r>
          </w:p>
          <w:p w14:paraId="531F53FC" w14:textId="77777777" w:rsidR="00E027C3" w:rsidRPr="00713A59" w:rsidRDefault="00E027C3" w:rsidP="00E027C3">
            <w:pPr>
              <w:pStyle w:val="TAL"/>
              <w:rPr>
                <w:rFonts w:cs="Arial"/>
                <w:color w:val="000000"/>
                <w:szCs w:val="18"/>
              </w:rPr>
            </w:pPr>
            <w:r w:rsidRPr="00713A59">
              <w:rPr>
                <w:rFonts w:cs="Arial"/>
                <w:color w:val="000000"/>
                <w:szCs w:val="18"/>
              </w:rPr>
              <w:t>(completed) DL_39A_n41A_UL_39A_n41A</w:t>
            </w:r>
          </w:p>
        </w:tc>
      </w:tr>
      <w:tr w:rsidR="00E027C3" w14:paraId="678B5A7B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F7AF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lastRenderedPageBreak/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D33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81E7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7591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20A6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0DA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DL_1A_n3A_UL_1A_n3A</w:t>
            </w:r>
          </w:p>
        </w:tc>
      </w:tr>
      <w:tr w:rsidR="00E027C3" w14:paraId="5C83C8C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0D2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782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2CDC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8D2D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FAB9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32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A5F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DL_1A_n28A_UL_1A_n28A</w:t>
            </w:r>
          </w:p>
        </w:tc>
      </w:tr>
      <w:tr w:rsidR="00E027C3" w14:paraId="66A433D9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0CA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2966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519E0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8ED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1695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3B8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FDD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DL_8A_n3A_UL_8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</w:t>
            </w:r>
          </w:p>
        </w:tc>
      </w:tr>
      <w:tr w:rsidR="00E027C3" w14:paraId="615923A5" w14:textId="77777777" w:rsidTr="00F05E30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01B2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D8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9008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43CB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820" w14:textId="77777777" w:rsidR="00E027C3" w:rsidRPr="00245353" w:rsidRDefault="00E027C3" w:rsidP="00E027C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A453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CFAE" w14:textId="77777777" w:rsidR="00E027C3" w:rsidRPr="00245353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DL_8A_n28A_UL_8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A_n28A</w:t>
            </w:r>
          </w:p>
        </w:tc>
      </w:tr>
      <w:tr w:rsidR="00E027C3" w14:paraId="185A5AA5" w14:textId="77777777" w:rsidTr="003377C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E30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DC_7A-7A_n66A-n78A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2AD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2FB0D97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1605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B88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D802" w14:textId="77777777" w:rsidR="00E027C3" w:rsidRPr="00B84FA3" w:rsidRDefault="00E027C3" w:rsidP="00E027C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95F4" w14:textId="0696FC9E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6138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DC_7A-7A_n66A</w:t>
            </w:r>
          </w:p>
          <w:p w14:paraId="2200884C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DC_7A-7A_n78A</w:t>
            </w:r>
          </w:p>
          <w:p w14:paraId="0979951E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E027C3" w14:paraId="5766537E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2F00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02A6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024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9ADD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hyperlink r:id="rId30" w:history="1"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0A45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5D7C7D0" w14:textId="77777777" w:rsidR="00E027C3" w:rsidRPr="00B84FA3" w:rsidRDefault="00E027C3" w:rsidP="00E027C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7318" w14:textId="6965FA0F" w:rsidR="00E027C3" w:rsidRPr="00B84FA3" w:rsidDel="00C26877" w:rsidRDefault="00E027C3" w:rsidP="00E027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536" w14:textId="77777777" w:rsidR="00E027C3" w:rsidRPr="00E85ED3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NEW</w:t>
            </w:r>
          </w:p>
          <w:p w14:paraId="3D433C1F" w14:textId="77777777" w:rsidR="00E027C3" w:rsidRPr="00B84FA3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E85ED3">
              <w:rPr>
                <w:rFonts w:eastAsia="Times New Roman" w:cs="Arial"/>
                <w:szCs w:val="18"/>
              </w:rPr>
              <w:t>DL_13A-n48A_UL_13A-n48A</w:t>
            </w:r>
          </w:p>
        </w:tc>
      </w:tr>
      <w:tr w:rsidR="00E027C3" w14:paraId="1F6FE59F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DE7A3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t>DC_13A</w:t>
            </w:r>
            <w:r>
              <w:rPr>
                <w:rFonts w:eastAsia="Times New Roman" w:cs="Arial"/>
                <w:szCs w:val="18"/>
              </w:rPr>
              <w:t>_</w:t>
            </w:r>
            <w:r w:rsidRPr="00795DBB">
              <w:rPr>
                <w:rFonts w:eastAsia="Times New Roman" w:cs="Arial"/>
                <w:szCs w:val="18"/>
              </w:rPr>
              <w:t>n48A-n66A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0A0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DC_13A_n66A</w:t>
            </w:r>
            <w:r>
              <w:rPr>
                <w:rFonts w:eastAsia="Times New Roman" w:cs="Arial"/>
                <w:szCs w:val="18"/>
              </w:rPr>
              <w:br/>
              <w:t>DC_13A_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19D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4E40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hyperlink r:id="rId31" w:history="1"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D99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676B8F15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D03EE" w14:textId="0837084A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7923" w14:textId="77777777" w:rsidR="00E027C3" w:rsidRPr="00E85ED3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E85ED3">
              <w:rPr>
                <w:rFonts w:ascii="Arial" w:eastAsia="Times New Roman" w:hAnsi="Arial" w:cs="Arial"/>
                <w:sz w:val="18"/>
                <w:szCs w:val="18"/>
              </w:rPr>
              <w:t>ONGOING:13A-n66A_UL_13A-n66A</w:t>
            </w:r>
            <w:r w:rsidRPr="00E85ED3">
              <w:rPr>
                <w:rFonts w:ascii="Arial" w:eastAsia="Times New Roman" w:hAnsi="Arial" w:cs="Arial"/>
                <w:sz w:val="18"/>
                <w:szCs w:val="18"/>
              </w:rPr>
              <w:br/>
              <w:t>NEW: DL_13A-n48A_UL_13A-n48A</w:t>
            </w:r>
          </w:p>
        </w:tc>
      </w:tr>
      <w:tr w:rsidR="00E027C3" w14:paraId="521C385B" w14:textId="77777777" w:rsidTr="00D47292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B73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8FA5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734C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9F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hyperlink r:id="rId32" w:history="1"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7C7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395F688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9E7D3" w14:textId="4245B581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8E4" w14:textId="77777777" w:rsidR="00E027C3" w:rsidRPr="00E85ED3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COMPLETE:DL_66A-n5A_UL_66A-n5A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br/>
              <w:t>NEW: DL_66A-n48A_UL_66A-n48A</w:t>
            </w:r>
          </w:p>
        </w:tc>
      </w:tr>
      <w:tr w:rsidR="00E027C3" w14:paraId="3E359097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AD9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E44F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C77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D212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D5FF4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719D6" w14:textId="0750FFAA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0CDF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BD7E75">
              <w:t>DL_2A_n41A_UL_2A_n41A</w:t>
            </w:r>
          </w:p>
        </w:tc>
      </w:tr>
      <w:tr w:rsidR="00E027C3" w14:paraId="7F20B3C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D8EF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BD7E75">
              <w:t>DC_2A_n41A-n66A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707C4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1B3DB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C79A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404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1BBC2" w14:textId="496CE28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E4C2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816794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3A99C3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AB2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45C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D33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D33E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E69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0F1A9" w14:textId="713ABFE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3C7F2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2F5A69C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0227191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13E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235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426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25472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752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330D" w14:textId="75E1454D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5F2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0432D3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55B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7C0A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94D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CBAD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90B8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D9DD" w14:textId="5E2C9E52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94C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DL_2A_n41A-n66A_UL_2A_n41A</w:t>
            </w:r>
          </w:p>
          <w:p w14:paraId="33BC778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2EAB585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AA4C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lastRenderedPageBreak/>
              <w:t>DC_2A_n41C-n66A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005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816794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D1FD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9C3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EAD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BD95" w14:textId="70C299A9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8D7CA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816794">
              <w:rPr>
                <w:rFonts w:cs="Arial"/>
                <w:sz w:val="16"/>
                <w:szCs w:val="16"/>
              </w:rPr>
              <w:t>DL_2A_n41A-n66A_UL_2A_n66A</w:t>
            </w:r>
          </w:p>
        </w:tc>
      </w:tr>
      <w:tr w:rsidR="00E027C3" w14:paraId="6602976B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FA76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D808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9421E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48C6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69F8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08D0" w14:textId="748DDB7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D65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29C01EB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DL_2A_n41(2A)_UL_2A_n41A</w:t>
            </w:r>
          </w:p>
        </w:tc>
      </w:tr>
      <w:tr w:rsidR="00E027C3" w14:paraId="269BDD7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D83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F5301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4C12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0803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71AC7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2D45" w14:textId="0129FDE4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5E5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33A6242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CAB4C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66D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6B0F03">
              <w:t>DC_2A_n41A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0779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88F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6E09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FDE0" w14:textId="42FDBF36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5377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6B0F03">
              <w:rPr>
                <w:rFonts w:cs="Arial"/>
                <w:sz w:val="16"/>
                <w:szCs w:val="16"/>
              </w:rPr>
              <w:t>DL_2A_n41A-n71A_UL_2A_n41A</w:t>
            </w:r>
          </w:p>
          <w:p w14:paraId="7070D4F1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6B0F03">
              <w:rPr>
                <w:rFonts w:cs="Arial"/>
                <w:sz w:val="16"/>
                <w:szCs w:val="16"/>
              </w:rPr>
              <w:t>DL_2A_n41C_UL_2A_n41A</w:t>
            </w:r>
          </w:p>
        </w:tc>
      </w:tr>
      <w:tr w:rsidR="00E027C3" w14:paraId="07C63D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5B6BA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A6C8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CBF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1C047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250E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6BF2" w14:textId="1B9D5AFB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DEF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DL_2A_n41A-n71A_UL_2A_n71A</w:t>
            </w:r>
          </w:p>
        </w:tc>
      </w:tr>
      <w:tr w:rsidR="00E027C3" w14:paraId="49B167D4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8DCED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4E2B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3B685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B934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6AB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9BE2" w14:textId="7EB7FE63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00CC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DL_2A_n66A_UL_2A_n66A</w:t>
            </w:r>
          </w:p>
        </w:tc>
      </w:tr>
      <w:tr w:rsidR="00E027C3" w14:paraId="2080BB4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0210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F5AE" w14:textId="77777777" w:rsidR="00E027C3" w:rsidRPr="00795DBB" w:rsidRDefault="00E027C3" w:rsidP="00E027C3">
            <w:pPr>
              <w:pStyle w:val="TAL"/>
              <w:rPr>
                <w:rFonts w:eastAsia="Times New Roman" w:cs="Arial"/>
                <w:szCs w:val="18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DF433" w14:textId="77777777" w:rsidR="00E027C3" w:rsidRPr="00795DBB" w:rsidRDefault="00E027C3" w:rsidP="00E027C3">
            <w:pPr>
              <w:pStyle w:val="TAL"/>
              <w:rPr>
                <w:rFonts w:cs="Arial"/>
                <w:szCs w:val="18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EFC9" w14:textId="77777777" w:rsidR="00E027C3" w:rsidRDefault="00E027C3" w:rsidP="00E027C3">
            <w:pPr>
              <w:pStyle w:val="TAL"/>
              <w:rPr>
                <w:rStyle w:val="ab"/>
                <w:rFonts w:cs="Arial"/>
                <w:szCs w:val="18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F91D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BA8E" w14:textId="73A7066F" w:rsidR="00E027C3" w:rsidRDefault="00E027C3" w:rsidP="00E027C3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E70" w14:textId="77777777" w:rsidR="00E027C3" w:rsidRPr="00795DBB" w:rsidRDefault="00E027C3" w:rsidP="00E027C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E027C3" w14:paraId="2B1A62FD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B463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F289" w14:textId="77777777" w:rsidR="00E027C3" w:rsidRPr="00CD6690" w:rsidRDefault="00E027C3" w:rsidP="00E027C3">
            <w:pPr>
              <w:pStyle w:val="TAL"/>
            </w:pPr>
            <w:r w:rsidRPr="00CD6690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550ED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8829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4AB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B3EA" w14:textId="69AED4DF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F22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1CC81B3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4CD1" w14:textId="77777777" w:rsidR="00E027C3" w:rsidRPr="00CD6690" w:rsidRDefault="00E027C3" w:rsidP="00E027C3">
            <w:pPr>
              <w:pStyle w:val="TAL"/>
            </w:pPr>
            <w:r w:rsidRPr="00CD6690">
              <w:t>DC_66A_n25A-n41(2A)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BDA6" w14:textId="77777777" w:rsidR="00E027C3" w:rsidRPr="00CD6690" w:rsidRDefault="00E027C3" w:rsidP="00E027C3">
            <w:pPr>
              <w:pStyle w:val="TAL"/>
            </w:pPr>
            <w:r w:rsidRPr="00CD6690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6D5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429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D6ED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F18CB" w14:textId="73295549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F44B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DL_66A_n41(2A)_UL_66A_n41A</w:t>
            </w:r>
          </w:p>
          <w:p w14:paraId="1606C534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251C213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8663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85E66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787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C98E5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241F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549C" w14:textId="13B9CF6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CC73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DL_66A_n25A-n41A_UL_66A_n25A</w:t>
            </w:r>
          </w:p>
        </w:tc>
      </w:tr>
      <w:tr w:rsidR="00E027C3" w14:paraId="66E6C2F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C865" w14:textId="77777777" w:rsidR="00E027C3" w:rsidRPr="00CD6690" w:rsidRDefault="00E027C3" w:rsidP="00E027C3">
            <w:pPr>
              <w:pStyle w:val="TAL"/>
            </w:pPr>
            <w:r w:rsidRPr="00154F84">
              <w:t>DC_66A_n25A-n41C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91E0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0749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724E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C4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DEED" w14:textId="5A565BE3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9F313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  <w:p w14:paraId="075F1CF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DL_66A_n25A-n41A_UL_66A_n41A</w:t>
            </w:r>
          </w:p>
        </w:tc>
      </w:tr>
      <w:tr w:rsidR="00E027C3" w14:paraId="74A3B3E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33189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3580" w14:textId="77777777" w:rsidR="00E027C3" w:rsidRPr="00CD6690" w:rsidRDefault="00E027C3" w:rsidP="00E027C3">
            <w:pPr>
              <w:pStyle w:val="TAL"/>
            </w:pPr>
            <w:r w:rsidRPr="00154F84">
              <w:t>DC_66A_n25A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15C71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5F4C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D760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65E0" w14:textId="3E0FF985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20B5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DL_66A_n25A_UL_66A_n25A</w:t>
            </w:r>
          </w:p>
        </w:tc>
      </w:tr>
      <w:tr w:rsidR="00E027C3" w14:paraId="02C04C9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920A6" w14:textId="77777777" w:rsidR="00E027C3" w:rsidRPr="00CD6690" w:rsidRDefault="00E027C3" w:rsidP="00E027C3">
            <w:pPr>
              <w:pStyle w:val="TAL"/>
            </w:pPr>
            <w:r w:rsidRPr="00154F84">
              <w:t>DC_66A_n25A-n71A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4CA7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7A66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30C1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19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2F6B" w14:textId="05E425EE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EA3F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DL_66A_n71A_UL_66A_n71A</w:t>
            </w:r>
          </w:p>
        </w:tc>
      </w:tr>
      <w:tr w:rsidR="00E027C3" w14:paraId="0FA154F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8D81" w14:textId="77777777" w:rsidR="00E027C3" w:rsidRPr="00CD6690" w:rsidRDefault="00E027C3" w:rsidP="00E027C3">
            <w:pPr>
              <w:pStyle w:val="TAL"/>
            </w:pPr>
            <w:r w:rsidRPr="00154F84">
              <w:lastRenderedPageBreak/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F4921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581D5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29230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EBB1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4BE3E" w14:textId="1C8FE14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31B4D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44EB3D74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DL_66A_n41(2A)_UL_66A_n41A</w:t>
            </w:r>
          </w:p>
        </w:tc>
      </w:tr>
      <w:tr w:rsidR="00E027C3" w14:paraId="03ECAFA4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9E88" w14:textId="77777777" w:rsidR="00E027C3" w:rsidRPr="00CD6690" w:rsidRDefault="00E027C3" w:rsidP="00E027C3">
            <w:pPr>
              <w:pStyle w:val="TAL"/>
            </w:pPr>
            <w:r w:rsidRPr="00154F84">
              <w:t>DC_66A_n41(2A)-n71A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A058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411B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B3A6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D779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13A6" w14:textId="56C2DF2C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73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7BB9A89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E512" w14:textId="77777777" w:rsidR="00E027C3" w:rsidRPr="00CD6690" w:rsidRDefault="00E027C3" w:rsidP="00E027C3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A9BF" w14:textId="77777777" w:rsidR="00E027C3" w:rsidRPr="00CD6690" w:rsidRDefault="00E027C3" w:rsidP="00E027C3">
            <w:pPr>
              <w:pStyle w:val="TAL"/>
            </w:pPr>
            <w:r w:rsidRPr="00154F84">
              <w:t>DC_66A_n41A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E5CC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7BAE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A15F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92AD" w14:textId="0CF88E8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D688" w14:textId="77777777" w:rsidR="00E027C3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DL_66A_n41A-n71A_UL_66A_n41A</w:t>
            </w:r>
          </w:p>
          <w:p w14:paraId="5E83F785" w14:textId="77777777" w:rsidR="00E027C3" w:rsidRDefault="00E027C3" w:rsidP="00E027C3">
            <w:pPr>
              <w:spacing w:after="0"/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154F84">
              <w:rPr>
                <w:rFonts w:cs="Arial"/>
                <w:sz w:val="16"/>
                <w:szCs w:val="16"/>
              </w:rPr>
              <w:t>DL_66A_n41C_UL_66A_n41A</w:t>
            </w:r>
          </w:p>
        </w:tc>
      </w:tr>
      <w:tr w:rsidR="00E027C3" w14:paraId="270E61B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3EDB" w14:textId="77777777" w:rsidR="00E027C3" w:rsidRPr="00CD6690" w:rsidRDefault="00E027C3" w:rsidP="00E027C3">
            <w:pPr>
              <w:pStyle w:val="TAL"/>
            </w:pPr>
            <w:r w:rsidRPr="00154F84">
              <w:t>DC_66A_n41C-n71A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1D2A" w14:textId="77777777" w:rsidR="00E027C3" w:rsidRPr="00CD6690" w:rsidRDefault="00E027C3" w:rsidP="00E027C3">
            <w:pPr>
              <w:pStyle w:val="TAL"/>
            </w:pPr>
            <w:r w:rsidRPr="00154F84">
              <w:t>DC_66A_n71A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7CAA4" w14:textId="77777777" w:rsidR="00E027C3" w:rsidRPr="00946FB4" w:rsidRDefault="00E027C3" w:rsidP="00E027C3">
            <w:pPr>
              <w:pStyle w:val="TAL"/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F57B" w14:textId="77777777" w:rsidR="00E027C3" w:rsidRPr="00946FB4" w:rsidRDefault="00E027C3" w:rsidP="00E027C3">
            <w:pPr>
              <w:pStyle w:val="TAL"/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4BEC" w14:textId="77777777" w:rsidR="00E027C3" w:rsidRDefault="00E027C3" w:rsidP="00E027C3">
            <w:pPr>
              <w:spacing w:after="0"/>
            </w:pPr>
            <w:r>
              <w:t>Nokia, Ericsson,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6736" w14:textId="368087F7" w:rsidR="00E027C3" w:rsidRPr="00946FB4" w:rsidRDefault="00E027C3" w:rsidP="00E027C3">
            <w:pPr>
              <w:pStyle w:val="TAL"/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7196" w14:textId="77777777" w:rsidR="00E027C3" w:rsidRDefault="00E027C3" w:rsidP="00E027C3">
            <w:pPr>
              <w:spacing w:after="0"/>
            </w:pPr>
            <w:r>
              <w:t xml:space="preserve">(completed) </w:t>
            </w:r>
            <w:r w:rsidRPr="00154F84">
              <w:rPr>
                <w:rFonts w:cs="Arial"/>
                <w:sz w:val="16"/>
                <w:szCs w:val="16"/>
              </w:rPr>
              <w:t>DL_66A_n41A-n71A_UL_66A_n71A</w:t>
            </w:r>
          </w:p>
        </w:tc>
      </w:tr>
      <w:tr w:rsidR="00E027C3" w14:paraId="0EC9D1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2A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5CB1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1B6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ECA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89F03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AB9" w14:textId="7BECEE0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73B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DL_1A_n7B_UL_1A_n7A</w:t>
            </w:r>
          </w:p>
          <w:p w14:paraId="4C5FB5AF" w14:textId="77777777" w:rsidR="00E027C3" w:rsidRPr="00B34811" w:rsidRDefault="00E027C3" w:rsidP="00E027C3">
            <w:pPr>
              <w:spacing w:after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DL_1A_n7A-n78_UL_1A_n7A</w:t>
            </w:r>
          </w:p>
        </w:tc>
      </w:tr>
      <w:tr w:rsidR="00E027C3" w14:paraId="411C88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FC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85D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C8AD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A49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FA35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B18D" w14:textId="4B74D145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3016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DL_1A_n7B_UL_1A_n7B</w:t>
            </w:r>
          </w:p>
        </w:tc>
      </w:tr>
      <w:tr w:rsidR="00E027C3" w14:paraId="4DE4178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946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9E30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75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C9D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041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95E" w14:textId="5B8D239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6720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DL_1A_n7A-n78A_UL_1A_n78A</w:t>
            </w:r>
          </w:p>
        </w:tc>
      </w:tr>
      <w:tr w:rsidR="00E027C3" w14:paraId="7A1D76D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AAB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370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8F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4B5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AE81E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B62C" w14:textId="509B9520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5F6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DL_3A_n7B_UL_3A_n7A</w:t>
            </w:r>
          </w:p>
        </w:tc>
      </w:tr>
      <w:tr w:rsidR="00E027C3" w14:paraId="309EB68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0B2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FD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F067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3A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FBC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B6E7" w14:textId="7BB4BFB8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A78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DL_3C_n7B-n78A</w:t>
            </w:r>
          </w:p>
        </w:tc>
      </w:tr>
      <w:tr w:rsidR="00E027C3" w14:paraId="4463DCEF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E91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49F4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506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FB72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C89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A4B1" w14:textId="602BE08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17F4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DL_3A_n7B_UL_3A_n7B</w:t>
            </w:r>
          </w:p>
        </w:tc>
      </w:tr>
      <w:tr w:rsidR="00E027C3" w14:paraId="7FE9B56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F88E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13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E7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4579D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E997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B319B" w14:textId="0E52012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C29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DL_3C_n7B_UL_3A_n7B</w:t>
            </w:r>
          </w:p>
          <w:p w14:paraId="75C7753E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DL_3A_n7B_UL_3A_n7B</w:t>
            </w:r>
          </w:p>
        </w:tc>
      </w:tr>
      <w:tr w:rsidR="00E027C3" w14:paraId="67A6A19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D6D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707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739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7DA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6DA6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79A8" w14:textId="7B02E1AC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01B8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DL_3A_n7A-n78A_UL_3A_n78A</w:t>
            </w:r>
          </w:p>
        </w:tc>
      </w:tr>
      <w:tr w:rsidR="00E027C3" w14:paraId="4031354B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56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CEC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47B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08E5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30DA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F82E" w14:textId="38987FA4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E68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3BE0F5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DL_3C_n7A-n78A_UL_3A_n78A</w:t>
            </w:r>
          </w:p>
        </w:tc>
      </w:tr>
      <w:tr w:rsidR="00E027C3" w14:paraId="76B9300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4F8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646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CC9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6CE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2A9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DE09" w14:textId="4D658FA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0CA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DL_3C_n7B_UL_3C_n7A</w:t>
            </w:r>
          </w:p>
        </w:tc>
      </w:tr>
      <w:tr w:rsidR="00E027C3" w14:paraId="4472C3D6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452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343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EBB1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C58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101B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0834B" w14:textId="4C456BD6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9C9E3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DL_3C_n7B_UL_3C_n7B</w:t>
            </w:r>
          </w:p>
        </w:tc>
      </w:tr>
      <w:tr w:rsidR="00E027C3" w14:paraId="5CACCBAC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F5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E10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DC_3C_n78A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706F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3036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5FCF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566D" w14:textId="1E46CCFB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F5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DL_3C_n7A-n78A_ul_3C_n78A</w:t>
            </w:r>
          </w:p>
        </w:tc>
      </w:tr>
      <w:tr w:rsidR="000519CF" w14:paraId="316DD23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665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F8A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58DC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C635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C7B03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23F1" w14:textId="0BCDCB6A" w:rsidR="000519CF" w:rsidRPr="00B34811" w:rsidRDefault="000519CF" w:rsidP="000519CF">
            <w:pPr>
              <w:pStyle w:val="TAL"/>
              <w:rPr>
                <w:szCs w:val="18"/>
              </w:rPr>
            </w:pPr>
            <w:ins w:id="43" w:author="Suhwan Lim" w:date="2020-04-24T01:50:00Z">
              <w:r w:rsidRPr="00327D9C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4" w:author="Suhwan Lim" w:date="2020-04-24T01:50:00Z">
              <w:r w:rsidDel="00AD3FA5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A626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DL_3A-3A_n7A_UL_3A_n7A</w:t>
            </w:r>
          </w:p>
        </w:tc>
      </w:tr>
      <w:tr w:rsidR="000519CF" w14:paraId="6C65C2FA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CD6A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4D4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FB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117E0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BF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A12" w14:textId="5920B07F" w:rsidR="000519CF" w:rsidRPr="00B34811" w:rsidRDefault="000519CF" w:rsidP="000519CF">
            <w:pPr>
              <w:pStyle w:val="TAL"/>
              <w:rPr>
                <w:szCs w:val="18"/>
              </w:rPr>
            </w:pPr>
            <w:ins w:id="45" w:author="Suhwan Lim" w:date="2020-04-24T01:50:00Z">
              <w:r w:rsidRPr="00327D9C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6" w:author="Suhwan Lim" w:date="2020-04-24T01:50:00Z">
              <w:r w:rsidDel="00AD3FA5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138F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DL_3A_n7B-n78A_UL_3A_n7A</w:t>
            </w:r>
          </w:p>
          <w:p w14:paraId="6D33FF35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DL_3A-3A_n7B_UL_3A_n7A</w:t>
            </w:r>
          </w:p>
          <w:p w14:paraId="7ED27F2C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DL_3A-3A_n7A-n78A_UL_3A_n7A</w:t>
            </w:r>
          </w:p>
        </w:tc>
      </w:tr>
      <w:tr w:rsidR="000519CF" w14:paraId="0CC9746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E4B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lastRenderedPageBreak/>
              <w:t>DC_3A-3A_n7A-n78A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DA22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4263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CA981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9606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4E0E" w14:textId="1FAA1FC5" w:rsidR="000519CF" w:rsidRPr="00B34811" w:rsidRDefault="000519CF" w:rsidP="000519CF">
            <w:pPr>
              <w:pStyle w:val="TAL"/>
              <w:rPr>
                <w:szCs w:val="18"/>
              </w:rPr>
            </w:pPr>
            <w:ins w:id="47" w:author="Suhwan Lim" w:date="2020-04-24T01:50:00Z">
              <w:r w:rsidRPr="00327D9C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48" w:author="Suhwan Lim" w:date="2020-04-24T01:50:00Z">
              <w:r w:rsidDel="00AD3FA5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3BD0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DL_3A-3A_n78A_UL_3A_n78A</w:t>
            </w:r>
          </w:p>
        </w:tc>
      </w:tr>
      <w:tr w:rsidR="000519CF" w14:paraId="464652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517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9FCB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F99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C7C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C5C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164E" w14:textId="5AFAA8B9" w:rsidR="000519CF" w:rsidRPr="00B34811" w:rsidRDefault="000519CF" w:rsidP="000519CF">
            <w:pPr>
              <w:pStyle w:val="TAL"/>
              <w:rPr>
                <w:szCs w:val="18"/>
              </w:rPr>
            </w:pPr>
            <w:ins w:id="49" w:author="Suhwan Lim" w:date="2020-04-24T01:50:00Z">
              <w:r w:rsidRPr="00972C0C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0" w:author="Suhwan Lim" w:date="2020-04-24T01:50:00Z">
              <w:r w:rsidDel="00A31D1B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2DB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DL_3A_n7B-n78A_UL_3A_n78A</w:t>
            </w:r>
          </w:p>
          <w:p w14:paraId="63C2E133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DL_3A-3A_n7A-n78A_UL_3A_n78A</w:t>
            </w:r>
          </w:p>
        </w:tc>
      </w:tr>
      <w:tr w:rsidR="000519CF" w14:paraId="68E2CD4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9CE16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DC_3A-3A_n7B-n78A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B3D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DC_3A_n7B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844E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99AC" w14:textId="77777777" w:rsidR="000519CF" w:rsidRPr="00B34811" w:rsidRDefault="000519CF" w:rsidP="000519CF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246B5" w14:textId="77777777" w:rsidR="000519CF" w:rsidRPr="00B34811" w:rsidRDefault="000519CF" w:rsidP="000519CF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64D2" w14:textId="565F4B68" w:rsidR="000519CF" w:rsidRPr="00B34811" w:rsidRDefault="000519CF" w:rsidP="000519CF">
            <w:pPr>
              <w:pStyle w:val="TAL"/>
              <w:rPr>
                <w:szCs w:val="18"/>
              </w:rPr>
            </w:pPr>
            <w:ins w:id="51" w:author="Suhwan Lim" w:date="2020-04-24T01:50:00Z">
              <w:r w:rsidRPr="00972C0C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2" w:author="Suhwan Lim" w:date="2020-04-24T01:50:00Z">
              <w:r w:rsidDel="00A31D1B">
                <w:rPr>
                  <w:rFonts w:cs="Arial"/>
                  <w:color w:val="000000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A8AD" w14:textId="77777777" w:rsidR="000519CF" w:rsidRPr="00B34811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DL_3A-3A_n7B_UL_3A_n7B</w:t>
            </w:r>
          </w:p>
        </w:tc>
      </w:tr>
      <w:tr w:rsidR="00E027C3" w14:paraId="1F5E32F5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A11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E9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AD12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E06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96B8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F480" w14:textId="0356E5B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9C4D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DL_28A_n7A_UL_28A_n7A</w:t>
            </w:r>
          </w:p>
        </w:tc>
      </w:tr>
      <w:tr w:rsidR="00E027C3" w14:paraId="5A36A883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939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85E8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F9E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C375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BF7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3C68" w14:textId="37B8643E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22524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(ongoing) DL_28A_n7B_UL_28A_n7A</w:t>
            </w:r>
          </w:p>
          <w:p w14:paraId="67D7BB3B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DL_28A_n7A-n78A_UL_28A_n7A</w:t>
            </w:r>
          </w:p>
        </w:tc>
      </w:tr>
      <w:tr w:rsidR="00E027C3" w14:paraId="3447A11E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A0D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791CF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835A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8BC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CE76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7046" w14:textId="37EA7D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120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DL_28A_n78A_UL_28A_n78A</w:t>
            </w:r>
          </w:p>
        </w:tc>
      </w:tr>
      <w:tr w:rsidR="00E027C3" w14:paraId="212B06F8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C34E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526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262B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FE6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E439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6175" w14:textId="39DEB089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9DFF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DL_28A_n7A-n78A_UL_28A_n78A</w:t>
            </w:r>
          </w:p>
        </w:tc>
      </w:tr>
      <w:tr w:rsidR="00E027C3" w14:paraId="4ADF7A62" w14:textId="77777777" w:rsidTr="00C26F61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2EF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74AC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DC_28A_n7B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8A8E7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652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99510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3F03" w14:textId="2F27415A" w:rsidR="00E027C3" w:rsidRPr="00B34811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62969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(ongoing) DL_28A_n7B_UL_28A_n7B</w:t>
            </w:r>
          </w:p>
        </w:tc>
      </w:tr>
      <w:tr w:rsidR="00E027C3" w14:paraId="524F601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840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DC_11A_n3A-n28A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D99B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77F100F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F3F59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r w:rsidRPr="001D05A5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32F2" w14:textId="77777777" w:rsidR="00E027C3" w:rsidRPr="00B34811" w:rsidRDefault="00E027C3" w:rsidP="00E027C3">
            <w:pPr>
              <w:pStyle w:val="TAL"/>
              <w:rPr>
                <w:szCs w:val="18"/>
              </w:rPr>
            </w:pPr>
            <w:hyperlink r:id="rId33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9E5" w14:textId="77777777" w:rsidR="00E027C3" w:rsidRPr="00B34811" w:rsidRDefault="00E027C3" w:rsidP="00E027C3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F57EE" w14:textId="1002DB69" w:rsidR="00E027C3" w:rsidRPr="00B34811" w:rsidRDefault="00E027C3" w:rsidP="00E027C3">
            <w:pPr>
              <w:pStyle w:val="TAL"/>
              <w:rPr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3B79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DL_11A_n3A_UL_11A_n3A</w:t>
            </w:r>
          </w:p>
          <w:p w14:paraId="6F9F6E17" w14:textId="77777777" w:rsidR="00E027C3" w:rsidRPr="00B34811" w:rsidRDefault="00E027C3" w:rsidP="00E027C3">
            <w:pPr>
              <w:pStyle w:val="25"/>
              <w:ind w:left="0" w:firstLine="0"/>
              <w:rPr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DL_11A_n28A_UL_11A_n28A</w:t>
            </w:r>
          </w:p>
        </w:tc>
      </w:tr>
      <w:tr w:rsidR="00E027C3" w14:paraId="75EB545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63662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DC_1A_n40A-n78(2A)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3A4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45246B43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C428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8EBB3" w14:textId="77777777" w:rsidR="00E027C3" w:rsidRPr="001D05A5" w:rsidRDefault="00E027C3" w:rsidP="00E027C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72292" w14:textId="77777777" w:rsidR="00E027C3" w:rsidRPr="00751078" w:rsidRDefault="00E027C3" w:rsidP="00E027C3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60E23" w14:textId="3B7A4ED1" w:rsidR="00E027C3" w:rsidRPr="001D05A5" w:rsidRDefault="00927C81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ins w:id="53" w:author="Suhwan Lim" w:date="2020-04-24T01:28:00Z">
              <w:r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" w:author="Suhwan Lim" w:date="2020-04-24T01:28:00Z">
              <w:r w:rsidR="00E027C3" w:rsidDel="00927C81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190D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2212D46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(completed)DL_1A_n40A-n78A_UL_1A_n40A</w:t>
            </w:r>
          </w:p>
          <w:p w14:paraId="476A39BF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(completed)DL_1A_n40A-n78A_UL_1A_n78A</w:t>
            </w:r>
          </w:p>
          <w:p w14:paraId="51362A2E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(ongoing)DL_1A_n78(2A)_UL_1A_n78</w:t>
            </w:r>
          </w:p>
          <w:p w14:paraId="25FCFFBA" w14:textId="77777777" w:rsidR="00E027C3" w:rsidRPr="001D05A5" w:rsidRDefault="00E027C3" w:rsidP="00E027C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94D55">
              <w:rPr>
                <w:szCs w:val="18"/>
              </w:rPr>
              <w:t>(new)DL_n40A-n78(2A)_UL_n40A-n78A</w:t>
            </w:r>
          </w:p>
        </w:tc>
      </w:tr>
      <w:tr w:rsidR="00E027C3" w14:paraId="7DD4B435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87C8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F446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DC_1A_n78A</w:t>
            </w:r>
          </w:p>
          <w:p w14:paraId="3656FB7F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75A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04B9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FC8F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24" w14:textId="4197B7A6" w:rsidR="00E027C3" w:rsidRPr="00120922" w:rsidRDefault="00E027C3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2089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(completed)DL_1A_n78A_UL_1A_n78A</w:t>
            </w:r>
          </w:p>
          <w:p w14:paraId="1E90E273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374C1BD6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(completed)DL_n8A_n78A_UL_n8A_n78A</w:t>
            </w:r>
          </w:p>
        </w:tc>
      </w:tr>
      <w:tr w:rsidR="00E027C3" w14:paraId="154E1679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62CB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  <w:lang w:eastAsia="ja-JP"/>
              </w:rPr>
              <w:t>DC_1A_n8A-n40A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E43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DC_1A_n40A</w:t>
            </w:r>
          </w:p>
          <w:p w14:paraId="29948726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DC_1A_n8A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17CDE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Wang Jin,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0361A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jinwang@huawei.com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5B0A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Optus, Samsung and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94F12" w14:textId="56A737AB" w:rsidR="00E027C3" w:rsidRPr="00120922" w:rsidRDefault="00E027C3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del w:id="55" w:author="Suhwan Lim" w:date="2020-04-24T01:27:00Z">
              <w:r w:rsidDel="00927C81">
                <w:rPr>
                  <w:rFonts w:cs="Arial"/>
                  <w:color w:val="000000"/>
                  <w:szCs w:val="18"/>
                </w:rPr>
                <w:delText>Ongoing</w:delText>
              </w:r>
            </w:del>
            <w:ins w:id="56" w:author="Suhwan Lim" w:date="2020-04-24T01:27:00Z">
              <w:r w:rsidR="00927C81">
                <w:rPr>
                  <w:rFonts w:cs="Arial"/>
                  <w:color w:val="000000"/>
                  <w:szCs w:val="18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4778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(completed)DL_1A_n40A_UL_1A_n40A</w:t>
            </w:r>
          </w:p>
          <w:p w14:paraId="7201AFF1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(completed)DL_1A_n8A_UL_1A_n8A</w:t>
            </w:r>
          </w:p>
          <w:p w14:paraId="45C7993A" w14:textId="77777777" w:rsidR="00E027C3" w:rsidRPr="007313D9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(ongoing)DL_n8A_n40A_UL_n8A_n40A</w:t>
            </w:r>
          </w:p>
        </w:tc>
      </w:tr>
      <w:tr w:rsidR="00E027C3" w14:paraId="49BB41E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CF9C" w14:textId="77777777" w:rsidR="00E027C3" w:rsidRPr="00DA718F" w:rsidRDefault="00E027C3" w:rsidP="00E027C3">
            <w:pPr>
              <w:pStyle w:val="TAL"/>
              <w:rPr>
                <w:sz w:val="14"/>
                <w:lang w:eastAsia="ja-JP"/>
              </w:rPr>
            </w:pPr>
            <w:r w:rsidRPr="00994D55">
              <w:rPr>
                <w:szCs w:val="18"/>
              </w:rPr>
              <w:t>DC_20A_n20A-n75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8197" w14:textId="77777777" w:rsidR="00E027C3" w:rsidRPr="00DA718F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DC_20A_n20A</w:t>
            </w:r>
            <w:r w:rsidRPr="00994D55">
              <w:rPr>
                <w:szCs w:val="18"/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69AD" w14:textId="77777777" w:rsidR="00E027C3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BFA4B" w14:textId="77777777" w:rsidR="00E027C3" w:rsidRPr="00A14C81" w:rsidRDefault="00E027C3" w:rsidP="00E027C3">
            <w:pPr>
              <w:pStyle w:val="TAL"/>
              <w:rPr>
                <w:sz w:val="14"/>
              </w:rPr>
            </w:pPr>
            <w:r w:rsidRPr="00994D55">
              <w:rPr>
                <w:szCs w:val="18"/>
              </w:rPr>
              <w:t xml:space="preserve">zhangpeng169@huawei.com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1765" w14:textId="77777777" w:rsidR="00E027C3" w:rsidRPr="00751078" w:rsidRDefault="00E027C3" w:rsidP="00E027C3">
            <w:pPr>
              <w:spacing w:after="0"/>
              <w:rPr>
                <w:sz w:val="14"/>
              </w:rPr>
            </w:pPr>
            <w:r w:rsidRPr="00751078">
              <w:rPr>
                <w:sz w:val="14"/>
              </w:rPr>
              <w:t>HiSilicon, CKH IOD UK, Qorvo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32D0" w14:textId="1A0A5BBB" w:rsidR="00E027C3" w:rsidRPr="00120922" w:rsidRDefault="00E027C3" w:rsidP="00E027C3">
            <w:pPr>
              <w:pStyle w:val="TAL"/>
              <w:rPr>
                <w:rFonts w:eastAsia="SimSun"/>
                <w:sz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4D73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(new)DL_20A_n20A_UL_20A_n20A</w:t>
            </w:r>
          </w:p>
          <w:p w14:paraId="470E003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994D55">
              <w:rPr>
                <w:szCs w:val="18"/>
              </w:rPr>
              <w:t>(new)CA_n20A-n75A_BCS0</w:t>
            </w:r>
          </w:p>
          <w:p w14:paraId="7F2BADE6" w14:textId="77777777" w:rsidR="00E027C3" w:rsidRPr="007313D9" w:rsidRDefault="00E027C3" w:rsidP="00E027C3">
            <w:pPr>
              <w:pStyle w:val="TAL"/>
              <w:rPr>
                <w:sz w:val="14"/>
              </w:rPr>
            </w:pPr>
          </w:p>
        </w:tc>
      </w:tr>
      <w:tr w:rsidR="00E027C3" w14:paraId="5BFD8F63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CDD5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128B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DC_1A_n28A</w:t>
            </w:r>
          </w:p>
          <w:p w14:paraId="2713C122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DC_1A_n40A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0839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880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F2F84" w14:textId="77777777" w:rsidR="00E027C3" w:rsidRPr="00994D55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ACB4" w14:textId="246DF1F0" w:rsidR="00E027C3" w:rsidRPr="00994D55" w:rsidRDefault="002D7393" w:rsidP="00E027C3">
            <w:pPr>
              <w:pStyle w:val="TAL"/>
              <w:rPr>
                <w:szCs w:val="18"/>
              </w:rPr>
            </w:pPr>
            <w:ins w:id="57" w:author="Suhwan Lim" w:date="2020-04-24T01:55:00Z">
              <w:r w:rsidRPr="00265DEB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58" w:author="Suhwan Lim" w:date="2020-04-24T01:55:00Z">
              <w:r w:rsidR="00E027C3" w:rsidDel="002D739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42F62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DL_1A_n28A-n40A_UL_1A-new</w:t>
            </w:r>
          </w:p>
          <w:p w14:paraId="7EBAB311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DL_1A_n28A-n40A_UL_n28A-new</w:t>
            </w:r>
          </w:p>
          <w:p w14:paraId="5B7485A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DL_1A_n28A-n40A_UL_n40A-new</w:t>
            </w:r>
          </w:p>
          <w:p w14:paraId="2038B994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DL_1A_n28A_UL_1A_n28A-completed</w:t>
            </w:r>
          </w:p>
          <w:p w14:paraId="3B342F0B" w14:textId="77777777" w:rsidR="00E027C3" w:rsidRPr="00994D55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DL_1A_n40A_UL_1A_n40A-completed</w:t>
            </w:r>
          </w:p>
        </w:tc>
      </w:tr>
      <w:tr w:rsidR="002D7393" w14:paraId="43B56B2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2B3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7CD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DC_3A_n1A</w:t>
            </w:r>
          </w:p>
          <w:p w14:paraId="3383E07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966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076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B80A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307F" w14:textId="21A2F0C5" w:rsidR="002D7393" w:rsidRPr="00F60628" w:rsidRDefault="002D7393" w:rsidP="002D7393">
            <w:pPr>
              <w:pStyle w:val="TAL"/>
              <w:rPr>
                <w:szCs w:val="18"/>
              </w:rPr>
            </w:pPr>
            <w:ins w:id="59" w:author="Suhwan Lim" w:date="2020-04-24T01:55:00Z">
              <w:r w:rsidRPr="000827C5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0" w:author="Suhwan Lim" w:date="2020-04-24T01:55:00Z">
              <w:r w:rsidDel="00FA7F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624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DL_3A_n1A-n40A_UL_3A-new</w:t>
            </w:r>
          </w:p>
          <w:p w14:paraId="4C51594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DL_3A_n1A-n40A_UL_n1A-new</w:t>
            </w:r>
          </w:p>
          <w:p w14:paraId="67DBA85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DL_3A_n1A-n40A_UL_n40A-new</w:t>
            </w:r>
          </w:p>
          <w:p w14:paraId="70D571A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DL_3A_n1A_UL_3A_n1A-completed</w:t>
            </w:r>
          </w:p>
          <w:p w14:paraId="4777383E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7423D520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BAB34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lastRenderedPageBreak/>
              <w:t>DC_3A_n8A-n40A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3B80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7F842C7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C2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A5D9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219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B44E" w14:textId="0680088E" w:rsidR="002D7393" w:rsidRPr="00F60628" w:rsidRDefault="002D7393" w:rsidP="002D7393">
            <w:pPr>
              <w:pStyle w:val="TAL"/>
              <w:rPr>
                <w:szCs w:val="18"/>
              </w:rPr>
            </w:pPr>
            <w:ins w:id="61" w:author="Suhwan Lim" w:date="2020-04-24T01:55:00Z">
              <w:r w:rsidRPr="000827C5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2" w:author="Suhwan Lim" w:date="2020-04-24T01:55:00Z">
              <w:r w:rsidDel="00FA7F9E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EB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DL_3A_n8A-n40A_UL_3A-new</w:t>
            </w:r>
          </w:p>
          <w:p w14:paraId="6A47AAC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DL_3A_n8A-n40A_UL_n8A-new</w:t>
            </w:r>
          </w:p>
          <w:p w14:paraId="5A7079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DL_3A_n8A-n40A_UL_n40A-new</w:t>
            </w:r>
          </w:p>
          <w:p w14:paraId="27E872F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1B8FBBC9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8779E5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414E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9BF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DC_3A_n8A</w:t>
            </w:r>
          </w:p>
          <w:p w14:paraId="59D2503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BCB0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51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61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037AD" w14:textId="18D1606E" w:rsidR="002D7393" w:rsidRPr="00F60628" w:rsidRDefault="002D7393" w:rsidP="002D7393">
            <w:pPr>
              <w:pStyle w:val="TAL"/>
              <w:rPr>
                <w:szCs w:val="18"/>
              </w:rPr>
            </w:pPr>
            <w:ins w:id="63" w:author="Suhwan Lim" w:date="2020-04-24T01:55:00Z">
              <w:r w:rsidRPr="005C1B62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4" w:author="Suhwan Lim" w:date="2020-04-24T01:55:00Z">
              <w:r w:rsidDel="000C6FB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4D7C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DL_3A_n8A-n78A_UL_3A-new</w:t>
            </w:r>
          </w:p>
          <w:p w14:paraId="09D7487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DL_3A_n8A-n78A_UL_n8A-new</w:t>
            </w:r>
          </w:p>
          <w:p w14:paraId="230395C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DL_3A_n8A-n78A_UL_n78A-new</w:t>
            </w:r>
          </w:p>
          <w:p w14:paraId="5B96EFD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DL_3A_n8A_UL_3A_n8A-completed</w:t>
            </w:r>
          </w:p>
          <w:p w14:paraId="487C6D3D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DL_3A_n78A_UL_3A_n78A-completed</w:t>
            </w:r>
          </w:p>
        </w:tc>
      </w:tr>
      <w:tr w:rsidR="002D7393" w14:paraId="234D88DC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FF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52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DC_3A_n28A</w:t>
            </w:r>
          </w:p>
          <w:p w14:paraId="06B1E27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DC_3A_n40A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07D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5CD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5663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8C2E0" w14:textId="7D2F083D" w:rsidR="002D7393" w:rsidRPr="00F60628" w:rsidRDefault="002D7393" w:rsidP="002D7393">
            <w:pPr>
              <w:pStyle w:val="TAL"/>
              <w:rPr>
                <w:szCs w:val="18"/>
              </w:rPr>
            </w:pPr>
            <w:ins w:id="65" w:author="Suhwan Lim" w:date="2020-04-24T01:55:00Z">
              <w:r w:rsidRPr="005C1B62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6" w:author="Suhwan Lim" w:date="2020-04-24T01:55:00Z">
              <w:r w:rsidDel="000C6FB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8B39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DL_3A_n28A-n40A_UL_3A-new</w:t>
            </w:r>
          </w:p>
          <w:p w14:paraId="294F5645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DL_3A_n28A-n40A_UL_n28A-new</w:t>
            </w:r>
          </w:p>
          <w:p w14:paraId="63AD4C7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DL_3A_n28A-n40A_UL_n40A-new</w:t>
            </w:r>
          </w:p>
          <w:p w14:paraId="0A5A477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DL_3A_n28A_UL_3A_n28A-completed</w:t>
            </w:r>
          </w:p>
          <w:p w14:paraId="4473A35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DL_3A_n40A_UL_3A_n40A-completed</w:t>
            </w:r>
          </w:p>
        </w:tc>
      </w:tr>
      <w:tr w:rsidR="002D7393" w14:paraId="6D918BA7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834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C8D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DC_7A_n1A</w:t>
            </w:r>
          </w:p>
          <w:p w14:paraId="271E160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EE58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2D1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71AD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FE8" w14:textId="57D71B78" w:rsidR="002D7393" w:rsidRPr="00F60628" w:rsidRDefault="002D7393" w:rsidP="002D7393">
            <w:pPr>
              <w:pStyle w:val="TAL"/>
              <w:rPr>
                <w:szCs w:val="18"/>
              </w:rPr>
            </w:pPr>
            <w:ins w:id="67" w:author="Suhwan Lim" w:date="2020-04-24T01:56:00Z">
              <w:r w:rsidRPr="00E5296E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68" w:author="Suhwan Lim" w:date="2020-04-24T01:56:00Z">
              <w:r w:rsidDel="000A733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FA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DL_7A_n1A-n40A_UL_7A-new</w:t>
            </w:r>
          </w:p>
          <w:p w14:paraId="72477EE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DL_7A_n1A-n40A_UL_n1A-new</w:t>
            </w:r>
          </w:p>
          <w:p w14:paraId="3BDD2882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DL_7A_n1A-n40A_UL_n40A-new</w:t>
            </w:r>
          </w:p>
          <w:p w14:paraId="2E67D7F9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DL_7A_n1A_UL_7A_n1A-completed</w:t>
            </w:r>
          </w:p>
          <w:p w14:paraId="60D52F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3C4A7631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78726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7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7140541A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646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A01C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1F9BC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7789" w14:textId="793FD443" w:rsidR="002D7393" w:rsidRPr="00F60628" w:rsidRDefault="002D7393" w:rsidP="002D7393">
            <w:pPr>
              <w:pStyle w:val="TAL"/>
              <w:rPr>
                <w:szCs w:val="18"/>
              </w:rPr>
            </w:pPr>
            <w:ins w:id="69" w:author="Suhwan Lim" w:date="2020-04-24T01:56:00Z">
              <w:r w:rsidRPr="00E5296E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0" w:author="Suhwan Lim" w:date="2020-04-24T01:56:00Z">
              <w:r w:rsidDel="000A733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C59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DL_7A_n8A-n40A_UL_7A-new</w:t>
            </w:r>
          </w:p>
          <w:p w14:paraId="43AD37C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DL_7A_n8A-n40A_UL_n8A-new</w:t>
            </w:r>
          </w:p>
          <w:p w14:paraId="6740B15D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DL_7A_n8A-n40A_UL_n40A-new</w:t>
            </w:r>
          </w:p>
          <w:p w14:paraId="37E13D3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56F62731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DL_7A_n40A_UL_7A_n40A-completed</w:t>
            </w:r>
          </w:p>
        </w:tc>
      </w:tr>
      <w:tr w:rsidR="002D7393" w14:paraId="5C5C7F8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0527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36A5B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DC_7A_n8A</w:t>
            </w:r>
          </w:p>
          <w:p w14:paraId="0BD3FFF3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CD6A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47EE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8EE" w14:textId="77777777" w:rsidR="002D7393" w:rsidRPr="00F60628" w:rsidRDefault="002D7393" w:rsidP="002D739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B9A3" w14:textId="5CC03AB1" w:rsidR="002D7393" w:rsidRPr="00F60628" w:rsidRDefault="002D7393" w:rsidP="002D7393">
            <w:pPr>
              <w:pStyle w:val="TAL"/>
              <w:rPr>
                <w:szCs w:val="18"/>
              </w:rPr>
            </w:pPr>
            <w:ins w:id="71" w:author="Suhwan Lim" w:date="2020-04-24T01:56:00Z">
              <w:r w:rsidRPr="00E5296E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2" w:author="Suhwan Lim" w:date="2020-04-24T01:56:00Z">
              <w:r w:rsidDel="000A7334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80A1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DL_7A_n8A-n78A_UL_7A-new</w:t>
            </w:r>
          </w:p>
          <w:p w14:paraId="03424EDF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DL_7A_n8A-n78A_UL_n8A-new</w:t>
            </w:r>
          </w:p>
          <w:p w14:paraId="21D88533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DL_7A_n8A-n78A_UL_n78A-new</w:t>
            </w:r>
          </w:p>
          <w:p w14:paraId="0A7AB440" w14:textId="77777777" w:rsidR="002D7393" w:rsidRPr="00F60628" w:rsidRDefault="002D7393" w:rsidP="002D739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DL_7A_n8A_UL_7A_n8A-completed</w:t>
            </w:r>
          </w:p>
          <w:p w14:paraId="2061A0A4" w14:textId="77777777" w:rsidR="002D7393" w:rsidRPr="00F60628" w:rsidRDefault="002D7393" w:rsidP="002D739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2DF7C6DE" w14:textId="77777777" w:rsidTr="00C424F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4B77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DC_7A_n28A-n40A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0F1E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DC_7A_n28A</w:t>
            </w:r>
          </w:p>
          <w:p w14:paraId="2382A12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DC_7A_n40A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2CCA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1B5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per.lindell@ericsson.com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EB1F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Nokia, Samsung, 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D569" w14:textId="79E2A894" w:rsidR="00E027C3" w:rsidRPr="00F60628" w:rsidRDefault="002D7393" w:rsidP="00E027C3">
            <w:pPr>
              <w:pStyle w:val="TAL"/>
              <w:rPr>
                <w:szCs w:val="18"/>
              </w:rPr>
            </w:pPr>
            <w:ins w:id="73" w:author="Suhwan Lim" w:date="2020-04-24T01:56:00Z">
              <w:r w:rsidRPr="00E5296E"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4" w:author="Suhwan Lim" w:date="2020-04-24T01:56:00Z">
              <w:r w:rsidR="00E027C3" w:rsidDel="002D7393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EC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DL_7A_n28A-n78A_UL_7A-new</w:t>
            </w:r>
          </w:p>
          <w:p w14:paraId="484925F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DL_7A_n28A-n78A_UL_n28A-new</w:t>
            </w:r>
          </w:p>
          <w:p w14:paraId="39428A9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DL_7A_n28A-n78A_UL_n78A-new</w:t>
            </w:r>
          </w:p>
          <w:p w14:paraId="48CB811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F60628">
              <w:rPr>
                <w:szCs w:val="18"/>
              </w:rPr>
              <w:t>DL_7A_n28A_UL_7A_n28A-completed</w:t>
            </w:r>
          </w:p>
          <w:p w14:paraId="422559EE" w14:textId="77777777" w:rsidR="00E027C3" w:rsidRPr="00F60628" w:rsidRDefault="00E027C3" w:rsidP="00E027C3">
            <w:pPr>
              <w:pStyle w:val="ZH"/>
              <w:framePr w:wrap="notBeside"/>
              <w:rPr>
                <w:sz w:val="18"/>
                <w:szCs w:val="18"/>
              </w:rPr>
            </w:pPr>
            <w:r w:rsidRPr="00F60628">
              <w:rPr>
                <w:sz w:val="18"/>
                <w:szCs w:val="18"/>
              </w:rPr>
              <w:t>DL_7A_n78A_UL_7A_n78A-completed</w:t>
            </w:r>
          </w:p>
        </w:tc>
      </w:tr>
      <w:tr w:rsidR="00E027C3" w14:paraId="5FF2DADA" w14:textId="77777777" w:rsidTr="00FB0CDC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1076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DC_2A_n7A-n78A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423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68EA9039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BCCB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6624F" w14:textId="77777777" w:rsidR="00E027C3" w:rsidRPr="00F60628" w:rsidRDefault="00E027C3" w:rsidP="00E027C3">
            <w:pPr>
              <w:pStyle w:val="TAL"/>
              <w:rPr>
                <w:szCs w:val="18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2AC6" w14:textId="77777777" w:rsidR="00E027C3" w:rsidRPr="00F60628" w:rsidRDefault="00E027C3" w:rsidP="00E027C3">
            <w:pPr>
              <w:spacing w:after="0"/>
              <w:rPr>
                <w:sz w:val="18"/>
                <w:szCs w:val="18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398A3" w14:textId="5E4B7F56" w:rsidR="00E027C3" w:rsidRPr="00F60628" w:rsidRDefault="00E027C3" w:rsidP="00E027C3">
            <w:pPr>
              <w:pStyle w:val="TAL"/>
              <w:rPr>
                <w:szCs w:val="18"/>
              </w:rPr>
            </w:pPr>
            <w:r w:rsidRPr="00265DEB"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39395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(completed) DC_2A_n7A</w:t>
            </w:r>
          </w:p>
          <w:p w14:paraId="4901AA66" w14:textId="77777777" w:rsidR="00E027C3" w:rsidRPr="00FB0CDC" w:rsidRDefault="00E027C3" w:rsidP="00E027C3">
            <w:pPr>
              <w:pStyle w:val="TAL"/>
              <w:rPr>
                <w:szCs w:val="18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(completed) DC_2A_n78A</w:t>
            </w:r>
          </w:p>
        </w:tc>
      </w:tr>
      <w:tr w:rsidR="00E027C3" w14:paraId="4CDC2917" w14:textId="77777777" w:rsidTr="008F006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C832" w14:textId="77777777" w:rsidR="00E027C3" w:rsidRPr="009A1ED0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A_n7A-n78A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6E854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DC_13A_n7A</w:t>
            </w:r>
          </w:p>
          <w:p w14:paraId="238BA0E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DC_13A_n78A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8AC34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FDE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690F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1D05" w14:textId="1160DC6A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27F9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DC_13A_n7A</w:t>
            </w:r>
          </w:p>
          <w:p w14:paraId="41ED6F85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  <w:r w:rsidRPr="00FB0CDC">
              <w:rPr>
                <w:rFonts w:eastAsia="PMingLiU" w:cs="Arial"/>
                <w:sz w:val="18"/>
                <w:szCs w:val="16"/>
                <w:lang w:eastAsia="zh-TW"/>
              </w:rPr>
              <w:t>(new) DC_13A_n78A</w:t>
            </w:r>
          </w:p>
        </w:tc>
      </w:tr>
      <w:tr w:rsidR="00E027C3" w14:paraId="3DE2D048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4726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DC_28A_n40A-n78A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56F1" w14:textId="77777777" w:rsidR="00E027C3" w:rsidRPr="00CF2CCC" w:rsidRDefault="00E027C3" w:rsidP="00E027C3">
            <w:pPr>
              <w:pStyle w:val="TAL"/>
              <w:rPr>
                <w:sz w:val="16"/>
              </w:rPr>
            </w:pPr>
            <w:r w:rsidRPr="00CF2CCC">
              <w:rPr>
                <w:sz w:val="16"/>
              </w:rPr>
              <w:t>DC_28A_n40A</w:t>
            </w:r>
          </w:p>
          <w:p w14:paraId="731B491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F2CCC">
              <w:rPr>
                <w:sz w:val="16"/>
              </w:rPr>
              <w:t>DC_28A_n78A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00CFC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Johannes Hejselbaek, </w:t>
            </w:r>
            <w:r w:rsidRPr="00CF2CCC">
              <w:rPr>
                <w:sz w:val="16"/>
              </w:rPr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15B5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>
              <w:rPr>
                <w:sz w:val="16"/>
              </w:rPr>
              <w:t>Johannes.hejselbaek@nokia.com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D3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 w:rsidRPr="00CF2CCC">
              <w:rPr>
                <w:sz w:val="16"/>
                <w:szCs w:val="16"/>
              </w:rPr>
              <w:t>Ericsson, Samsung, Qualcomm</w:t>
            </w:r>
            <w:r w:rsidRPr="00CF2CCC" w:rsidDel="00C3061B">
              <w:rPr>
                <w:sz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CAD26" w14:textId="70C90B5D" w:rsidR="00E027C3" w:rsidRDefault="002F6C6F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75" w:author="Suhwan Lim" w:date="2020-04-24T01:29:00Z">
              <w:r>
                <w:rPr>
                  <w:rFonts w:cs="Arial"/>
                  <w:color w:val="000000"/>
                  <w:szCs w:val="18"/>
                  <w:lang w:eastAsia="ja-JP"/>
                </w:rPr>
                <w:t>Completed</w:t>
              </w:r>
            </w:ins>
            <w:del w:id="76" w:author="Suhwan Lim" w:date="2020-04-24T01:29:00Z">
              <w:r w:rsidR="00E027C3" w:rsidRPr="00CF2CCC" w:rsidDel="002F6C6F">
                <w:rPr>
                  <w:sz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4911" w14:textId="77777777" w:rsidR="00E027C3" w:rsidRDefault="00E027C3" w:rsidP="00E027C3">
            <w:pPr>
              <w:pStyle w:val="TAL"/>
              <w:rPr>
                <w:sz w:val="16"/>
              </w:rPr>
            </w:pPr>
            <w:r w:rsidRPr="00784473">
              <w:rPr>
                <w:sz w:val="16"/>
              </w:rPr>
              <w:t>(</w:t>
            </w:r>
            <w:r>
              <w:rPr>
                <w:sz w:val="16"/>
              </w:rPr>
              <w:t>Ongoing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40A</w:t>
            </w:r>
          </w:p>
          <w:p w14:paraId="6E0F0F34" w14:textId="77777777" w:rsidR="00E027C3" w:rsidRDefault="00E027C3" w:rsidP="00E027C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(Complete</w:t>
            </w:r>
            <w:r w:rsidRPr="00784473">
              <w:rPr>
                <w:sz w:val="16"/>
              </w:rPr>
              <w:t>) DL_</w:t>
            </w:r>
            <w:r>
              <w:rPr>
                <w:sz w:val="16"/>
              </w:rPr>
              <w:t>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>_UL</w:t>
            </w:r>
            <w:r>
              <w:rPr>
                <w:sz w:val="16"/>
              </w:rPr>
              <w:t>_28A_</w:t>
            </w:r>
            <w:r w:rsidRPr="00784473">
              <w:rPr>
                <w:sz w:val="16"/>
              </w:rPr>
              <w:t>n</w:t>
            </w:r>
            <w:r>
              <w:rPr>
                <w:sz w:val="16"/>
              </w:rPr>
              <w:t>78A</w:t>
            </w:r>
            <w:r w:rsidRPr="00784473">
              <w:rPr>
                <w:sz w:val="16"/>
              </w:rPr>
              <w:t xml:space="preserve"> </w:t>
            </w:r>
          </w:p>
          <w:p w14:paraId="52C72BA9" w14:textId="77777777" w:rsidR="00E027C3" w:rsidRPr="00FB0CDC" w:rsidRDefault="00E027C3" w:rsidP="00E027C3">
            <w:pPr>
              <w:spacing w:after="0"/>
              <w:rPr>
                <w:rFonts w:eastAsia="PMingLiU" w:cs="Arial"/>
                <w:sz w:val="18"/>
                <w:szCs w:val="16"/>
                <w:lang w:eastAsia="zh-TW"/>
              </w:rPr>
            </w:pPr>
          </w:p>
        </w:tc>
      </w:tr>
      <w:tr w:rsidR="00E027C3" w14:paraId="72FDA9A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D247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8A1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12B703B9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D9C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3581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4272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EC2C" w14:textId="1E58FDB7" w:rsidR="00E027C3" w:rsidRPr="00FA7BE7" w:rsidRDefault="00E027C3" w:rsidP="00E027C3">
            <w:pPr>
              <w:pStyle w:val="TAL"/>
              <w:rPr>
                <w:sz w:val="16"/>
              </w:rPr>
            </w:pPr>
            <w:del w:id="77" w:author="Suhwan Lim" w:date="2020-04-24T01:16:00Z">
              <w:r w:rsidRPr="00FA7BE7" w:rsidDel="00E027C3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  <w:ins w:id="78" w:author="Suhwan Lim" w:date="2020-04-24T01:16:00Z">
              <w:r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4F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DL_1A_n28A_UL_1A_n28A</w:t>
            </w:r>
          </w:p>
          <w:p w14:paraId="6F10CFB8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DL_1A_n77A_UL_1A_n77A</w:t>
            </w:r>
          </w:p>
        </w:tc>
      </w:tr>
      <w:tr w:rsidR="00E027C3" w14:paraId="3BA8406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21D0D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lastRenderedPageBreak/>
              <w:t>DC_1A_n28A-n77(2A)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123C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DC_1A_n28A</w:t>
            </w:r>
          </w:p>
          <w:p w14:paraId="41C79CD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DC_1A_n77A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638A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60C7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C3F" w14:textId="77777777" w:rsidR="00E027C3" w:rsidRPr="00FA7BE7" w:rsidRDefault="00E027C3" w:rsidP="00E027C3">
            <w:pPr>
              <w:spacing w:after="0"/>
              <w:rPr>
                <w:sz w:val="16"/>
                <w:szCs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6171" w14:textId="58D39426" w:rsidR="00E027C3" w:rsidRPr="00FA7BE7" w:rsidRDefault="00E027C3" w:rsidP="00E027C3">
            <w:pPr>
              <w:pStyle w:val="TAL"/>
              <w:rPr>
                <w:sz w:val="16"/>
              </w:rPr>
            </w:pPr>
            <w:ins w:id="79" w:author="Suhwan Lim" w:date="2020-04-24T01:17:00Z">
              <w:r w:rsidRPr="00EE63F9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80" w:author="Suhwan Lim" w:date="2020-04-24T01:17:00Z">
              <w:r w:rsidRPr="00FA7BE7" w:rsidDel="00306459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FCC0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DL_1A_n28A-n77A_UL_1A_n28A</w:t>
            </w:r>
          </w:p>
          <w:p w14:paraId="6DCB1D4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DL_1A_n28A-n77A_UL_1A_n77A</w:t>
            </w:r>
          </w:p>
          <w:p w14:paraId="242F0A3B" w14:textId="77777777" w:rsidR="00E027C3" w:rsidRPr="00FA7BE7" w:rsidRDefault="00E027C3" w:rsidP="00E027C3">
            <w:pPr>
              <w:pStyle w:val="TAL"/>
              <w:rPr>
                <w:sz w:val="16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DL_1A_n77(2A)_UL_1A_n77A</w:t>
            </w:r>
          </w:p>
        </w:tc>
      </w:tr>
      <w:tr w:rsidR="00E027C3" w14:paraId="00BD472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B16B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606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2D1898D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3DD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2986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34" w:history="1"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E329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6387" w14:textId="0FC7AB81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81" w:author="Suhwan Lim" w:date="2020-04-24T01:17:00Z">
              <w:r w:rsidRPr="00EE63F9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82" w:author="Suhwan Lim" w:date="2020-04-24T01:17:00Z">
              <w:r w:rsidRPr="00FA7BE7" w:rsidDel="00306459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FE6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DL_3A_n28A_UL_3A_n28A</w:t>
            </w:r>
          </w:p>
          <w:p w14:paraId="12E5460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DL_3A_n77A_UL_3A_n77A</w:t>
            </w:r>
          </w:p>
        </w:tc>
      </w:tr>
      <w:tr w:rsidR="00E027C3" w14:paraId="0BE54811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624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559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DC_3A_n28A</w:t>
            </w:r>
          </w:p>
          <w:p w14:paraId="5E648E1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DC_3A_n77A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BF04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D18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35" w:history="1"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D393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09CB2" w14:textId="18B788DE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83" w:author="Suhwan Lim" w:date="2020-04-24T01:17:00Z">
              <w:r w:rsidRPr="00EE63F9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84" w:author="Suhwan Lim" w:date="2020-04-24T01:17:00Z">
              <w:r w:rsidRPr="00FA7BE7" w:rsidDel="00306459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840E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DL_3A_n28A-n77A_UL_3A_n28A</w:t>
            </w:r>
          </w:p>
          <w:p w14:paraId="3BAE3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DL_3A_n28A-n77A_UL_3A_n77A</w:t>
            </w:r>
          </w:p>
          <w:p w14:paraId="259EB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DL_3A_n77(2A)_UL_3A_n77A</w:t>
            </w:r>
          </w:p>
          <w:p w14:paraId="55A090F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(ongoing) DL_28A_n77(2A)_UL_28A_n77A</w:t>
            </w:r>
          </w:p>
        </w:tc>
      </w:tr>
      <w:tr w:rsidR="00E027C3" w14:paraId="36C4B97F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A77D5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276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56889287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256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AA86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hyperlink r:id="rId36" w:history="1">
              <w:r w:rsidRPr="00FA7BE7">
                <w:rPr>
                  <w:rStyle w:val="ab"/>
                  <w:rFonts w:cs="Arial"/>
                  <w:color w:val="auto"/>
                  <w:sz w:val="16"/>
                  <w:szCs w:val="14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A2CF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A7A7" w14:textId="705CE434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85" w:author="Suhwan Lim" w:date="2020-04-24T01:17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86" w:author="Suhwan Lim" w:date="2020-04-24T01:17:00Z">
              <w:r w:rsidRPr="00FA7BE7" w:rsidDel="00253DC0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A44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DL_8A_n28A_UL_8A_n28A</w:t>
            </w:r>
          </w:p>
          <w:p w14:paraId="38A5413E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DL_8A_n77A_UL_8A_n77A</w:t>
            </w:r>
          </w:p>
        </w:tc>
      </w:tr>
      <w:tr w:rsidR="00E027C3" w14:paraId="3225EC1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0C0A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995F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DC_8A_n28A</w:t>
            </w:r>
          </w:p>
          <w:p w14:paraId="006FC521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DC_8A_n77A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40F4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AB2CC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FA7BE7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1F76" w14:textId="77777777" w:rsidR="00E027C3" w:rsidRPr="00FA7BE7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EC86" w14:textId="6DB053BE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ins w:id="87" w:author="Suhwan Lim" w:date="2020-04-24T01:17:00Z">
              <w:r w:rsidRPr="009E3D50">
                <w:rPr>
                  <w:rFonts w:cs="Arial"/>
                  <w:sz w:val="16"/>
                  <w:szCs w:val="14"/>
                  <w:lang w:eastAsia="ja-JP"/>
                </w:rPr>
                <w:t>Completed</w:t>
              </w:r>
            </w:ins>
            <w:del w:id="88" w:author="Suhwan Lim" w:date="2020-04-24T01:17:00Z">
              <w:r w:rsidRPr="00FA7BE7" w:rsidDel="00253DC0">
                <w:rPr>
                  <w:rFonts w:cs="Arial"/>
                  <w:sz w:val="16"/>
                  <w:szCs w:val="14"/>
                  <w:lang w:eastAsia="ja-JP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FB7C8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DL_8A_n28A-n77A_UL_8A_n28A</w:t>
            </w:r>
          </w:p>
          <w:p w14:paraId="549A4B19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(new) DL_8A_n28A-n77A_UL_8A_n77A</w:t>
            </w:r>
          </w:p>
          <w:p w14:paraId="3E3FD6F3" w14:textId="77777777" w:rsidR="00E027C3" w:rsidRPr="00FA7BE7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FA7BE7">
              <w:rPr>
                <w:rFonts w:cs="Arial"/>
                <w:sz w:val="16"/>
                <w:szCs w:val="14"/>
                <w:lang w:eastAsia="ja-JP"/>
              </w:rPr>
              <w:t>(completed) DL_8A_n77(2A)_UL_8A_n77A</w:t>
            </w:r>
          </w:p>
        </w:tc>
      </w:tr>
      <w:tr w:rsidR="00E027C3" w14:paraId="646119B5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097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0C093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89AA5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A493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3862E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3FF8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DBD7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DL_42A_n28A_UL_42A_n28A</w:t>
            </w:r>
          </w:p>
          <w:p w14:paraId="35DFC3A3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DL_42A_n77A</w:t>
            </w:r>
          </w:p>
        </w:tc>
      </w:tr>
      <w:tr w:rsidR="00E027C3" w14:paraId="7BBD6B24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1841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DC_42A_n28A-n77(2A)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7E36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9630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78E99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5149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91EDB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A062" w14:textId="77777777" w:rsidR="00E027C3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DL_42A_n28A-n77A</w:t>
            </w:r>
          </w:p>
          <w:p w14:paraId="68B2ADDC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DL_42A_n28A_UL_42A_n28A</w:t>
            </w:r>
          </w:p>
          <w:p w14:paraId="29C4BE18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(new) DL_42A_n77(2A)</w:t>
            </w:r>
          </w:p>
        </w:tc>
      </w:tr>
      <w:tr w:rsidR="00E027C3" w14:paraId="3463DEEB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4EC6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BDCD" w14:textId="77777777" w:rsidR="00E027C3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0A9419F9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1749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B3456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964B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86ED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F71C" w14:textId="77777777" w:rsidR="00E027C3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DL_42C_n28A_UL_42C_n28A</w:t>
            </w:r>
          </w:p>
          <w:p w14:paraId="6619ABCF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01E11EB6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(completed) DL_42C_n77A</w:t>
            </w:r>
          </w:p>
        </w:tc>
      </w:tr>
      <w:tr w:rsidR="00E027C3" w14:paraId="1A61EC37" w14:textId="77777777" w:rsidTr="00FA7BE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BD0E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DC_42C_n28A-n77(2A)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0B135" w14:textId="77777777" w:rsidR="00E027C3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04B9F">
              <w:rPr>
                <w:rFonts w:cs="Arial"/>
                <w:sz w:val="16"/>
                <w:szCs w:val="14"/>
                <w:lang w:eastAsia="ja-JP"/>
              </w:rPr>
              <w:t>DC_42A_n28A</w:t>
            </w:r>
          </w:p>
          <w:p w14:paraId="32DB001E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cs="Arial"/>
                <w:sz w:val="16"/>
                <w:szCs w:val="14"/>
                <w:lang w:eastAsia="ja-JP"/>
              </w:rPr>
              <w:t>DC_42C</w:t>
            </w:r>
            <w:r w:rsidRPr="00C04B9F">
              <w:rPr>
                <w:rFonts w:cs="Arial"/>
                <w:sz w:val="16"/>
                <w:szCs w:val="14"/>
                <w:lang w:eastAsia="ja-JP"/>
              </w:rPr>
              <w:t>_n28A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04BC7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D2B5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</w:rPr>
            </w:pPr>
            <w:r w:rsidRPr="00C75C58">
              <w:rPr>
                <w:rFonts w:eastAsia="Meiryo" w:cs="Arial"/>
                <w:sz w:val="16"/>
                <w:szCs w:val="14"/>
              </w:rPr>
              <w:t>masashi.fushiki@g.softbank.co.jp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332F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cs="Arial"/>
                <w:sz w:val="16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6C36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4129" w14:textId="77777777" w:rsidR="00E027C3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DL_42C_n28A-n77A</w:t>
            </w:r>
          </w:p>
          <w:p w14:paraId="7153B129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Meiryo" w:cs="Arial"/>
                <w:sz w:val="16"/>
                <w:szCs w:val="14"/>
                <w:lang w:eastAsia="ja-JP"/>
              </w:rPr>
              <w:t>DL_42C_n28A_UL_42C</w:t>
            </w: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_n28A</w:t>
            </w:r>
          </w:p>
          <w:p w14:paraId="32C067FC" w14:textId="77777777" w:rsidR="00E027C3" w:rsidRPr="00C75C58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 w:rsidRPr="00C75C58">
              <w:rPr>
                <w:rFonts w:eastAsia="Meiryo" w:cs="Arial"/>
                <w:sz w:val="16"/>
                <w:szCs w:val="14"/>
                <w:lang w:eastAsia="ja-JP"/>
              </w:rPr>
              <w:t>(new) DL_42C_n77(2A)</w:t>
            </w:r>
          </w:p>
        </w:tc>
      </w:tr>
      <w:tr w:rsidR="00E027C3" w14:paraId="5727C35E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C044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DC_7C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_n</w:t>
            </w:r>
            <w:r>
              <w:rPr>
                <w:rFonts w:eastAsia="PMingLiU" w:cs="Arial"/>
                <w:sz w:val="16"/>
                <w:szCs w:val="16"/>
                <w:lang w:eastAsia="zh-TW"/>
              </w:rPr>
              <w:t>66</w:t>
            </w:r>
            <w:r w:rsidRPr="009A1ED0">
              <w:rPr>
                <w:rFonts w:eastAsia="PMingLiU" w:cs="Arial"/>
                <w:sz w:val="16"/>
                <w:szCs w:val="16"/>
                <w:lang w:eastAsia="zh-TW"/>
              </w:rPr>
              <w:t>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B2B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2627F14C" w14:textId="77777777" w:rsidR="00E027C3" w:rsidRPr="00C04B9F" w:rsidRDefault="00E027C3" w:rsidP="00E027C3">
            <w:pPr>
              <w:pStyle w:val="TAL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A9C7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27D6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0FD6" w14:textId="77777777" w:rsidR="00E027C3" w:rsidRPr="00C75C58" w:rsidRDefault="00E027C3" w:rsidP="00E027C3">
            <w:pPr>
              <w:spacing w:after="0"/>
              <w:rPr>
                <w:rFonts w:cs="Arial"/>
                <w:sz w:val="16"/>
                <w:szCs w:val="14"/>
                <w:lang w:eastAsia="ja-JP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6F71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0EB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(ongoing) DC_7A_n66A-n78A</w:t>
            </w:r>
          </w:p>
          <w:p w14:paraId="4BA3E243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DC_7C_n66A</w:t>
            </w:r>
          </w:p>
          <w:p w14:paraId="692BFA21" w14:textId="77777777" w:rsidR="00E027C3" w:rsidRPr="00C75C58" w:rsidRDefault="00E027C3" w:rsidP="00E027C3">
            <w:pPr>
              <w:pStyle w:val="TAL"/>
              <w:rPr>
                <w:rFonts w:eastAsia="Meiryo" w:cs="Arial"/>
                <w:sz w:val="16"/>
                <w:szCs w:val="14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(completed) DC_7C_n78A</w:t>
            </w:r>
          </w:p>
        </w:tc>
      </w:tr>
      <w:tr w:rsidR="00E027C3" w14:paraId="36AED304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EBEE6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03439">
              <w:rPr>
                <w:rFonts w:eastAsia="PMingLiU" w:cs="Arial"/>
                <w:sz w:val="16"/>
                <w:szCs w:val="16"/>
                <w:lang w:eastAsia="zh-TW"/>
              </w:rPr>
              <w:t>DC_2A_n7A-n78(2A)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378D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7755E653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F0A5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B265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BF55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F66B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75F34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  <w:p w14:paraId="26FC434E" w14:textId="77777777" w:rsidR="00E027C3" w:rsidRDefault="00E027C3" w:rsidP="00E027C3">
            <w:pPr>
              <w:spacing w:after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DC_2A_n78(2A)</w:t>
            </w:r>
          </w:p>
        </w:tc>
      </w:tr>
      <w:tr w:rsidR="00E027C3" w14:paraId="36EAA722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0576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64DF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C429328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3EB2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1258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B873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DEA2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3B1F0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DC_2A_n7(2A)</w:t>
            </w:r>
          </w:p>
          <w:p w14:paraId="519E09CC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 DC_2A_n7A-n78A</w:t>
            </w:r>
          </w:p>
        </w:tc>
      </w:tr>
      <w:tr w:rsidR="00E027C3" w14:paraId="12527185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9CE4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DC_2A_n7(2A)-n78(2A)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1B2FE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DC_2A_n7A</w:t>
            </w:r>
          </w:p>
          <w:p w14:paraId="4F3C7DC9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254BF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FD39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6BBE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>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3190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3D79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DC_2A_n7(2A)-n78A</w:t>
            </w:r>
          </w:p>
          <w:p w14:paraId="468B34D5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 DC_2A_n7A-n78A(2A)</w:t>
            </w:r>
          </w:p>
          <w:p w14:paraId="65769C2E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</w:tr>
      <w:tr w:rsidR="00E027C3" w14:paraId="04B73C68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9C8DD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DC_2A_n38A-n78A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669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5F79B5D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03DE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479F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6EDC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E6D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E2A00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DC_2A_n38A</w:t>
            </w:r>
          </w:p>
          <w:p w14:paraId="72BE2C52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) DC_2A_n78A</w:t>
            </w:r>
          </w:p>
        </w:tc>
      </w:tr>
      <w:tr w:rsidR="00E027C3" w14:paraId="74E21CF1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0394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eastAsia="PMingLiU" w:cs="Arial"/>
                <w:sz w:val="16"/>
                <w:szCs w:val="16"/>
                <w:lang w:eastAsia="zh-TW"/>
              </w:rPr>
              <w:t>DC_66A_n38A-n78A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F52B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7CE8597F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E4608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AC80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6D44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771B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49DC" w14:textId="77777777" w:rsidR="00E027C3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(ongoing)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66A_n38A</w:t>
            </w:r>
          </w:p>
          <w:p w14:paraId="09574AED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(completed)  </w:t>
            </w:r>
            <w:r w:rsidRPr="0034091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66A_n78A</w:t>
            </w:r>
          </w:p>
        </w:tc>
      </w:tr>
      <w:tr w:rsidR="00E027C3" w14:paraId="2C51DC35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4842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340919">
              <w:rPr>
                <w:rFonts w:cs="Arial"/>
                <w:color w:val="000000"/>
                <w:sz w:val="16"/>
                <w:szCs w:val="16"/>
                <w:lang w:eastAsia="en-CA"/>
              </w:rPr>
              <w:t>DC_2A_n38A-n66A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C572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4F288C77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A34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A917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95EB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4BEA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06EF" w14:textId="77777777" w:rsidR="00E027C3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(completed) DC_2A_n38A</w:t>
            </w:r>
          </w:p>
          <w:p w14:paraId="1AF7B7C6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(completed) DC_2A_n66A</w:t>
            </w:r>
          </w:p>
        </w:tc>
      </w:tr>
      <w:tr w:rsidR="00E027C3" w14:paraId="6F16EFA3" w14:textId="77777777" w:rsidTr="006A1A6D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9659" w14:textId="77777777" w:rsidR="00E027C3" w:rsidRPr="00803439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B4E37">
              <w:rPr>
                <w:rFonts w:eastAsia="PMingLiU" w:cs="Arial"/>
                <w:sz w:val="16"/>
                <w:szCs w:val="16"/>
                <w:lang w:eastAsia="zh-TW"/>
              </w:rPr>
              <w:lastRenderedPageBreak/>
              <w:t>DC_66A_n38A-n66A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BDE7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5947447F" w14:textId="77777777" w:rsidR="00E027C3" w:rsidRDefault="00E027C3" w:rsidP="00E027C3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2FD4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A676" w14:textId="77777777" w:rsidR="00E027C3" w:rsidRPr="003420F9" w:rsidRDefault="00E027C3" w:rsidP="00E027C3">
            <w:pPr>
              <w:pStyle w:val="TAL"/>
              <w:rPr>
                <w:rFonts w:cs="Arial"/>
                <w:sz w:val="16"/>
                <w:szCs w:val="16"/>
              </w:rPr>
            </w:pPr>
            <w:r w:rsidRPr="003420F9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CD0B" w14:textId="77777777" w:rsidR="00E027C3" w:rsidRPr="003420F9" w:rsidRDefault="00E027C3" w:rsidP="00E027C3">
            <w:pPr>
              <w:pStyle w:val="TAL"/>
              <w:rPr>
                <w:rFonts w:ascii="Calibri" w:hAnsi="Calibri" w:cs="Arial"/>
                <w:sz w:val="20"/>
              </w:rPr>
            </w:pPr>
            <w:r w:rsidRPr="003420F9">
              <w:rPr>
                <w:rFonts w:ascii="Calibri" w:hAnsi="Calibri" w:cs="Arial"/>
                <w:sz w:val="20"/>
              </w:rPr>
              <w:t>liuliehai@huawei.com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E01B" w14:textId="77777777" w:rsidR="00E027C3" w:rsidRDefault="00E027C3" w:rsidP="00E027C3">
            <w:pPr>
              <w:spacing w:after="0"/>
              <w:rPr>
                <w:rFonts w:ascii="Calibri" w:hAnsi="Calibri" w:cs="Arial"/>
                <w:lang w:val="it-IT"/>
              </w:rPr>
            </w:pPr>
            <w:r>
              <w:rPr>
                <w:rFonts w:ascii="Calibri" w:hAnsi="Calibri" w:cs="Arial"/>
                <w:lang w:val="it-IT"/>
              </w:rPr>
              <w:t>Bell Mobility, TELUS</w:t>
            </w:r>
            <w:r w:rsidRPr="003420F9">
              <w:rPr>
                <w:rFonts w:ascii="Calibri" w:hAnsi="Calibri" w:cs="Arial"/>
                <w:lang w:val="it-IT"/>
              </w:rPr>
              <w:t xml:space="preserve">, </w:t>
            </w:r>
            <w:r>
              <w:rPr>
                <w:rFonts w:ascii="Calibri" w:hAnsi="Calibri" w:cs="Arial"/>
                <w:lang w:val="it-IT"/>
              </w:rPr>
              <w:t xml:space="preserve">Rogers, </w:t>
            </w:r>
            <w:r w:rsidRPr="003420F9">
              <w:rPr>
                <w:rFonts w:ascii="Calibri" w:hAnsi="Calibri" w:cs="Arial"/>
                <w:lang w:val="it-IT"/>
              </w:rPr>
              <w:t>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6618" w14:textId="77777777" w:rsidR="00E027C3" w:rsidRDefault="00E027C3" w:rsidP="00E027C3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A6AFB" w14:textId="77777777" w:rsidR="00E027C3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DC_66A_n38A</w:t>
            </w:r>
          </w:p>
          <w:p w14:paraId="20D6E4DE" w14:textId="77777777" w:rsidR="00E027C3" w:rsidRPr="00340919" w:rsidRDefault="00E027C3" w:rsidP="00E027C3">
            <w:pPr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eastAsia="zh-TW"/>
              </w:rPr>
              <w:t>(completed) DC_66A_n66A</w:t>
            </w:r>
          </w:p>
        </w:tc>
      </w:tr>
      <w:tr w:rsidR="00E027C3" w14:paraId="0375DC83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965F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848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64FDAE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40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5E86F2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DDF2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96EE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0D2A" w14:textId="4E272FA2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del w:id="89" w:author="Suhwan Lim" w:date="2020-04-23T23:53:00Z">
              <w:r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90" w:author="Suhwan Lim" w:date="2020-04-23T23:53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</w:t>
              </w:r>
            </w:ins>
            <w:ins w:id="91" w:author="Suhwan Lim" w:date="2020-04-23T23:54:00Z">
              <w:r>
                <w:rPr>
                  <w:rFonts w:cs="Arial"/>
                  <w:sz w:val="16"/>
                  <w:szCs w:val="16"/>
                  <w:lang w:val="en-US" w:eastAsia="zh-CN"/>
                </w:rPr>
                <w:t>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1E2E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1A2E7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64D8A2D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329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C3E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6CA8266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99A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D0AFB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23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CA97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FFD7" w14:textId="2518D2AC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92" w:author="Suhwan Lim" w:date="2020-04-23T23:55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93" w:author="Suhwan Lim" w:date="2020-04-23T23:55:00Z">
              <w:r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F8D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B3D5B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559BE21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AA1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90E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F933E1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02F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D9ABF8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629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8D5B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08E0" w14:textId="502096F9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94" w:author="Suhwan Lim" w:date="2020-04-23T23:55:00Z">
              <w:r w:rsidRPr="00AD5DA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95" w:author="Suhwan Lim" w:date="2020-04-23T23:55:00Z">
              <w:r w:rsidRPr="00EF2238" w:rsidDel="00A40E3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5E2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51E3C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D196AE0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915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135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4A38F52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621BF6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7B7700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D36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84FC1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11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456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FCEE" w14:textId="501AE634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96" w:author="Suhwan Lim" w:date="2020-04-23T23:55:00Z">
              <w:r w:rsidRPr="00AD5DA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97" w:author="Suhwan Lim" w:date="2020-04-23T23:55:00Z">
              <w:r w:rsidRPr="00EF2238" w:rsidDel="00A40E3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BEE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8255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1CB71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A8FAA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A561F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AD080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53822EE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60304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A30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17D0C63E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00A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7F0E9F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2B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4F91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22C8A" w14:textId="5F3A4718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98" w:author="Suhwan Lim" w:date="2020-04-23T23:55:00Z">
              <w:r w:rsidRPr="00AD5DA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99" w:author="Suhwan Lim" w:date="2020-04-23T23:55:00Z">
              <w:r w:rsidRPr="00EF2238" w:rsidDel="00A40E3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A19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A26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6BCCA055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B5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2B3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5593C92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99A84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D978F9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F6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A92B8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57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89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78F1" w14:textId="25038AD2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0" w:author="Suhwan Lim" w:date="2020-04-23T23:55:00Z">
              <w:r w:rsidRPr="00AD5DAC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01" w:author="Suhwan Lim" w:date="2020-04-23T23:55:00Z">
              <w:r w:rsidRPr="00EF2238" w:rsidDel="00A40E3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19AB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38CD7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2F6BE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A772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CAA4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049B7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E027C3" w14:paraId="24B86E87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CC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DDD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A99342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F0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87BFEA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A4E2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CEFC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88D1" w14:textId="6769CA5C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2" w:author="Suhwan Lim" w:date="2020-04-23T23:55:00Z">
              <w:r w:rsidRPr="00A2667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03" w:author="Suhwan Lim" w:date="2020-04-23T23:55:00Z">
              <w:r w:rsidRPr="00EF2238" w:rsidDel="0067034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89A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038955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3D94DD11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4F30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3AE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9E969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A71619C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77B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E904D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576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D9C5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81BC1" w14:textId="6F746FF8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4" w:author="Suhwan Lim" w:date="2020-04-23T23:55:00Z">
              <w:r w:rsidRPr="00A2667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05" w:author="Suhwan Lim" w:date="2020-04-23T23:55:00Z">
              <w:r w:rsidRPr="00EF2238" w:rsidDel="0067034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960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0648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C6E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C8273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14D26A9F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B3A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361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D6903D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833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282F5D8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E2B5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B56D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F3D" w14:textId="33CF8DB1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6" w:author="Suhwan Lim" w:date="2020-04-23T23:55:00Z">
              <w:r w:rsidRPr="00A2667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07" w:author="Suhwan Lim" w:date="2020-04-23T23:55:00Z">
              <w:r w:rsidRPr="00EF2238" w:rsidDel="0067034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CC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936690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769A9678" w14:textId="77777777" w:rsidTr="007C40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141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D0815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3ABD0E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017A7F32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610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C8C33E9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611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88079" w14:textId="77777777" w:rsidR="00E027C3" w:rsidRPr="009F68EC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9F68EC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7DBF" w14:textId="69BACDC3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08" w:author="Suhwan Lim" w:date="2020-04-23T23:55:00Z">
              <w:r w:rsidRPr="00A2667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09" w:author="Suhwan Lim" w:date="2020-04-23T23:55:00Z">
              <w:r w:rsidRPr="00EF2238" w:rsidDel="00670341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5CF6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31D33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42BE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2633B6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E027C3" w14:paraId="4247FE9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B7321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DC_1A_n41A-n78A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C84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3C01B985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6EE52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B6192C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F2EE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hyperlink r:id="rId37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14F9653D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814B" w14:textId="77777777" w:rsidR="00E027C3" w:rsidRPr="0075772F" w:rsidRDefault="00E027C3" w:rsidP="00E027C3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5F390" w14:textId="0FD7A6C9" w:rsidR="00E027C3" w:rsidRPr="0075772F" w:rsidRDefault="00927C81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110" w:author="Suhwan Lim" w:date="2020-04-24T01:25:00Z">
              <w:r w:rsidRPr="00A2667E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11" w:author="Suhwan Lim" w:date="2020-04-24T01:25:00Z">
              <w:r w:rsidR="00E027C3" w:rsidRPr="0075772F" w:rsidDel="00927C8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A29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DL_1A_n41A _UL_1A_n41A</w:t>
            </w:r>
          </w:p>
          <w:p w14:paraId="21728AEA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927C81" w14:paraId="7C96F808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8B1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lastRenderedPageBreak/>
              <w:t>DC_3A_n41A-n78A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410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3BD67D5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242C0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3C178DAD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FC16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hyperlink r:id="rId38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7DADDAD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6376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701F" w14:textId="663C3A5D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ins w:id="112" w:author="Suhwan Lim" w:date="2020-04-24T01:26:00Z">
              <w:r w:rsidRPr="00C21AED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13" w:author="Suhwan Lim" w:date="2020-04-24T01:26:00Z">
              <w:r w:rsidRPr="0075772F" w:rsidDel="0003224B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2F53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DL_3A_n41A _UL_3A_n41A</w:t>
            </w:r>
          </w:p>
          <w:p w14:paraId="595A69BA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927C81" w14:paraId="32CBA4B1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796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28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475FC0FF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D99E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0D585A38" w14:textId="77777777" w:rsidR="00927C81" w:rsidRPr="0075772F" w:rsidRDefault="00927C81" w:rsidP="00927C81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C554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hyperlink r:id="rId39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6D63D6B8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13B52" w14:textId="77777777" w:rsidR="00927C81" w:rsidRPr="0075772F" w:rsidRDefault="00927C81" w:rsidP="00927C81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709C" w14:textId="7343D31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ins w:id="114" w:author="Suhwan Lim" w:date="2020-04-24T01:26:00Z">
              <w:r w:rsidRPr="00C21AED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115" w:author="Suhwan Lim" w:date="2020-04-24T01:26:00Z">
              <w:r w:rsidRPr="0075772F" w:rsidDel="0003224B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F6E0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(Ongoing) DL_20A_n41A _UL_20A_n41A</w:t>
            </w:r>
          </w:p>
          <w:p w14:paraId="3F2CBFEC" w14:textId="77777777" w:rsidR="00927C81" w:rsidRPr="0075772F" w:rsidRDefault="00927C81" w:rsidP="00927C81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 _UL_20A_n78A</w:t>
            </w:r>
          </w:p>
        </w:tc>
      </w:tr>
      <w:tr w:rsidR="00E027C3" w14:paraId="143991BB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D99D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488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63D8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388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B9C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A53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83D04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DL_1A_n78A _UL_1A_n78A</w:t>
            </w:r>
          </w:p>
        </w:tc>
      </w:tr>
      <w:tr w:rsidR="00E027C3" w14:paraId="25758E44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D2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502E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0B47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75E6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E0A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965CB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E66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DL_1A_n75A-n78A _UL_1A_n78A</w:t>
            </w:r>
          </w:p>
          <w:p w14:paraId="420DC619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DL_1A_n78(2A) _UL_1A_n78A</w:t>
            </w:r>
          </w:p>
        </w:tc>
      </w:tr>
      <w:tr w:rsidR="00E027C3" w14:paraId="5D4A0FF2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F90BC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417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F214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2DB87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D5C9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250B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6E60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DL_3A_n78A _UL_3A_n78A</w:t>
            </w:r>
          </w:p>
        </w:tc>
      </w:tr>
      <w:tr w:rsidR="00E027C3" w14:paraId="3F9133CC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42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8C4A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D32B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DBC1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1B9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Nokia,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9B4BA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71A5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DL_3A_n75A-n78A _UL_3A_n78A</w:t>
            </w:r>
          </w:p>
          <w:p w14:paraId="0D6A3C1F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DL_3A_n78(2A) _UL_3A_n78A</w:t>
            </w:r>
          </w:p>
        </w:tc>
      </w:tr>
      <w:tr w:rsidR="00E027C3" w14:paraId="44400885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FE56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DC_20A_n75A-n78(2A)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124B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8940C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712B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zhangpeng169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4C2D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0DC0" w14:textId="2D95AA69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del w:id="116" w:author="Suhwan Lim" w:date="2020-04-24T01:26:00Z">
              <w:r w:rsidRPr="0075772F" w:rsidDel="00927C81">
                <w:rPr>
                  <w:sz w:val="16"/>
                  <w:szCs w:val="16"/>
                </w:rPr>
                <w:delText>new</w:delText>
              </w:r>
            </w:del>
            <w:ins w:id="117" w:author="Suhwan Lim" w:date="2020-04-24T01:26:00Z">
              <w:r w:rsidR="00927C81">
                <w:rPr>
                  <w:sz w:val="16"/>
                  <w:szCs w:val="16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D497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DL_20A_n75A-n78A _UL_20A_n78A</w:t>
            </w:r>
          </w:p>
          <w:p w14:paraId="28F7C4A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 _UL_20A_n78A</w:t>
            </w:r>
          </w:p>
        </w:tc>
      </w:tr>
      <w:tr w:rsidR="00E027C3" w14:paraId="56BD27E9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3A597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727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2AE711B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BFC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9853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906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A61D" w14:textId="4BC08E13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del w:id="118" w:author="Suhwan Lim" w:date="2020-04-24T01:22:00Z">
              <w:r w:rsidRPr="0075772F" w:rsidDel="00927C81">
                <w:rPr>
                  <w:sz w:val="16"/>
                  <w:szCs w:val="16"/>
                </w:rPr>
                <w:delText>new</w:delText>
              </w:r>
            </w:del>
            <w:ins w:id="119" w:author="Suhwan Lim" w:date="2020-04-24T01:22:00Z">
              <w:r w:rsidR="00927C81">
                <w:rPr>
                  <w:sz w:val="16"/>
                  <w:szCs w:val="16"/>
                </w:rPr>
                <w:t>Completed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48E4F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DL_20A_n92A _UL_20A_n92A_ULSUP-TDM</w:t>
            </w:r>
          </w:p>
          <w:p w14:paraId="5FE45C7E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DL_20A_n78A_UL_20A_n78A</w:t>
            </w:r>
          </w:p>
        </w:tc>
      </w:tr>
      <w:tr w:rsidR="00E027C3" w14:paraId="451C3AC6" w14:textId="77777777" w:rsidTr="0075772F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10331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DC_20A_n78(2A)-n92A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37B4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  <w:p w14:paraId="5E69EA7A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DC_20A_n92A_ULSUP-TDM_n78A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52E5A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Meng,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F8F9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Zhangmeng62</w:t>
            </w:r>
            <w:r w:rsidRPr="0075772F">
              <w:rPr>
                <w:rFonts w:eastAsia="MS UI Gothic" w:cs="SimHei"/>
                <w:sz w:val="16"/>
                <w:szCs w:val="16"/>
                <w:lang w:eastAsia="zh-TW"/>
              </w:rPr>
              <w:t>@</w:t>
            </w:r>
            <w:r w:rsidRPr="0075772F">
              <w:rPr>
                <w:rFonts w:cs="SimHei"/>
                <w:sz w:val="16"/>
                <w:szCs w:val="16"/>
              </w:rPr>
              <w:t>huawei.com</w:t>
            </w:r>
            <w:r w:rsidRPr="0075772F">
              <w:rPr>
                <w:rFonts w:ascii="KaiTi_GB2312" w:hAnsi="KaiTi_GB2312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F7731" w14:textId="77777777" w:rsidR="00E027C3" w:rsidRPr="0075772F" w:rsidRDefault="00E027C3" w:rsidP="00E027C3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CKH IOD UK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Orange, Vivo, Xiaomi, Ericsson, MediaTek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C940D" w14:textId="1387CEBC" w:rsidR="00E027C3" w:rsidRPr="0075772F" w:rsidRDefault="00927C81" w:rsidP="00E027C3">
            <w:pPr>
              <w:pStyle w:val="TAL"/>
              <w:rPr>
                <w:sz w:val="16"/>
                <w:szCs w:val="16"/>
              </w:rPr>
            </w:pPr>
            <w:ins w:id="120" w:author="Suhwan Lim" w:date="2020-04-24T01:22:00Z">
              <w:r>
                <w:rPr>
                  <w:sz w:val="16"/>
                  <w:szCs w:val="16"/>
                </w:rPr>
                <w:t>Completed</w:t>
              </w:r>
            </w:ins>
            <w:del w:id="121" w:author="Suhwan Lim" w:date="2020-04-24T01:22:00Z">
              <w:r w:rsidR="00E027C3" w:rsidRPr="0075772F" w:rsidDel="00927C81">
                <w:rPr>
                  <w:sz w:val="16"/>
                  <w:szCs w:val="16"/>
                </w:rPr>
                <w:delText>new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9D4D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_UL_20A_n92A_ULSUP-TDM_n78A</w:t>
            </w:r>
          </w:p>
          <w:p w14:paraId="34376013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DL_20A_n78A-n92A _UL_20A_n78A</w:t>
            </w:r>
          </w:p>
          <w:p w14:paraId="4B6D8F38" w14:textId="77777777" w:rsidR="00E027C3" w:rsidRPr="0075772F" w:rsidRDefault="00E027C3" w:rsidP="00E027C3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DL_20A_n78(2A)_UL_20A_n78A</w:t>
            </w:r>
          </w:p>
        </w:tc>
      </w:tr>
      <w:tr w:rsidR="00E027C3" w14:paraId="5526B900" w14:textId="77777777" w:rsidTr="0075772F">
        <w:trPr>
          <w:cantSplit/>
          <w:ins w:id="122" w:author="Suhwan Lim" w:date="2020-04-23T23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7903B" w14:textId="5BF13206" w:rsidR="00E027C3" w:rsidRPr="0075772F" w:rsidRDefault="00E027C3" w:rsidP="00E027C3">
            <w:pPr>
              <w:pStyle w:val="TAL"/>
              <w:rPr>
                <w:ins w:id="123" w:author="Suhwan Lim" w:date="2020-04-23T23:37:00Z"/>
                <w:sz w:val="16"/>
                <w:szCs w:val="16"/>
              </w:rPr>
            </w:pPr>
            <w:ins w:id="124" w:author="Suhwan Lim" w:date="2020-04-23T23:37:00Z">
              <w:r>
                <w:rPr>
                  <w:sz w:val="14"/>
                </w:rPr>
                <w:t>DC_(n)41A</w:t>
              </w:r>
              <w:r w:rsidRPr="00EC7F49">
                <w:rPr>
                  <w:sz w:val="14"/>
                </w:rPr>
                <w:t>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DAEA" w14:textId="4F1907B1" w:rsidR="00E027C3" w:rsidRPr="0075772F" w:rsidRDefault="00E027C3" w:rsidP="00E027C3">
            <w:pPr>
              <w:pStyle w:val="TAL"/>
              <w:rPr>
                <w:ins w:id="125" w:author="Suhwan Lim" w:date="2020-04-23T23:37:00Z"/>
                <w:sz w:val="16"/>
                <w:szCs w:val="16"/>
              </w:rPr>
            </w:pPr>
            <w:ins w:id="126" w:author="Suhwan Lim" w:date="2020-04-23T23:37:00Z">
              <w:r>
                <w:rPr>
                  <w:sz w:val="14"/>
                </w:rPr>
                <w:t>DC_41A_n78A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EEE51" w14:textId="0E48E047" w:rsidR="00E027C3" w:rsidRPr="0075772F" w:rsidRDefault="00E027C3" w:rsidP="00E027C3">
            <w:pPr>
              <w:pStyle w:val="TAL"/>
              <w:rPr>
                <w:ins w:id="127" w:author="Suhwan Lim" w:date="2020-04-23T23:37:00Z"/>
                <w:rFonts w:cs="SimHei"/>
                <w:sz w:val="16"/>
                <w:szCs w:val="16"/>
              </w:rPr>
            </w:pPr>
            <w:ins w:id="128" w:author="Suhwan Lim" w:date="2020-04-23T23:37:00Z">
              <w:r>
                <w:rPr>
                  <w:rFonts w:cs="SimHei"/>
                  <w:sz w:val="16"/>
                </w:rPr>
                <w:t>Zhang Peng</w:t>
              </w:r>
              <w:r w:rsidRPr="00204BA5">
                <w:rPr>
                  <w:rFonts w:cs="SimHei"/>
                  <w:sz w:val="16"/>
                </w:rPr>
                <w:t>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72D2" w14:textId="1CD0C881" w:rsidR="00E027C3" w:rsidRPr="0075772F" w:rsidRDefault="00E027C3" w:rsidP="00E027C3">
            <w:pPr>
              <w:pStyle w:val="TAL"/>
              <w:rPr>
                <w:ins w:id="129" w:author="Suhwan Lim" w:date="2020-04-23T23:37:00Z"/>
                <w:rFonts w:cs="SimHei"/>
                <w:sz w:val="16"/>
                <w:szCs w:val="16"/>
              </w:rPr>
            </w:pPr>
            <w:ins w:id="130" w:author="Suhwan Lim" w:date="2020-04-23T23:37:00Z">
              <w:r w:rsidRPr="009427B0">
                <w:rPr>
                  <w:sz w:val="14"/>
                </w:rPr>
                <w:fldChar w:fldCharType="begin"/>
              </w:r>
              <w:r w:rsidRPr="009427B0">
                <w:rPr>
                  <w:sz w:val="14"/>
                </w:rPr>
                <w:instrText xml:space="preserve"> HYPERLINK "mailto:zhangpeng169@huawei.com" </w:instrText>
              </w:r>
              <w:r w:rsidRPr="009427B0">
                <w:rPr>
                  <w:sz w:val="14"/>
                </w:rPr>
                <w:fldChar w:fldCharType="separate"/>
              </w:r>
              <w:r w:rsidRPr="009427B0">
                <w:rPr>
                  <w:sz w:val="14"/>
                </w:rPr>
                <w:t>zhangpeng169@huawei.com</w:t>
              </w:r>
              <w:r w:rsidRPr="009427B0">
                <w:rPr>
                  <w:sz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8A27" w14:textId="10A8C5FF" w:rsidR="00E027C3" w:rsidRPr="0075772F" w:rsidRDefault="00E027C3" w:rsidP="00E027C3">
            <w:pPr>
              <w:spacing w:after="0"/>
              <w:rPr>
                <w:ins w:id="131" w:author="Suhwan Lim" w:date="2020-04-23T23:37:00Z"/>
                <w:rFonts w:cs="SimHei"/>
                <w:sz w:val="16"/>
                <w:szCs w:val="16"/>
              </w:rPr>
            </w:pPr>
            <w:ins w:id="132" w:author="Suhwan Lim" w:date="2020-04-23T23:37:00Z">
              <w:r w:rsidRPr="00C700FB">
                <w:rPr>
                  <w:rFonts w:cs="SimHei"/>
                  <w:sz w:val="16"/>
                </w:rPr>
                <w:t>HiSilicon</w:t>
              </w:r>
              <w:r w:rsidRPr="00C700FB">
                <w:rPr>
                  <w:sz w:val="14"/>
                </w:rPr>
                <w:t xml:space="preserve">, </w:t>
              </w:r>
              <w:r w:rsidRPr="00C700FB">
                <w:rPr>
                  <w:rFonts w:eastAsia="SimSun"/>
                  <w:sz w:val="14"/>
                  <w:lang w:eastAsia="zh-CN"/>
                </w:rPr>
                <w:t>Etisalat</w:t>
              </w:r>
              <w:r w:rsidRPr="00C700FB">
                <w:rPr>
                  <w:rFonts w:eastAsia="SimSun" w:hint="eastAsia"/>
                  <w:sz w:val="14"/>
                  <w:lang w:eastAsia="zh-CN"/>
                </w:rPr>
                <w:t xml:space="preserve">, </w:t>
              </w:r>
              <w:r w:rsidRPr="00B77DE0">
                <w:rPr>
                  <w:rFonts w:eastAsia="SimSun"/>
                  <w:sz w:val="14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C5EC" w14:textId="35C085E7" w:rsidR="00E027C3" w:rsidRPr="0075772F" w:rsidRDefault="00E027C3" w:rsidP="00E027C3">
            <w:pPr>
              <w:pStyle w:val="TAL"/>
              <w:rPr>
                <w:ins w:id="133" w:author="Suhwan Lim" w:date="2020-04-23T23:37:00Z"/>
                <w:sz w:val="16"/>
                <w:szCs w:val="16"/>
              </w:rPr>
            </w:pPr>
            <w:ins w:id="134" w:author="Suhwan Lim" w:date="2020-04-23T23:37:00Z">
              <w:r w:rsidRPr="006643C4">
                <w:rPr>
                  <w:sz w:val="14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DC696" w14:textId="77777777" w:rsidR="00E027C3" w:rsidRDefault="00E027C3" w:rsidP="00E027C3">
            <w:pPr>
              <w:pStyle w:val="TAL"/>
              <w:rPr>
                <w:ins w:id="135" w:author="Suhwan Lim" w:date="2020-04-23T23:37:00Z"/>
                <w:sz w:val="14"/>
              </w:rPr>
            </w:pPr>
            <w:ins w:id="136" w:author="Suhwan Lim" w:date="2020-04-23T23:37:00Z">
              <w:r>
                <w:rPr>
                  <w:sz w:val="14"/>
                </w:rPr>
                <w:t xml:space="preserve"> (Completed) DL_41A_n78A _UL_41A_n78A</w:t>
              </w:r>
            </w:ins>
          </w:p>
          <w:p w14:paraId="16ABBAB7" w14:textId="18182FE7" w:rsidR="00E027C3" w:rsidRPr="0075772F" w:rsidRDefault="00E027C3" w:rsidP="00E027C3">
            <w:pPr>
              <w:pStyle w:val="TAL"/>
              <w:rPr>
                <w:ins w:id="137" w:author="Suhwan Lim" w:date="2020-04-23T23:37:00Z"/>
                <w:sz w:val="16"/>
                <w:szCs w:val="16"/>
              </w:rPr>
            </w:pPr>
            <w:ins w:id="138" w:author="Suhwan Lim" w:date="2020-04-23T23:37:00Z">
              <w:r>
                <w:rPr>
                  <w:sz w:val="14"/>
                </w:rPr>
                <w:t>(Completed) DL_(n)41AA _UL_(n)41AA</w:t>
              </w:r>
            </w:ins>
          </w:p>
        </w:tc>
      </w:tr>
      <w:tr w:rsidR="00E027C3" w14:paraId="6A812B5C" w14:textId="77777777" w:rsidTr="0075772F">
        <w:trPr>
          <w:cantSplit/>
          <w:ins w:id="139" w:author="Suhwan Lim" w:date="2020-04-23T23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BB86" w14:textId="78695C1C" w:rsidR="00E027C3" w:rsidRDefault="00E027C3" w:rsidP="00E027C3">
            <w:pPr>
              <w:pStyle w:val="TAL"/>
              <w:rPr>
                <w:ins w:id="140" w:author="Suhwan Lim" w:date="2020-04-23T23:37:00Z"/>
                <w:sz w:val="14"/>
              </w:rPr>
            </w:pPr>
            <w:ins w:id="141" w:author="Suhwan Lim" w:date="2020-04-23T23:37:00Z">
              <w:r>
                <w:rPr>
                  <w:sz w:val="14"/>
                </w:rPr>
                <w:t>DC_(n)41C</w:t>
              </w:r>
              <w:r w:rsidRPr="00EC7F49">
                <w:rPr>
                  <w:sz w:val="14"/>
                </w:rPr>
                <w:t>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EBC1" w14:textId="7CFF8964" w:rsidR="00E027C3" w:rsidRDefault="00E027C3" w:rsidP="00E027C3">
            <w:pPr>
              <w:pStyle w:val="TAL"/>
              <w:rPr>
                <w:ins w:id="142" w:author="Suhwan Lim" w:date="2020-04-23T23:37:00Z"/>
                <w:sz w:val="14"/>
              </w:rPr>
            </w:pPr>
            <w:ins w:id="143" w:author="Suhwan Lim" w:date="2020-04-23T23:37:00Z">
              <w:r>
                <w:rPr>
                  <w:sz w:val="14"/>
                </w:rPr>
                <w:t>DC_41A_n78A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306B" w14:textId="7246BED5" w:rsidR="00E027C3" w:rsidRDefault="00E027C3" w:rsidP="00E027C3">
            <w:pPr>
              <w:pStyle w:val="TAL"/>
              <w:rPr>
                <w:ins w:id="144" w:author="Suhwan Lim" w:date="2020-04-23T23:37:00Z"/>
                <w:rFonts w:cs="SimHei"/>
                <w:sz w:val="16"/>
              </w:rPr>
            </w:pPr>
            <w:ins w:id="145" w:author="Suhwan Lim" w:date="2020-04-23T23:37:00Z">
              <w:r>
                <w:rPr>
                  <w:rFonts w:cs="SimHei"/>
                  <w:sz w:val="16"/>
                </w:rPr>
                <w:t>Zhang Peng</w:t>
              </w:r>
              <w:r w:rsidRPr="00204BA5">
                <w:rPr>
                  <w:rFonts w:cs="SimHei"/>
                  <w:sz w:val="16"/>
                </w:rPr>
                <w:t>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B4286" w14:textId="1F13D4D0" w:rsidR="00E027C3" w:rsidRPr="009427B0" w:rsidRDefault="00E027C3" w:rsidP="00E027C3">
            <w:pPr>
              <w:pStyle w:val="TAL"/>
              <w:rPr>
                <w:ins w:id="146" w:author="Suhwan Lim" w:date="2020-04-23T23:37:00Z"/>
                <w:sz w:val="14"/>
              </w:rPr>
            </w:pPr>
            <w:ins w:id="147" w:author="Suhwan Lim" w:date="2020-04-23T23:37:00Z">
              <w:r w:rsidRPr="009427B0">
                <w:rPr>
                  <w:sz w:val="14"/>
                </w:rPr>
                <w:fldChar w:fldCharType="begin"/>
              </w:r>
              <w:r w:rsidRPr="009427B0">
                <w:rPr>
                  <w:sz w:val="14"/>
                </w:rPr>
                <w:instrText xml:space="preserve"> HYPERLINK "mailto:zhangpeng169@huawei.com" </w:instrText>
              </w:r>
              <w:r w:rsidRPr="009427B0">
                <w:rPr>
                  <w:sz w:val="14"/>
                </w:rPr>
                <w:fldChar w:fldCharType="separate"/>
              </w:r>
              <w:r w:rsidRPr="009427B0">
                <w:rPr>
                  <w:sz w:val="14"/>
                </w:rPr>
                <w:t>zhangpeng169@huawei.com</w:t>
              </w:r>
              <w:r w:rsidRPr="009427B0">
                <w:rPr>
                  <w:sz w:val="14"/>
                </w:rPr>
                <w:fldChar w:fldCharType="end"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FDB9" w14:textId="56D7E489" w:rsidR="00E027C3" w:rsidRPr="00C700FB" w:rsidRDefault="00E027C3" w:rsidP="00E027C3">
            <w:pPr>
              <w:spacing w:after="0"/>
              <w:rPr>
                <w:ins w:id="148" w:author="Suhwan Lim" w:date="2020-04-23T23:37:00Z"/>
                <w:rFonts w:cs="SimHei"/>
                <w:sz w:val="16"/>
              </w:rPr>
            </w:pPr>
            <w:ins w:id="149" w:author="Suhwan Lim" w:date="2020-04-23T23:37:00Z">
              <w:r w:rsidRPr="00C700FB">
                <w:rPr>
                  <w:rFonts w:cs="SimHei"/>
                  <w:sz w:val="16"/>
                </w:rPr>
                <w:t>HiSilicon</w:t>
              </w:r>
              <w:r w:rsidRPr="00C700FB">
                <w:rPr>
                  <w:sz w:val="14"/>
                </w:rPr>
                <w:t xml:space="preserve">, </w:t>
              </w:r>
              <w:r w:rsidRPr="00C700FB">
                <w:rPr>
                  <w:rFonts w:eastAsia="SimSun"/>
                  <w:sz w:val="14"/>
                  <w:lang w:eastAsia="zh-CN"/>
                </w:rPr>
                <w:t>Etisalat</w:t>
              </w:r>
              <w:r w:rsidRPr="00C700FB">
                <w:rPr>
                  <w:rFonts w:eastAsia="SimSun" w:hint="eastAsia"/>
                  <w:sz w:val="14"/>
                  <w:lang w:eastAsia="zh-CN"/>
                </w:rPr>
                <w:t xml:space="preserve">, </w:t>
              </w:r>
              <w:r w:rsidRPr="00B77DE0">
                <w:rPr>
                  <w:rFonts w:eastAsia="SimSun"/>
                  <w:sz w:val="14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838B" w14:textId="336745B8" w:rsidR="00E027C3" w:rsidRPr="006643C4" w:rsidRDefault="00E027C3" w:rsidP="00E027C3">
            <w:pPr>
              <w:pStyle w:val="TAL"/>
              <w:rPr>
                <w:ins w:id="150" w:author="Suhwan Lim" w:date="2020-04-23T23:37:00Z"/>
                <w:sz w:val="14"/>
              </w:rPr>
            </w:pPr>
            <w:ins w:id="151" w:author="Suhwan Lim" w:date="2020-04-23T23:37:00Z">
              <w:r w:rsidRPr="006643C4">
                <w:rPr>
                  <w:sz w:val="14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778B" w14:textId="77777777" w:rsidR="00E027C3" w:rsidRDefault="00E027C3" w:rsidP="00E027C3">
            <w:pPr>
              <w:pStyle w:val="TAL"/>
              <w:rPr>
                <w:ins w:id="152" w:author="Suhwan Lim" w:date="2020-04-23T23:37:00Z"/>
                <w:sz w:val="14"/>
              </w:rPr>
            </w:pPr>
            <w:ins w:id="153" w:author="Suhwan Lim" w:date="2020-04-23T23:37:00Z">
              <w:r>
                <w:rPr>
                  <w:sz w:val="14"/>
                </w:rPr>
                <w:t>(New) DL_</w:t>
              </w:r>
              <w:r w:rsidRPr="00EC7F49">
                <w:rPr>
                  <w:sz w:val="14"/>
                </w:rPr>
                <w:t>(n)41</w:t>
              </w:r>
              <w:r>
                <w:rPr>
                  <w:sz w:val="14"/>
                </w:rPr>
                <w:t>A</w:t>
              </w:r>
              <w:r w:rsidRPr="00EC7F49">
                <w:rPr>
                  <w:sz w:val="14"/>
                </w:rPr>
                <w:t>A-n78A</w:t>
              </w:r>
              <w:r>
                <w:rPr>
                  <w:sz w:val="14"/>
                </w:rPr>
                <w:t xml:space="preserve"> _UL_41A_n78A</w:t>
              </w:r>
            </w:ins>
          </w:p>
          <w:p w14:paraId="0CF8BEDB" w14:textId="77777777" w:rsidR="00E027C3" w:rsidRDefault="00E027C3" w:rsidP="00E027C3">
            <w:pPr>
              <w:pStyle w:val="TAL"/>
              <w:rPr>
                <w:ins w:id="154" w:author="Suhwan Lim" w:date="2020-04-23T23:37:00Z"/>
                <w:sz w:val="14"/>
              </w:rPr>
            </w:pPr>
            <w:ins w:id="155" w:author="Suhwan Lim" w:date="2020-04-23T23:37:00Z">
              <w:r>
                <w:rPr>
                  <w:sz w:val="14"/>
                </w:rPr>
                <w:t>(Completed) DL_41C_n78A _UL_41A_n78A</w:t>
              </w:r>
            </w:ins>
          </w:p>
          <w:p w14:paraId="15F81D1A" w14:textId="3DBE833E" w:rsidR="00E027C3" w:rsidRDefault="00E027C3" w:rsidP="00E027C3">
            <w:pPr>
              <w:pStyle w:val="TAL"/>
              <w:rPr>
                <w:ins w:id="156" w:author="Suhwan Lim" w:date="2020-04-23T23:37:00Z"/>
                <w:sz w:val="14"/>
              </w:rPr>
            </w:pPr>
            <w:ins w:id="157" w:author="Suhwan Lim" w:date="2020-04-23T23:37:00Z">
              <w:r>
                <w:rPr>
                  <w:sz w:val="14"/>
                </w:rPr>
                <w:t>(Completed) DL_(n)41CA _UL_(n)41AA</w:t>
              </w:r>
            </w:ins>
          </w:p>
        </w:tc>
      </w:tr>
      <w:tr w:rsidR="00E027C3" w14:paraId="5D6D100A" w14:textId="77777777" w:rsidTr="0075772F">
        <w:trPr>
          <w:cantSplit/>
          <w:ins w:id="158" w:author="Suhwan Lim" w:date="2020-04-23T23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721D" w14:textId="3C0D4ABE" w:rsidR="00E027C3" w:rsidRDefault="00E027C3" w:rsidP="00E027C3">
            <w:pPr>
              <w:pStyle w:val="TAL"/>
              <w:rPr>
                <w:ins w:id="159" w:author="Suhwan Lim" w:date="2020-04-23T23:37:00Z"/>
                <w:sz w:val="14"/>
              </w:rPr>
            </w:pPr>
            <w:ins w:id="160" w:author="Suhwan Lim" w:date="2020-04-23T23:37:00Z">
              <w:r w:rsidRPr="00EC7F49">
                <w:rPr>
                  <w:sz w:val="14"/>
                </w:rPr>
                <w:t>DC_(n)41DA-n78A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7EA1" w14:textId="64F91F35" w:rsidR="00E027C3" w:rsidRDefault="00E027C3" w:rsidP="00E027C3">
            <w:pPr>
              <w:pStyle w:val="TAL"/>
              <w:rPr>
                <w:ins w:id="161" w:author="Suhwan Lim" w:date="2020-04-23T23:37:00Z"/>
                <w:sz w:val="14"/>
              </w:rPr>
            </w:pPr>
            <w:ins w:id="162" w:author="Suhwan Lim" w:date="2020-04-23T23:37:00Z">
              <w:r>
                <w:rPr>
                  <w:sz w:val="14"/>
                </w:rPr>
                <w:t>DC_41A_n78A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B3E4" w14:textId="442F1955" w:rsidR="00E027C3" w:rsidRDefault="00E027C3" w:rsidP="00E027C3">
            <w:pPr>
              <w:pStyle w:val="TAL"/>
              <w:rPr>
                <w:ins w:id="163" w:author="Suhwan Lim" w:date="2020-04-23T23:37:00Z"/>
                <w:rFonts w:cs="SimHei"/>
                <w:sz w:val="16"/>
              </w:rPr>
            </w:pPr>
            <w:ins w:id="164" w:author="Suhwan Lim" w:date="2020-04-23T23:37:00Z">
              <w:r>
                <w:rPr>
                  <w:rFonts w:cs="SimHei"/>
                  <w:sz w:val="16"/>
                </w:rPr>
                <w:t>Zhang Peng</w:t>
              </w:r>
              <w:r w:rsidRPr="00204BA5">
                <w:rPr>
                  <w:rFonts w:cs="SimHei"/>
                  <w:sz w:val="16"/>
                </w:rPr>
                <w:t>, Huawei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FDA8" w14:textId="5DEBACFD" w:rsidR="00E027C3" w:rsidRPr="009427B0" w:rsidRDefault="00E027C3" w:rsidP="00E027C3">
            <w:pPr>
              <w:pStyle w:val="TAL"/>
              <w:rPr>
                <w:ins w:id="165" w:author="Suhwan Lim" w:date="2020-04-23T23:37:00Z"/>
                <w:sz w:val="14"/>
              </w:rPr>
            </w:pPr>
            <w:ins w:id="166" w:author="Suhwan Lim" w:date="2020-04-23T23:37:00Z">
              <w:r w:rsidRPr="009427B0">
                <w:rPr>
                  <w:sz w:val="14"/>
                </w:rPr>
                <w:fldChar w:fldCharType="begin"/>
              </w:r>
              <w:r w:rsidRPr="009427B0">
                <w:rPr>
                  <w:sz w:val="14"/>
                </w:rPr>
                <w:instrText xml:space="preserve"> HYPERLINK "mailto:zhangpeng169@huawei.com" </w:instrText>
              </w:r>
              <w:r w:rsidRPr="009427B0">
                <w:rPr>
                  <w:sz w:val="14"/>
                </w:rPr>
                <w:fldChar w:fldCharType="separate"/>
              </w:r>
              <w:r w:rsidRPr="009427B0">
                <w:rPr>
                  <w:sz w:val="14"/>
                </w:rPr>
                <w:t>zhangpeng169@huawei.com</w:t>
              </w:r>
              <w:r w:rsidRPr="009427B0">
                <w:rPr>
                  <w:sz w:val="14"/>
                </w:rPr>
                <w:fldChar w:fldCharType="end"/>
              </w:r>
              <w:r w:rsidRPr="009427B0">
                <w:rPr>
                  <w:sz w:val="14"/>
                </w:rPr>
                <w:t>,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E8F9" w14:textId="35586151" w:rsidR="00E027C3" w:rsidRPr="00C700FB" w:rsidRDefault="00E027C3" w:rsidP="00E027C3">
            <w:pPr>
              <w:spacing w:after="0"/>
              <w:rPr>
                <w:ins w:id="167" w:author="Suhwan Lim" w:date="2020-04-23T23:37:00Z"/>
                <w:rFonts w:cs="SimHei"/>
                <w:sz w:val="16"/>
              </w:rPr>
            </w:pPr>
            <w:ins w:id="168" w:author="Suhwan Lim" w:date="2020-04-23T23:37:00Z">
              <w:r w:rsidRPr="00C700FB">
                <w:rPr>
                  <w:rFonts w:cs="SimHei"/>
                  <w:sz w:val="16"/>
                </w:rPr>
                <w:t>HiSilicon</w:t>
              </w:r>
              <w:r w:rsidRPr="00C700FB">
                <w:rPr>
                  <w:sz w:val="14"/>
                </w:rPr>
                <w:t xml:space="preserve">, </w:t>
              </w:r>
              <w:r w:rsidRPr="00C700FB">
                <w:rPr>
                  <w:rFonts w:eastAsia="SimSun"/>
                  <w:sz w:val="14"/>
                  <w:lang w:eastAsia="zh-CN"/>
                </w:rPr>
                <w:t>Etisalat</w:t>
              </w:r>
              <w:r w:rsidRPr="00C700FB">
                <w:rPr>
                  <w:rFonts w:eastAsia="SimSun" w:hint="eastAsia"/>
                  <w:sz w:val="14"/>
                  <w:lang w:eastAsia="zh-CN"/>
                </w:rPr>
                <w:t xml:space="preserve">, </w:t>
              </w:r>
              <w:r w:rsidRPr="00B77DE0">
                <w:rPr>
                  <w:rFonts w:eastAsia="SimSun"/>
                  <w:sz w:val="14"/>
                  <w:lang w:eastAsia="zh-CN"/>
                </w:rPr>
                <w:t>Ericsson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D9B96" w14:textId="1A9A407D" w:rsidR="00E027C3" w:rsidRPr="006643C4" w:rsidRDefault="00E027C3" w:rsidP="00E027C3">
            <w:pPr>
              <w:pStyle w:val="TAL"/>
              <w:rPr>
                <w:ins w:id="169" w:author="Suhwan Lim" w:date="2020-04-23T23:37:00Z"/>
                <w:sz w:val="14"/>
              </w:rPr>
            </w:pPr>
            <w:ins w:id="170" w:author="Suhwan Lim" w:date="2020-04-23T23:37:00Z">
              <w:r w:rsidRPr="006643C4">
                <w:rPr>
                  <w:sz w:val="14"/>
                </w:rPr>
                <w:t>new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A9A4" w14:textId="77777777" w:rsidR="00E027C3" w:rsidRDefault="00E027C3" w:rsidP="00E027C3">
            <w:pPr>
              <w:pStyle w:val="TAL"/>
              <w:rPr>
                <w:ins w:id="171" w:author="Suhwan Lim" w:date="2020-04-23T23:37:00Z"/>
                <w:sz w:val="14"/>
              </w:rPr>
            </w:pPr>
            <w:ins w:id="172" w:author="Suhwan Lim" w:date="2020-04-23T23:37:00Z">
              <w:r>
                <w:rPr>
                  <w:sz w:val="14"/>
                </w:rPr>
                <w:t>(New) DL_</w:t>
              </w:r>
              <w:r w:rsidRPr="00EC7F49">
                <w:rPr>
                  <w:sz w:val="14"/>
                </w:rPr>
                <w:t>(n)41</w:t>
              </w:r>
              <w:r>
                <w:rPr>
                  <w:sz w:val="14"/>
                </w:rPr>
                <w:t>C</w:t>
              </w:r>
              <w:r w:rsidRPr="00EC7F49">
                <w:rPr>
                  <w:sz w:val="14"/>
                </w:rPr>
                <w:t>A-n78A</w:t>
              </w:r>
              <w:r>
                <w:rPr>
                  <w:sz w:val="14"/>
                </w:rPr>
                <w:t xml:space="preserve"> _UL_41A_n78A</w:t>
              </w:r>
            </w:ins>
          </w:p>
          <w:p w14:paraId="2380D531" w14:textId="77777777" w:rsidR="00E027C3" w:rsidRDefault="00E027C3" w:rsidP="00E027C3">
            <w:pPr>
              <w:pStyle w:val="TAL"/>
              <w:rPr>
                <w:ins w:id="173" w:author="Suhwan Lim" w:date="2020-04-23T23:37:00Z"/>
                <w:sz w:val="14"/>
              </w:rPr>
            </w:pPr>
            <w:ins w:id="174" w:author="Suhwan Lim" w:date="2020-04-23T23:37:00Z">
              <w:r>
                <w:rPr>
                  <w:sz w:val="14"/>
                </w:rPr>
                <w:t>(New) DL_41D_n78A _UL_41A_n78A</w:t>
              </w:r>
            </w:ins>
          </w:p>
          <w:p w14:paraId="6FF6782B" w14:textId="207F7FC3" w:rsidR="00E027C3" w:rsidRDefault="00E027C3" w:rsidP="00E027C3">
            <w:pPr>
              <w:pStyle w:val="TAL"/>
              <w:rPr>
                <w:ins w:id="175" w:author="Suhwan Lim" w:date="2020-04-23T23:37:00Z"/>
                <w:sz w:val="14"/>
              </w:rPr>
            </w:pPr>
            <w:ins w:id="176" w:author="Suhwan Lim" w:date="2020-04-23T23:37:00Z">
              <w:r>
                <w:rPr>
                  <w:sz w:val="14"/>
                </w:rPr>
                <w:t>(Completed) DL_(n)41DA _UL_(n)41AA</w:t>
              </w:r>
            </w:ins>
          </w:p>
        </w:tc>
      </w:tr>
    </w:tbl>
    <w:p w14:paraId="67079931" w14:textId="77777777" w:rsidR="0046460C" w:rsidRDefault="0046460C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98CCFC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-</w:t>
      </w:r>
      <w:r w:rsidR="000D4F10">
        <w:t>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DC_x_nc-nd including FR2</w:t>
      </w:r>
    </w:p>
    <w:tbl>
      <w:tblPr>
        <w:tblW w:w="15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3"/>
        <w:gridCol w:w="3006"/>
        <w:gridCol w:w="557"/>
        <w:gridCol w:w="1313"/>
        <w:gridCol w:w="2188"/>
        <w:gridCol w:w="2480"/>
        <w:gridCol w:w="1459"/>
        <w:gridCol w:w="3343"/>
      </w:tblGrid>
      <w:tr w:rsidR="000D4F10" w:rsidRPr="00E17D0D" w14:paraId="7F678353" w14:textId="77777777" w:rsidTr="007D6BCE">
        <w:trPr>
          <w:cantSplit/>
          <w:trHeight w:val="824"/>
        </w:trPr>
        <w:tc>
          <w:tcPr>
            <w:tcW w:w="1133" w:type="dxa"/>
          </w:tcPr>
          <w:p w14:paraId="1A0C037A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06" w:type="dxa"/>
          </w:tcPr>
          <w:p w14:paraId="59EE0E4D" w14:textId="77777777" w:rsidR="000D4F10" w:rsidRPr="00444CEE" w:rsidRDefault="000D4F10" w:rsidP="000D4F10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557" w:type="dxa"/>
          </w:tcPr>
          <w:p w14:paraId="1CA7758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5F55199B" w14:textId="77777777" w:rsidR="000D4F10" w:rsidRPr="00444CEE" w:rsidRDefault="00D2583E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F</w:t>
            </w:r>
            <w:r w:rsidR="000D4F10" w:rsidRPr="00444CEE">
              <w:rPr>
                <w:b/>
              </w:rPr>
              <w:t>rom</w:t>
            </w:r>
          </w:p>
        </w:tc>
        <w:tc>
          <w:tcPr>
            <w:tcW w:w="1313" w:type="dxa"/>
          </w:tcPr>
          <w:p w14:paraId="5EC42D6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70F411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2188" w:type="dxa"/>
          </w:tcPr>
          <w:p w14:paraId="0F417D7B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E7794E6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2480" w:type="dxa"/>
          </w:tcPr>
          <w:p w14:paraId="2C9824C1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3C6DAD9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9" w:type="dxa"/>
          </w:tcPr>
          <w:p w14:paraId="5EC6B5C2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837C825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343" w:type="dxa"/>
          </w:tcPr>
          <w:p w14:paraId="5F05DFCC" w14:textId="77777777" w:rsidR="000D4F10" w:rsidRPr="00444CEE" w:rsidRDefault="000D4F10" w:rsidP="000D4F10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F341D5" w:rsidRPr="00E17D0D" w14:paraId="6F355184" w14:textId="77777777" w:rsidTr="007D6BCE">
        <w:trPr>
          <w:cantSplit/>
          <w:trHeight w:val="283"/>
        </w:trPr>
        <w:tc>
          <w:tcPr>
            <w:tcW w:w="1133" w:type="dxa"/>
          </w:tcPr>
          <w:p w14:paraId="41260EC6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C11931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_28A_n8A-n258A_UL_28A_n8A</w:t>
            </w:r>
          </w:p>
        </w:tc>
        <w:tc>
          <w:tcPr>
            <w:tcW w:w="557" w:type="dxa"/>
          </w:tcPr>
          <w:p w14:paraId="794435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en-US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8BB5062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550796BE" w14:textId="77777777" w:rsidR="00F341D5" w:rsidRPr="00245353" w:rsidRDefault="00DC1952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0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1F2EDA61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637C8F88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C9B3B82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2A46C1AB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_28A_n8A_2UL_28A_n8A</w:t>
            </w:r>
          </w:p>
          <w:p w14:paraId="778095F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1B06CEB9" w14:textId="77777777" w:rsidR="00F341D5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F341D5" w:rsidRPr="00E17D0D" w14:paraId="297B74FC" w14:textId="77777777" w:rsidTr="007D6BCE">
        <w:trPr>
          <w:cantSplit/>
          <w:trHeight w:val="425"/>
        </w:trPr>
        <w:tc>
          <w:tcPr>
            <w:tcW w:w="1133" w:type="dxa"/>
          </w:tcPr>
          <w:p w14:paraId="6B852BA3" w14:textId="77777777" w:rsidR="00F341D5" w:rsidRPr="00245353" w:rsidRDefault="00F341D5" w:rsidP="00F341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eastAsia="SimSun" w:hAnsi="Arial" w:cs="Arial"/>
                <w:sz w:val="18"/>
                <w:szCs w:val="18"/>
                <w:lang w:eastAsia="zh-CN"/>
              </w:rPr>
              <w:t>28_n8-n258</w:t>
            </w:r>
          </w:p>
        </w:tc>
        <w:tc>
          <w:tcPr>
            <w:tcW w:w="3006" w:type="dxa"/>
          </w:tcPr>
          <w:p w14:paraId="6EE801A0" w14:textId="77777777" w:rsidR="00F341D5" w:rsidRPr="00245353" w:rsidRDefault="00F341D5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D</w:t>
            </w:r>
            <w:r w:rsidR="00952793"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L</w:t>
            </w:r>
            <w:r w:rsidRPr="00245353">
              <w:rPr>
                <w:rFonts w:ascii="Arial" w:hAnsi="Arial" w:cs="Arial"/>
                <w:sz w:val="18"/>
                <w:szCs w:val="18"/>
                <w:lang w:val="en-AU" w:eastAsia="ja-JP"/>
              </w:rPr>
              <w:t>_28A_n8A-n258A_UL_28A_n258A</w:t>
            </w:r>
          </w:p>
        </w:tc>
        <w:tc>
          <w:tcPr>
            <w:tcW w:w="557" w:type="dxa"/>
          </w:tcPr>
          <w:p w14:paraId="5593493D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E6D9B9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t xml:space="preserve">Meng Wang, </w:t>
            </w:r>
            <w:r w:rsidRPr="00245353">
              <w:rPr>
                <w:rFonts w:cs="Arial"/>
                <w:color w:val="000000"/>
                <w:szCs w:val="18"/>
                <w:lang w:val="en-US" w:eastAsia="ja-JP"/>
              </w:rPr>
              <w:br/>
              <w:t>Telstra</w:t>
            </w:r>
          </w:p>
        </w:tc>
        <w:tc>
          <w:tcPr>
            <w:tcW w:w="2188" w:type="dxa"/>
            <w:vAlign w:val="center"/>
          </w:tcPr>
          <w:p w14:paraId="1DF63E41" w14:textId="77777777" w:rsidR="00F341D5" w:rsidRPr="00245353" w:rsidRDefault="00DC1952" w:rsidP="00F341D5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1" w:history="1">
              <w:r w:rsidR="00F341D5" w:rsidRPr="00245353">
                <w:rPr>
                  <w:rStyle w:val="ab"/>
                  <w:rFonts w:cs="Arial"/>
                  <w:szCs w:val="18"/>
                  <w:lang w:val="it-IT"/>
                </w:rPr>
                <w:t>meng.wang@team.telstra.com</w:t>
              </w:r>
            </w:hyperlink>
          </w:p>
        </w:tc>
        <w:tc>
          <w:tcPr>
            <w:tcW w:w="2480" w:type="dxa"/>
          </w:tcPr>
          <w:p w14:paraId="0ABF1404" w14:textId="77777777" w:rsidR="00F341D5" w:rsidRPr="00245353" w:rsidRDefault="00F341D5" w:rsidP="00F341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Ericsson, Nokia, Cohere Technologies</w:t>
            </w:r>
          </w:p>
        </w:tc>
        <w:tc>
          <w:tcPr>
            <w:tcW w:w="1459" w:type="dxa"/>
          </w:tcPr>
          <w:p w14:paraId="5F6F8D1B" w14:textId="77777777" w:rsidR="00F341D5" w:rsidRPr="00245353" w:rsidRDefault="0011762E" w:rsidP="00F341D5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58532B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71F7F55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_28A_n258A_2UL_28A_n258A</w:t>
            </w:r>
          </w:p>
          <w:p w14:paraId="508B05E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006E7B43" w14:textId="77777777" w:rsidR="00F341D5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_28A_n8A-n258A_UL_28A</w:t>
            </w:r>
          </w:p>
        </w:tc>
      </w:tr>
      <w:tr w:rsidR="00E156B1" w:rsidRPr="00E17D0D" w14:paraId="20E869B9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043B18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FFD6B8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DL_13A_n5A-n260A_UL_13A_n5A</w:t>
            </w:r>
          </w:p>
        </w:tc>
        <w:tc>
          <w:tcPr>
            <w:tcW w:w="557" w:type="dxa"/>
          </w:tcPr>
          <w:p w14:paraId="781405E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3347C1D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7F8A39BA" w14:textId="77777777" w:rsidR="00E156B1" w:rsidRPr="00245353" w:rsidRDefault="00DC195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2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74D5829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DFEC107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4006F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_13A_n5A_2UL_13A_n5A</w:t>
            </w:r>
          </w:p>
          <w:p w14:paraId="4058921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7C8D2BD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0F2CA5FE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13_n5-n260</w:t>
            </w:r>
          </w:p>
        </w:tc>
        <w:tc>
          <w:tcPr>
            <w:tcW w:w="3006" w:type="dxa"/>
            <w:vAlign w:val="center"/>
          </w:tcPr>
          <w:p w14:paraId="3EE8B533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DL_13A_n5-n260A_UL_13A_n260A</w:t>
            </w:r>
          </w:p>
        </w:tc>
        <w:tc>
          <w:tcPr>
            <w:tcW w:w="557" w:type="dxa"/>
          </w:tcPr>
          <w:p w14:paraId="007C3AA6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8E2B2F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6BF8A491" w14:textId="77777777" w:rsidR="00E156B1" w:rsidRPr="00245353" w:rsidRDefault="00DC195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3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3CCE372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4E25A88E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5C038F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_13A_n260A_2UL_13A_n260A</w:t>
            </w:r>
          </w:p>
          <w:p w14:paraId="0A551181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_13A_n5A-n260A_1UL_13A</w:t>
            </w:r>
          </w:p>
        </w:tc>
      </w:tr>
      <w:tr w:rsidR="00E156B1" w:rsidRPr="00E17D0D" w14:paraId="4721C17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4ED70CB3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B0F2125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DL_66A_n5-n260_UL_66A_n5A</w:t>
            </w:r>
          </w:p>
        </w:tc>
        <w:tc>
          <w:tcPr>
            <w:tcW w:w="557" w:type="dxa"/>
          </w:tcPr>
          <w:p w14:paraId="7E77546A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42EE6DC1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4FF559B5" w14:textId="77777777" w:rsidR="00E156B1" w:rsidRPr="00245353" w:rsidRDefault="00DC195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4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127F515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39614A1B" w14:textId="77777777" w:rsidR="00E156B1" w:rsidRPr="00245353" w:rsidRDefault="0011762E" w:rsidP="0011762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464C82C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_66A_n5A_2UL_66A_n5A</w:t>
            </w:r>
          </w:p>
          <w:p w14:paraId="09601C13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E156B1" w:rsidRPr="00E17D0D" w14:paraId="37E965A5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75070342" w14:textId="77777777" w:rsidR="00E156B1" w:rsidRPr="00245353" w:rsidRDefault="00E156B1" w:rsidP="00E156B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66_n5-n260</w:t>
            </w:r>
          </w:p>
        </w:tc>
        <w:tc>
          <w:tcPr>
            <w:tcW w:w="3006" w:type="dxa"/>
            <w:vAlign w:val="center"/>
          </w:tcPr>
          <w:p w14:paraId="2914FAC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DL_66A_n5-n260_UL_66A_n260A</w:t>
            </w:r>
          </w:p>
        </w:tc>
        <w:tc>
          <w:tcPr>
            <w:tcW w:w="557" w:type="dxa"/>
          </w:tcPr>
          <w:p w14:paraId="24E6862E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3AB66848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Per Lindell, Ericsson</w:t>
            </w:r>
          </w:p>
        </w:tc>
        <w:tc>
          <w:tcPr>
            <w:tcW w:w="2188" w:type="dxa"/>
            <w:vAlign w:val="center"/>
          </w:tcPr>
          <w:p w14:paraId="02CB5645" w14:textId="77777777" w:rsidR="00E156B1" w:rsidRPr="00245353" w:rsidRDefault="00DC1952" w:rsidP="00E156B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hyperlink r:id="rId45" w:history="1">
              <w:r w:rsidR="00E156B1" w:rsidRPr="00532FC0">
                <w:rPr>
                  <w:rFonts w:eastAsia="PMingLiU" w:cs="Arial"/>
                  <w:szCs w:val="18"/>
                  <w:lang w:val="it-IT" w:eastAsia="zh-TW"/>
                </w:rPr>
                <w:t>per.lindell@ericsson.com</w:t>
              </w:r>
            </w:hyperlink>
            <w:r w:rsidR="00E156B1" w:rsidRPr="00532FC0">
              <w:rPr>
                <w:rFonts w:eastAsia="PMingLiU" w:cs="Arial"/>
                <w:szCs w:val="18"/>
                <w:lang w:val="it-IT" w:eastAsia="zh-TW"/>
              </w:rPr>
              <w:t xml:space="preserve"> </w:t>
            </w:r>
          </w:p>
        </w:tc>
        <w:tc>
          <w:tcPr>
            <w:tcW w:w="2480" w:type="dxa"/>
          </w:tcPr>
          <w:p w14:paraId="4DB94CD0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Qualcomm, Verizon, AT&amp;T</w:t>
            </w:r>
          </w:p>
        </w:tc>
        <w:tc>
          <w:tcPr>
            <w:tcW w:w="1459" w:type="dxa"/>
          </w:tcPr>
          <w:p w14:paraId="58C4A6CC" w14:textId="77777777" w:rsidR="00E156B1" w:rsidRPr="00245353" w:rsidRDefault="0011762E" w:rsidP="00E156B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B3FCBC9" w14:textId="77777777" w:rsidR="00E156B1" w:rsidRPr="00245353" w:rsidRDefault="00E156B1" w:rsidP="00E156B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_66A_n260A_2UL_66A_n260A</w:t>
            </w:r>
          </w:p>
          <w:p w14:paraId="2979922C" w14:textId="77777777" w:rsidR="00E156B1" w:rsidRPr="00245353" w:rsidRDefault="00E156B1" w:rsidP="00E156B1">
            <w:pPr>
              <w:pStyle w:val="TAL"/>
              <w:rPr>
                <w:rFonts w:cs="Arial"/>
                <w:kern w:val="2"/>
                <w:szCs w:val="18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D</w:t>
            </w:r>
            <w:r w:rsidR="00952793" w:rsidRPr="00245353">
              <w:rPr>
                <w:rFonts w:cs="Arial"/>
                <w:szCs w:val="18"/>
                <w:lang w:val="en-AU" w:eastAsia="ja-JP"/>
              </w:rPr>
              <w:t>L</w:t>
            </w:r>
            <w:r w:rsidRPr="00245353">
              <w:rPr>
                <w:rFonts w:cs="Arial"/>
                <w:szCs w:val="18"/>
                <w:lang w:val="en-AU" w:eastAsia="ja-JP"/>
              </w:rPr>
              <w:t>_66A_n5A-n260A_1UL_66A</w:t>
            </w:r>
          </w:p>
        </w:tc>
      </w:tr>
      <w:tr w:rsidR="00C3270E" w:rsidRPr="00E17D0D" w14:paraId="2986205C" w14:textId="77777777" w:rsidTr="007D6BCE">
        <w:trPr>
          <w:cantSplit/>
          <w:trHeight w:val="439"/>
        </w:trPr>
        <w:tc>
          <w:tcPr>
            <w:tcW w:w="1133" w:type="dxa"/>
          </w:tcPr>
          <w:p w14:paraId="0FED459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1C941CE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  <w:tc>
          <w:tcPr>
            <w:tcW w:w="557" w:type="dxa"/>
          </w:tcPr>
          <w:p w14:paraId="7925C2B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8AB45BD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D9F2F1E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DF4200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5F3EB5E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99948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58755D38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6DBAAC2D" w14:textId="77777777" w:rsidTr="007D6BCE">
        <w:trPr>
          <w:cantSplit/>
          <w:trHeight w:val="439"/>
        </w:trPr>
        <w:tc>
          <w:tcPr>
            <w:tcW w:w="1133" w:type="dxa"/>
          </w:tcPr>
          <w:p w14:paraId="19943C4C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66D9DF0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  <w:tc>
          <w:tcPr>
            <w:tcW w:w="557" w:type="dxa"/>
          </w:tcPr>
          <w:p w14:paraId="4F4E5BA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C1EC10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2E0F015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A671FB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41393B6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BA98D0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42951E5D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66A_n260A_UL_66A_n260A</w:t>
            </w:r>
          </w:p>
        </w:tc>
      </w:tr>
      <w:tr w:rsidR="00C3270E" w:rsidRPr="00E17D0D" w14:paraId="77167815" w14:textId="77777777" w:rsidTr="007D6BCE">
        <w:trPr>
          <w:cantSplit/>
          <w:trHeight w:val="439"/>
        </w:trPr>
        <w:tc>
          <w:tcPr>
            <w:tcW w:w="1133" w:type="dxa"/>
          </w:tcPr>
          <w:p w14:paraId="2D6C24B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28CA8A8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DL_66A_n71A-n260(2A)_UL_66A_n71A</w:t>
            </w:r>
          </w:p>
        </w:tc>
        <w:tc>
          <w:tcPr>
            <w:tcW w:w="557" w:type="dxa"/>
          </w:tcPr>
          <w:p w14:paraId="7D314065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5805D5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88A0683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22887A3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7E84CF5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5DD3D8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38F2F4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DL_66A_n71A-n260A_UL_66A_n71A</w:t>
            </w:r>
          </w:p>
        </w:tc>
      </w:tr>
      <w:tr w:rsidR="00C3270E" w:rsidRPr="00E17D0D" w14:paraId="556C3F61" w14:textId="77777777" w:rsidTr="007D6BCE">
        <w:trPr>
          <w:cantSplit/>
          <w:trHeight w:val="439"/>
        </w:trPr>
        <w:tc>
          <w:tcPr>
            <w:tcW w:w="1133" w:type="dxa"/>
          </w:tcPr>
          <w:p w14:paraId="3409B90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66_n71-n260</w:t>
            </w:r>
          </w:p>
        </w:tc>
        <w:tc>
          <w:tcPr>
            <w:tcW w:w="3006" w:type="dxa"/>
          </w:tcPr>
          <w:p w14:paraId="740C6E6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DL_66A_n71A-n260(2A)_UL_66A_n260A</w:t>
            </w:r>
          </w:p>
        </w:tc>
        <w:tc>
          <w:tcPr>
            <w:tcW w:w="557" w:type="dxa"/>
          </w:tcPr>
          <w:p w14:paraId="1BF440FC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46DB5D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FE534EB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4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172C1056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07B7B8D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3F8E9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5D4D08F2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DL_66A_n260(2A)_UL_66A_n260A</w:t>
            </w:r>
          </w:p>
          <w:p w14:paraId="6F5D15A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6113F35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DL_66A_n71A-n260A_UL_66A_n260A</w:t>
            </w:r>
          </w:p>
        </w:tc>
      </w:tr>
      <w:tr w:rsidR="00C3270E" w:rsidRPr="00E17D0D" w14:paraId="06CF9677" w14:textId="77777777" w:rsidTr="007D6BCE">
        <w:trPr>
          <w:cantSplit/>
          <w:trHeight w:val="439"/>
        </w:trPr>
        <w:tc>
          <w:tcPr>
            <w:tcW w:w="1133" w:type="dxa"/>
          </w:tcPr>
          <w:p w14:paraId="34C84B19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2F5D647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  <w:tc>
          <w:tcPr>
            <w:tcW w:w="557" w:type="dxa"/>
          </w:tcPr>
          <w:p w14:paraId="2C2A0D4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44B3794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4A005C1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0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A09808C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99566FB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39C893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3749019C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66A_n71A_UL_66A_n71A</w:t>
            </w:r>
          </w:p>
        </w:tc>
      </w:tr>
      <w:tr w:rsidR="00C3270E" w:rsidRPr="00E17D0D" w14:paraId="72F92D62" w14:textId="77777777" w:rsidTr="007D6BCE">
        <w:trPr>
          <w:cantSplit/>
          <w:trHeight w:val="439"/>
        </w:trPr>
        <w:tc>
          <w:tcPr>
            <w:tcW w:w="1133" w:type="dxa"/>
          </w:tcPr>
          <w:p w14:paraId="64CC1012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03916F4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  <w:tc>
          <w:tcPr>
            <w:tcW w:w="557" w:type="dxa"/>
          </w:tcPr>
          <w:p w14:paraId="7D66265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2D8EE7B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741C4AA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1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122A1B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08A3FD1F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3254D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Completed:</w:t>
            </w:r>
          </w:p>
          <w:p w14:paraId="23EDC05B" w14:textId="77777777" w:rsidR="00C3270E" w:rsidRPr="00245353" w:rsidRDefault="00C3270E" w:rsidP="001E2AC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</w:t>
            </w:r>
            <w:r w:rsidRPr="00245353">
              <w:rPr>
                <w:rFonts w:cs="Arial"/>
                <w:szCs w:val="18"/>
              </w:rPr>
              <w:t>66A_n261A_UL_66A_n261A</w:t>
            </w:r>
          </w:p>
        </w:tc>
      </w:tr>
      <w:tr w:rsidR="00C3270E" w:rsidRPr="00E17D0D" w14:paraId="121384B4" w14:textId="77777777" w:rsidTr="007D6BCE">
        <w:trPr>
          <w:cantSplit/>
          <w:trHeight w:val="439"/>
        </w:trPr>
        <w:tc>
          <w:tcPr>
            <w:tcW w:w="1133" w:type="dxa"/>
          </w:tcPr>
          <w:p w14:paraId="5C4F0FFF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60258C2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DL_66A_n71A-n261(2A)_UL_66A_n71A</w:t>
            </w:r>
          </w:p>
        </w:tc>
        <w:tc>
          <w:tcPr>
            <w:tcW w:w="557" w:type="dxa"/>
          </w:tcPr>
          <w:p w14:paraId="1B7F21FE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747D4F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9C27482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2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3FC521A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11E6961A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619111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New:</w:t>
            </w:r>
          </w:p>
          <w:p w14:paraId="1AB0F77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DL_66A_n71A-n261A_UL_66A_n71A</w:t>
            </w:r>
          </w:p>
        </w:tc>
      </w:tr>
      <w:tr w:rsidR="00C3270E" w:rsidRPr="00E17D0D" w14:paraId="33563EEB" w14:textId="77777777" w:rsidTr="007D6BCE">
        <w:trPr>
          <w:cantSplit/>
          <w:trHeight w:val="439"/>
        </w:trPr>
        <w:tc>
          <w:tcPr>
            <w:tcW w:w="1133" w:type="dxa"/>
          </w:tcPr>
          <w:p w14:paraId="11D69E66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66_n71-n261</w:t>
            </w:r>
          </w:p>
        </w:tc>
        <w:tc>
          <w:tcPr>
            <w:tcW w:w="3006" w:type="dxa"/>
          </w:tcPr>
          <w:p w14:paraId="71875A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DL_66A_n71A-n261(2A)_UL_66A_n261A</w:t>
            </w:r>
          </w:p>
        </w:tc>
        <w:tc>
          <w:tcPr>
            <w:tcW w:w="557" w:type="dxa"/>
          </w:tcPr>
          <w:p w14:paraId="70AB1AC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2F793E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0B4B32D7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3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EEA2A8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Ericsson, Nokia, Deutsche Telekom, Samsung</w:t>
            </w:r>
          </w:p>
        </w:tc>
        <w:tc>
          <w:tcPr>
            <w:tcW w:w="1459" w:type="dxa"/>
          </w:tcPr>
          <w:p w14:paraId="586FA297" w14:textId="77777777" w:rsidR="00C3270E" w:rsidRPr="00245353" w:rsidRDefault="0011762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DBD513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Completed:</w:t>
            </w:r>
          </w:p>
          <w:p w14:paraId="72E2C84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DL_66A_n261(2A)_UL_66A_n261A</w:t>
            </w:r>
          </w:p>
          <w:p w14:paraId="012A6FAA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New:</w:t>
            </w:r>
          </w:p>
          <w:p w14:paraId="540A89D3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DL_66A_n71A-n261A_UL_66A_n261A</w:t>
            </w:r>
          </w:p>
        </w:tc>
      </w:tr>
      <w:tr w:rsidR="00C3270E" w:rsidRPr="00E17D0D" w14:paraId="3E7F350B" w14:textId="77777777" w:rsidTr="007D6BCE">
        <w:trPr>
          <w:cantSplit/>
          <w:trHeight w:val="439"/>
        </w:trPr>
        <w:tc>
          <w:tcPr>
            <w:tcW w:w="1133" w:type="dxa"/>
          </w:tcPr>
          <w:p w14:paraId="0EB88575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7E482F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DL_1A_n78A-n257F/E/D_UL_1A_n78A</w:t>
            </w:r>
          </w:p>
        </w:tc>
        <w:tc>
          <w:tcPr>
            <w:tcW w:w="557" w:type="dxa"/>
          </w:tcPr>
          <w:p w14:paraId="74801C2F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71C61F99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8B71968" w14:textId="77777777" w:rsidR="00C3270E" w:rsidRPr="00245353" w:rsidRDefault="00DC1952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356891F" w14:textId="77777777" w:rsidR="00C3270E" w:rsidRPr="00245353" w:rsidRDefault="00C3270E" w:rsidP="00C3270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9D711A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ACDE22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(Completed)DL_1A_n78A_UL_1A_n78A</w:t>
            </w:r>
          </w:p>
          <w:p w14:paraId="0769D6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(New) </w:t>
            </w:r>
            <w:r w:rsidRPr="00245353">
              <w:rPr>
                <w:rFonts w:eastAsia="맑은 고딕" w:cs="Arial"/>
                <w:szCs w:val="18"/>
                <w:lang w:eastAsia="ko-KR"/>
              </w:rPr>
              <w:t>DL_1A_n78A-n257E_UL_1A_n78A</w:t>
            </w:r>
          </w:p>
          <w:p w14:paraId="026507A6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DL_1A_n78A-n257D_UL_1A_n78A</w:t>
            </w:r>
          </w:p>
          <w:p w14:paraId="78E32E96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5E59DF9D" w14:textId="77777777" w:rsidTr="007D6BCE">
        <w:trPr>
          <w:cantSplit/>
          <w:trHeight w:val="439"/>
        </w:trPr>
        <w:tc>
          <w:tcPr>
            <w:tcW w:w="1133" w:type="dxa"/>
          </w:tcPr>
          <w:p w14:paraId="3122BDD7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1CD9A897" w14:textId="77777777" w:rsidR="000862A5" w:rsidRPr="00245353" w:rsidRDefault="000862A5" w:rsidP="00024D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D/E/F/G/H/I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_UL_1A_n257A</w:t>
            </w:r>
            <w:r w:rsidR="00024DBB" w:rsidRPr="00245353">
              <w:rPr>
                <w:rFonts w:eastAsia="맑은 고딕" w:cs="Arial"/>
                <w:szCs w:val="18"/>
                <w:lang w:eastAsia="ko-KR"/>
              </w:rPr>
              <w:t>/D/E/F/G/H/I</w:t>
            </w:r>
          </w:p>
        </w:tc>
        <w:tc>
          <w:tcPr>
            <w:tcW w:w="557" w:type="dxa"/>
          </w:tcPr>
          <w:p w14:paraId="6525674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6F7A7A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5E830A6" w14:textId="77777777" w:rsidR="000862A5" w:rsidRPr="00245353" w:rsidRDefault="00DC195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9F2EDC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D5B6F8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1D9041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 DL_1A_n257A_UL_1A_n257A</w:t>
            </w:r>
          </w:p>
          <w:p w14:paraId="4D7F92F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DL_1A_n257F_UL_1A_n257A</w:t>
            </w:r>
          </w:p>
          <w:p w14:paraId="3236040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DL_1A_n257E_UL_1A_n257A</w:t>
            </w:r>
          </w:p>
          <w:p w14:paraId="5D45EC9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DL_1A_n257D_UL_1A_n257A</w:t>
            </w:r>
          </w:p>
          <w:p w14:paraId="5E9156F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DL_1A_n78A-n257D_UL_1A_n257A</w:t>
            </w:r>
          </w:p>
          <w:p w14:paraId="08C1DE8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DL_1A_n78A-n257E_UL_1A_n257A</w:t>
            </w:r>
          </w:p>
          <w:p w14:paraId="1081CB1D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B6698A" w14:textId="77777777" w:rsidTr="007D6BCE">
        <w:trPr>
          <w:cantSplit/>
          <w:trHeight w:val="439"/>
        </w:trPr>
        <w:tc>
          <w:tcPr>
            <w:tcW w:w="1133" w:type="dxa"/>
          </w:tcPr>
          <w:p w14:paraId="38E48033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1_n78-n257</w:t>
            </w:r>
          </w:p>
        </w:tc>
        <w:tc>
          <w:tcPr>
            <w:tcW w:w="3006" w:type="dxa"/>
          </w:tcPr>
          <w:p w14:paraId="3116E92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DL_1A_n78A-n257M/L/K/J/I/H/G_UL_1A_n78A</w:t>
            </w:r>
          </w:p>
        </w:tc>
        <w:tc>
          <w:tcPr>
            <w:tcW w:w="557" w:type="dxa"/>
          </w:tcPr>
          <w:p w14:paraId="56FBB26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0F89BA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C76FA0E" w14:textId="77777777" w:rsidR="000862A5" w:rsidRPr="00245353" w:rsidRDefault="00DC195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6B63B603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B4A8381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4A3D3C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DL_1A_n78A_UL_1A_n78A</w:t>
            </w:r>
          </w:p>
          <w:p w14:paraId="3C00C3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DL_1A_n78A-n257L_UL_1A_n78A</w:t>
            </w:r>
          </w:p>
          <w:p w14:paraId="04654E8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DL_1A_n78A-n257K_UL_1A_n78A</w:t>
            </w:r>
          </w:p>
          <w:p w14:paraId="3D82082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DL_1A_n78A-n257J_UL_1A_n78A</w:t>
            </w:r>
          </w:p>
          <w:p w14:paraId="407E9C3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DL_1A_n78A-n257I_UL_1A_n78A</w:t>
            </w:r>
          </w:p>
          <w:p w14:paraId="543C2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DL_1A_n78A-n257H_UL_1A_n78A</w:t>
            </w:r>
          </w:p>
          <w:p w14:paraId="229AF6C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DL_1A_n78A-n257G_UL_1A_n78A</w:t>
            </w:r>
          </w:p>
          <w:p w14:paraId="2DF9AEDF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DL_1A_n78A-n257A_UL_1A_n78A</w:t>
            </w:r>
          </w:p>
        </w:tc>
      </w:tr>
      <w:tr w:rsidR="000862A5" w:rsidRPr="00E17D0D" w14:paraId="7DA3AAD1" w14:textId="77777777" w:rsidTr="007D6BCE">
        <w:trPr>
          <w:cantSplit/>
          <w:trHeight w:val="439"/>
        </w:trPr>
        <w:tc>
          <w:tcPr>
            <w:tcW w:w="1133" w:type="dxa"/>
          </w:tcPr>
          <w:p w14:paraId="16FBCCBF" w14:textId="77777777" w:rsidR="000862A5" w:rsidRPr="00245353" w:rsidRDefault="000862A5" w:rsidP="000862A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1_n78-n257</w:t>
            </w:r>
          </w:p>
        </w:tc>
        <w:tc>
          <w:tcPr>
            <w:tcW w:w="3006" w:type="dxa"/>
          </w:tcPr>
          <w:p w14:paraId="54EA674B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DL_1A_n78A-n257M/L/K/J/I/H/G _UL_1A_n257A</w:t>
            </w:r>
          </w:p>
        </w:tc>
        <w:tc>
          <w:tcPr>
            <w:tcW w:w="557" w:type="dxa"/>
          </w:tcPr>
          <w:p w14:paraId="3F89930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BD9FA70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696971" w14:textId="77777777" w:rsidR="000862A5" w:rsidRPr="00245353" w:rsidRDefault="00DC1952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hyperlink r:id="rId5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AFEC3DB" w14:textId="77777777" w:rsidR="000862A5" w:rsidRPr="00245353" w:rsidRDefault="000862A5" w:rsidP="000862A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AAC7E0E" w14:textId="77777777" w:rsidR="000862A5" w:rsidRPr="00245353" w:rsidRDefault="000862A5" w:rsidP="000862A5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66C9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DL_1A_n257A_UL_1A_n257A</w:t>
            </w:r>
          </w:p>
          <w:p w14:paraId="5FB23F4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DL_1A_n257M_UL_1A_n257A</w:t>
            </w:r>
          </w:p>
          <w:p w14:paraId="54334BD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DL_1A_n257L_UL_1A_n257A</w:t>
            </w:r>
          </w:p>
          <w:p w14:paraId="4EF102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DL_1A_n257K_UL_1A_n257A</w:t>
            </w:r>
          </w:p>
          <w:p w14:paraId="0EFC6CD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DL_1A_n257J_UL_1A_n257A</w:t>
            </w:r>
          </w:p>
          <w:p w14:paraId="04E91B4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DL_1A_n257I_UL_1A_n257A</w:t>
            </w:r>
          </w:p>
          <w:p w14:paraId="7DC72C3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DL_1A_n257H_UL_1A_n257A</w:t>
            </w:r>
          </w:p>
          <w:p w14:paraId="5CF8C6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DL_1A_n257G_UL_1A_n257A(New) DL_1A_n78A-n257L_UL_1A_n257A</w:t>
            </w:r>
          </w:p>
          <w:p w14:paraId="4EDC3C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DL_1A_n78A-n257K_UL_1A_n257A</w:t>
            </w:r>
          </w:p>
          <w:p w14:paraId="721C4E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DL_1A_n78A-n257J_UL_1A_n257A</w:t>
            </w:r>
          </w:p>
          <w:p w14:paraId="42F05B9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DL_1A_n78A-n257I_UL_1A_n257A</w:t>
            </w:r>
          </w:p>
          <w:p w14:paraId="19F63C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DL_1A_n78A-n257H_UL_1A_n257A</w:t>
            </w:r>
          </w:p>
          <w:p w14:paraId="1676C8C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DL_1A_n78A-n257G_UL_1A_n257A</w:t>
            </w:r>
          </w:p>
          <w:p w14:paraId="660234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DL_1A_n78A-n257A_UL_1A_n257A</w:t>
            </w:r>
          </w:p>
        </w:tc>
      </w:tr>
      <w:tr w:rsidR="000862A5" w:rsidRPr="00E17D0D" w14:paraId="5E33DC92" w14:textId="77777777" w:rsidTr="007D6BCE">
        <w:trPr>
          <w:cantSplit/>
          <w:trHeight w:val="439"/>
        </w:trPr>
        <w:tc>
          <w:tcPr>
            <w:tcW w:w="1133" w:type="dxa"/>
          </w:tcPr>
          <w:p w14:paraId="0ADD223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60766F6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DL_3A_n78A-n257F/E/D_UL_3A_n78A</w:t>
            </w:r>
          </w:p>
        </w:tc>
        <w:tc>
          <w:tcPr>
            <w:tcW w:w="557" w:type="dxa"/>
          </w:tcPr>
          <w:p w14:paraId="3A9D5B1A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BCB84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F57E36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07F7CD5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88D2F7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B63A0A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68181D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DL_3A_n78A-n257E_UL_3A_n78A</w:t>
            </w:r>
          </w:p>
          <w:p w14:paraId="004320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DL_3A_n78A-n257D_UL_3A_n78A</w:t>
            </w:r>
          </w:p>
          <w:p w14:paraId="2A38C03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154CC806" w14:textId="77777777" w:rsidTr="007D6BCE">
        <w:trPr>
          <w:cantSplit/>
          <w:trHeight w:val="439"/>
        </w:trPr>
        <w:tc>
          <w:tcPr>
            <w:tcW w:w="1133" w:type="dxa"/>
          </w:tcPr>
          <w:p w14:paraId="06A1B14C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041B657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DL_3A_n78A-257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D/</w:t>
            </w:r>
            <w:r w:rsidRPr="00245353">
              <w:rPr>
                <w:rFonts w:eastAsia="맑은 고딕" w:cs="Arial"/>
                <w:szCs w:val="18"/>
                <w:lang w:eastAsia="ko-KR"/>
              </w:rPr>
              <w:t>F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/G/H/I</w:t>
            </w:r>
            <w:r w:rsidRPr="00245353">
              <w:rPr>
                <w:rFonts w:eastAsia="맑은 고딕" w:cs="Arial"/>
                <w:szCs w:val="18"/>
                <w:lang w:eastAsia="ko-KR"/>
              </w:rPr>
              <w:t>_UL_3A_n257A</w:t>
            </w:r>
            <w:r w:rsidR="0088452F" w:rsidRPr="00245353">
              <w:rPr>
                <w:rFonts w:eastAsia="맑은 고딕" w:cs="Arial"/>
                <w:szCs w:val="18"/>
                <w:lang w:eastAsia="ko-KR"/>
              </w:rPr>
              <w:t>/D/G/H/I</w:t>
            </w:r>
          </w:p>
        </w:tc>
        <w:tc>
          <w:tcPr>
            <w:tcW w:w="557" w:type="dxa"/>
          </w:tcPr>
          <w:p w14:paraId="2A0F2F56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397D2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26703AF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5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505034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7C5C79A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2B531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DL_3A_n257A_UL_3A_n257A</w:t>
            </w:r>
          </w:p>
          <w:p w14:paraId="7C2C55E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DL_3A_n257F_UL_3A_n257A(New) DL_3A_n257E_UL_3A_n257A</w:t>
            </w:r>
          </w:p>
          <w:p w14:paraId="4BE84E7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DL_3A_n257D_UL_3A_n257A</w:t>
            </w:r>
          </w:p>
          <w:p w14:paraId="2A1824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  <w:p w14:paraId="7B4E24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DL_3A_n78A-n257E_UL_3A_n257A</w:t>
            </w:r>
          </w:p>
          <w:p w14:paraId="7FD501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DL_3A_n78A-n257D_UL_3A_n257A</w:t>
            </w:r>
          </w:p>
          <w:p w14:paraId="29B8100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DL_3A_n78A-n257A_UL_3A_n257A</w:t>
            </w:r>
          </w:p>
        </w:tc>
      </w:tr>
      <w:tr w:rsidR="000862A5" w:rsidRPr="00E17D0D" w14:paraId="1338417D" w14:textId="77777777" w:rsidTr="007D6BCE">
        <w:trPr>
          <w:cantSplit/>
          <w:trHeight w:val="439"/>
        </w:trPr>
        <w:tc>
          <w:tcPr>
            <w:tcW w:w="1133" w:type="dxa"/>
          </w:tcPr>
          <w:p w14:paraId="3DA246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</w:tcPr>
          <w:p w14:paraId="1589B28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DL_3A_n78A-n257M/L/K/J/I/H/G_UL_3A_n78A</w:t>
            </w:r>
          </w:p>
        </w:tc>
        <w:tc>
          <w:tcPr>
            <w:tcW w:w="557" w:type="dxa"/>
          </w:tcPr>
          <w:p w14:paraId="5E928004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46024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9D23C0D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156ABE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250D3C9F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7DB5D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DL_3A_n78A_UL_3A_n78A</w:t>
            </w:r>
          </w:p>
          <w:p w14:paraId="05A78A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DL_3A_n78A-n257L_UL_3A_n78A</w:t>
            </w:r>
          </w:p>
          <w:p w14:paraId="0781D9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DL_3A_n78A-n257K_UL_3A_n78A</w:t>
            </w:r>
          </w:p>
          <w:p w14:paraId="1B80602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DL_3A_n78A-n257J_UL_3A_n78A</w:t>
            </w:r>
          </w:p>
          <w:p w14:paraId="26F6962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DL_3A_n78A-n257I_UL_3A_n78A</w:t>
            </w:r>
          </w:p>
          <w:p w14:paraId="5CEB676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DL_3A_n78A-n257H_UL_3A_n78A</w:t>
            </w:r>
          </w:p>
          <w:p w14:paraId="4DE9CED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DL_3A_n78A-n257G_UL_3A_n78A</w:t>
            </w:r>
          </w:p>
          <w:p w14:paraId="1DB065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DL_3A_n78A-n257A_UL_3A_n78A</w:t>
            </w:r>
          </w:p>
        </w:tc>
      </w:tr>
      <w:tr w:rsidR="000862A5" w:rsidRPr="00307553" w14:paraId="70EF8A59" w14:textId="77777777" w:rsidTr="007D6BCE">
        <w:trPr>
          <w:cantSplit/>
          <w:trHeight w:val="439"/>
        </w:trPr>
        <w:tc>
          <w:tcPr>
            <w:tcW w:w="1133" w:type="dxa"/>
          </w:tcPr>
          <w:p w14:paraId="7035040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</w:tcPr>
          <w:p w14:paraId="3CE802B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DL_3A_n78A-n257M/L/K/J/I/H/G_UL_3A_n257A</w:t>
            </w:r>
          </w:p>
        </w:tc>
        <w:tc>
          <w:tcPr>
            <w:tcW w:w="557" w:type="dxa"/>
          </w:tcPr>
          <w:p w14:paraId="2BBD0AA9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E4EC99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F996C2A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3BD7892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6B6A8B7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87349C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(Completed)DL_3A_n257A_UL_3A_n257A</w:t>
            </w:r>
          </w:p>
          <w:p w14:paraId="39E1195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DL_3A_n257M_UL_3A_n257A(New) DL_3A_n257L_UL_3A_n257A</w:t>
            </w:r>
          </w:p>
          <w:p w14:paraId="0B9659E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DL_3A_n257K_UL_3A_n257A</w:t>
            </w:r>
          </w:p>
          <w:p w14:paraId="2204B6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DL_3A_n257J_UL_3A_n257A</w:t>
            </w:r>
          </w:p>
          <w:p w14:paraId="29E6EC2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DL_3A_n257I_UL_3A_n257A</w:t>
            </w:r>
          </w:p>
          <w:p w14:paraId="1AFDBD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DL_3A_n257H_UL_3A_n257A</w:t>
            </w:r>
          </w:p>
          <w:p w14:paraId="136084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DL_3A_n257G_UL_3A_n257A</w:t>
            </w:r>
          </w:p>
          <w:p w14:paraId="78D4B3D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DL_3A_n78A-n257L_UL_3A_n257A</w:t>
            </w:r>
          </w:p>
          <w:p w14:paraId="1303745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DL_3A_n78A-n257K_UL_3A_n257A</w:t>
            </w:r>
          </w:p>
          <w:p w14:paraId="069289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DL_3A_n78A-n257J_UL_3A_n257A</w:t>
            </w:r>
          </w:p>
          <w:p w14:paraId="3EBFCAD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DL_3A_n78A-n257I_UL_3A_n257A</w:t>
            </w:r>
          </w:p>
          <w:p w14:paraId="5ED54EA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DL_3A_n78A-n257H_UL_3A_n257A</w:t>
            </w:r>
          </w:p>
          <w:p w14:paraId="38365CF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DL_3A_n78A-n257G_UL_3A_n257A</w:t>
            </w:r>
          </w:p>
          <w:p w14:paraId="189A425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DL_3A_n78A-n257A_UL_3A_n257A</w:t>
            </w:r>
          </w:p>
        </w:tc>
      </w:tr>
      <w:tr w:rsidR="000862A5" w:rsidRPr="00E17D0D" w14:paraId="55A10A9B" w14:textId="77777777" w:rsidTr="007D6BCE">
        <w:trPr>
          <w:cantSplit/>
          <w:trHeight w:val="439"/>
        </w:trPr>
        <w:tc>
          <w:tcPr>
            <w:tcW w:w="1133" w:type="dxa"/>
          </w:tcPr>
          <w:p w14:paraId="309B5F82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53ABDCB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DL_5A_n78A-n257F/E/D_UL_5A_n78A</w:t>
            </w:r>
          </w:p>
        </w:tc>
        <w:tc>
          <w:tcPr>
            <w:tcW w:w="557" w:type="dxa"/>
          </w:tcPr>
          <w:p w14:paraId="033F0DD5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502647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67D42881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122C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EE4253D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7577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228635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DL_5A_n78A-n257E_UL_5A_n78A</w:t>
            </w:r>
          </w:p>
          <w:p w14:paraId="11B6ECDE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DL_5A_n78A-n257D_UL_5A_n78A</w:t>
            </w:r>
          </w:p>
          <w:p w14:paraId="31A9AEB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307553" w14:paraId="56A6FEAE" w14:textId="77777777" w:rsidTr="007D6BCE">
        <w:trPr>
          <w:cantSplit/>
          <w:trHeight w:val="439"/>
        </w:trPr>
        <w:tc>
          <w:tcPr>
            <w:tcW w:w="1133" w:type="dxa"/>
          </w:tcPr>
          <w:p w14:paraId="1E20D1E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6C2031A0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DL_5A_n78A-n257F/E/D_UL_5A_n257A</w:t>
            </w:r>
          </w:p>
        </w:tc>
        <w:tc>
          <w:tcPr>
            <w:tcW w:w="557" w:type="dxa"/>
          </w:tcPr>
          <w:p w14:paraId="2A1CAA4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BC65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5E8C741E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D4F9B7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 xml:space="preserve">LG Electronics, Ericsson-LG, Ericsson, Samsung, Nokia </w:t>
            </w:r>
          </w:p>
        </w:tc>
        <w:tc>
          <w:tcPr>
            <w:tcW w:w="1459" w:type="dxa"/>
          </w:tcPr>
          <w:p w14:paraId="020BBB5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171D9D7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662DC66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DL_5A_n257E_UL_5A_n257A</w:t>
            </w:r>
          </w:p>
          <w:p w14:paraId="0522344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DL_5A_n257D_UL_5A_n257A</w:t>
            </w:r>
          </w:p>
          <w:p w14:paraId="0C3CDBE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DL_5A_n78A-n257E_UL_5A_n257A</w:t>
            </w:r>
          </w:p>
          <w:p w14:paraId="15CD827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DL_5A_n78A-n257D_UL_5A_n257A</w:t>
            </w:r>
          </w:p>
          <w:p w14:paraId="0812DC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0862A5" w:rsidRPr="00307553" w14:paraId="7D55CEBB" w14:textId="77777777" w:rsidTr="007D6BCE">
        <w:trPr>
          <w:cantSplit/>
          <w:trHeight w:val="439"/>
        </w:trPr>
        <w:tc>
          <w:tcPr>
            <w:tcW w:w="1133" w:type="dxa"/>
          </w:tcPr>
          <w:p w14:paraId="5F852C28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5_n78-n257</w:t>
            </w:r>
          </w:p>
        </w:tc>
        <w:tc>
          <w:tcPr>
            <w:tcW w:w="3006" w:type="dxa"/>
          </w:tcPr>
          <w:p w14:paraId="12FBD7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DL_5A_n78A-n257M/L/K/J/I/H/G_UL_5A_n78A</w:t>
            </w:r>
          </w:p>
        </w:tc>
        <w:tc>
          <w:tcPr>
            <w:tcW w:w="557" w:type="dxa"/>
          </w:tcPr>
          <w:p w14:paraId="627F2D23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3F3903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71EFD15C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4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83FB8A6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F9B8674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6C81FB4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DL_5A_n78A_UL_5A_n78A</w:t>
            </w:r>
          </w:p>
          <w:p w14:paraId="519215F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DL_5A_n78A-n257L_UL_5A_n78A</w:t>
            </w:r>
          </w:p>
          <w:p w14:paraId="6C621EC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DL_5A_n78A-n257K_UL_5A_n78A</w:t>
            </w:r>
          </w:p>
          <w:p w14:paraId="0B43243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DL_5A_n78A-n257J_UL_5A_n78A</w:t>
            </w:r>
          </w:p>
          <w:p w14:paraId="29D111B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DL_5A_n78A-n257I_UL_5A_n78A</w:t>
            </w:r>
          </w:p>
          <w:p w14:paraId="54A295F7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DL_5A_n78A-n257H_UL_5A_n78A</w:t>
            </w:r>
          </w:p>
          <w:p w14:paraId="7C600CCD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DL_5A_n78A-n257G_UL_5A_n78A</w:t>
            </w:r>
          </w:p>
          <w:p w14:paraId="0BD8202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DL_5A_n78A-n257A_UL_5A_n78A</w:t>
            </w:r>
          </w:p>
        </w:tc>
      </w:tr>
      <w:tr w:rsidR="000862A5" w:rsidRPr="00E17D0D" w14:paraId="15AABE10" w14:textId="77777777" w:rsidTr="007D6BCE">
        <w:trPr>
          <w:cantSplit/>
          <w:trHeight w:val="439"/>
        </w:trPr>
        <w:tc>
          <w:tcPr>
            <w:tcW w:w="1133" w:type="dxa"/>
          </w:tcPr>
          <w:p w14:paraId="5FE8CAFA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5_n78-n257</w:t>
            </w:r>
          </w:p>
        </w:tc>
        <w:tc>
          <w:tcPr>
            <w:tcW w:w="3006" w:type="dxa"/>
          </w:tcPr>
          <w:p w14:paraId="00BFBA2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DL_5A_n78A-n257M/L/K/J/I/H/G_UL_5A_n257A</w:t>
            </w:r>
          </w:p>
        </w:tc>
        <w:tc>
          <w:tcPr>
            <w:tcW w:w="557" w:type="dxa"/>
          </w:tcPr>
          <w:p w14:paraId="56554222" w14:textId="77777777" w:rsidR="000862A5" w:rsidRPr="00245353" w:rsidRDefault="000862A5" w:rsidP="000862A5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FD6F5A3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49A20A5" w14:textId="77777777" w:rsidR="000862A5" w:rsidRPr="00245353" w:rsidRDefault="00DC1952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5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7E316C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DEDE360" w14:textId="77777777" w:rsidR="000862A5" w:rsidRPr="00245353" w:rsidRDefault="000862A5" w:rsidP="000862A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0A38C94C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DL_5A_n257A_UL_5A_n257A</w:t>
            </w:r>
          </w:p>
          <w:p w14:paraId="3F8F1FE8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DL_5A_n257M_UL_5A_n257A</w:t>
            </w:r>
          </w:p>
          <w:p w14:paraId="70C7E311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DL_5A_n257L_UL_5A_n257A</w:t>
            </w:r>
          </w:p>
          <w:p w14:paraId="3F5EF09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DL_5A_n257K_UL_5A_n257A</w:t>
            </w:r>
          </w:p>
          <w:p w14:paraId="383FF25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DL_5A_n257J_UL_5A_n257A</w:t>
            </w:r>
          </w:p>
          <w:p w14:paraId="0841FE7B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DL_5A_n257I_UL_5A_n257A</w:t>
            </w:r>
          </w:p>
          <w:p w14:paraId="66CC719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DL_5A_n257H_UL_5A_n257A</w:t>
            </w:r>
          </w:p>
          <w:p w14:paraId="4C2EEE45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DL_5A_n257G_UL_5A_n257A</w:t>
            </w:r>
          </w:p>
          <w:p w14:paraId="3F77B84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DL_5A_n78A-n257L_UL_5A_n257A</w:t>
            </w:r>
          </w:p>
          <w:p w14:paraId="6EE5C5F2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DL_5A_n78A-n257K_UL_5A_n257A</w:t>
            </w:r>
          </w:p>
          <w:p w14:paraId="7FE7D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DL_5A_n78A-n257J_UL_5A_n257A</w:t>
            </w:r>
          </w:p>
          <w:p w14:paraId="7C496D3F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DL_5A_n78A-n257I_UL_5A_n257A</w:t>
            </w:r>
          </w:p>
          <w:p w14:paraId="27F0F7A9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DL_5A_n78A-n257H_UL_5A_n257A</w:t>
            </w:r>
          </w:p>
          <w:p w14:paraId="6259C5EA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DL_5A_n78A-n257G_UL_5A_n257A</w:t>
            </w:r>
          </w:p>
          <w:p w14:paraId="290A92B4" w14:textId="77777777" w:rsidR="000862A5" w:rsidRPr="00245353" w:rsidRDefault="000862A5" w:rsidP="000862A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DL_5A_n78A-n257A_UL_5A_n257A</w:t>
            </w:r>
          </w:p>
        </w:tc>
      </w:tr>
      <w:tr w:rsidR="00461DDD" w:rsidRPr="00E17D0D" w14:paraId="3B57DDED" w14:textId="77777777" w:rsidTr="007D6BCE">
        <w:trPr>
          <w:cantSplit/>
          <w:trHeight w:val="439"/>
        </w:trPr>
        <w:tc>
          <w:tcPr>
            <w:tcW w:w="1133" w:type="dxa"/>
          </w:tcPr>
          <w:p w14:paraId="524A27E7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1E9BC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DL_7A_n78A-n257F/E/D_UL_7A_n78A</w:t>
            </w:r>
          </w:p>
        </w:tc>
        <w:tc>
          <w:tcPr>
            <w:tcW w:w="557" w:type="dxa"/>
          </w:tcPr>
          <w:p w14:paraId="7EF85166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757AF5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9EF768D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6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12A3CB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30B184AB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253B70E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746662F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DL_7A_n78A-n257E_UL_7A_n78A</w:t>
            </w:r>
          </w:p>
          <w:p w14:paraId="16F0A2C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DL_7A_n78A-n257D_UL_7A_n78A</w:t>
            </w:r>
          </w:p>
          <w:p w14:paraId="28A0C95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461DDD" w:rsidRPr="00E17D0D" w14:paraId="35E1D362" w14:textId="77777777" w:rsidTr="007D6BCE">
        <w:trPr>
          <w:cantSplit/>
          <w:trHeight w:val="439"/>
        </w:trPr>
        <w:tc>
          <w:tcPr>
            <w:tcW w:w="1133" w:type="dxa"/>
          </w:tcPr>
          <w:p w14:paraId="34E99B19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00EFEB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DL_7A_n78A-n257F/E/D_UL_7A_n257A</w:t>
            </w:r>
          </w:p>
        </w:tc>
        <w:tc>
          <w:tcPr>
            <w:tcW w:w="557" w:type="dxa"/>
          </w:tcPr>
          <w:p w14:paraId="0F227497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7DF7E4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3FB47D7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7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29FFB22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5162AB6E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15781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508B8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DL_7A_n257F_UL_7A_n257A</w:t>
            </w:r>
          </w:p>
          <w:p w14:paraId="5A9CAE9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DL_7A_n257E_UL_7A_n257A</w:t>
            </w:r>
          </w:p>
          <w:p w14:paraId="47E1FD7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DL_7A_n257D_UL_7A_n257A</w:t>
            </w:r>
          </w:p>
          <w:p w14:paraId="43C5A3A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DL_7A_n78A-n257E_UL_7A_n257A</w:t>
            </w:r>
          </w:p>
          <w:p w14:paraId="102548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DL_7A_n78A-n257D_UL_7A_n257A</w:t>
            </w:r>
          </w:p>
          <w:p w14:paraId="014E5A1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C3270E" w:rsidRPr="00E17D0D" w14:paraId="5BA017B6" w14:textId="77777777" w:rsidTr="007D6BCE">
        <w:trPr>
          <w:cantSplit/>
          <w:trHeight w:val="439"/>
        </w:trPr>
        <w:tc>
          <w:tcPr>
            <w:tcW w:w="1133" w:type="dxa"/>
          </w:tcPr>
          <w:p w14:paraId="33771997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7_n78-n257</w:t>
            </w:r>
          </w:p>
        </w:tc>
        <w:tc>
          <w:tcPr>
            <w:tcW w:w="3006" w:type="dxa"/>
          </w:tcPr>
          <w:p w14:paraId="7B1D83A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DL_7A_n78A-n257M/L/K/J/I/H/G_UL_7A_n78A</w:t>
            </w:r>
          </w:p>
        </w:tc>
        <w:tc>
          <w:tcPr>
            <w:tcW w:w="557" w:type="dxa"/>
          </w:tcPr>
          <w:p w14:paraId="364FA629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28A6315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ABE894E" w14:textId="77777777" w:rsidR="00C3270E" w:rsidRPr="00245353" w:rsidRDefault="00DC195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8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AA6348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538F10F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5484AF2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DL_7A_n78A_UL_7A_n78A</w:t>
            </w:r>
          </w:p>
          <w:p w14:paraId="013F674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DL_7A_n78A-n257L_UL_7A_n78A</w:t>
            </w:r>
          </w:p>
          <w:p w14:paraId="786A8E1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DL_7A_n78A-n257K_UL_7A_n78A</w:t>
            </w:r>
          </w:p>
          <w:p w14:paraId="2AD942F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DL_7A_n78A-n257J_UL_7A_n78A</w:t>
            </w:r>
          </w:p>
          <w:p w14:paraId="6BEB2831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DL_7A_n78A-n257I_UL_7A_n78A</w:t>
            </w:r>
          </w:p>
          <w:p w14:paraId="3771C28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DL_7A_n78A-n257H_UL_7A_n78A</w:t>
            </w:r>
          </w:p>
          <w:p w14:paraId="2241AB0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DL_7A_n78A-n257G_UL_7A_n78A</w:t>
            </w:r>
          </w:p>
          <w:p w14:paraId="4C4A5B5F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DL_7A_n78A-n257A_UL_7A_n78A</w:t>
            </w:r>
          </w:p>
        </w:tc>
      </w:tr>
      <w:tr w:rsidR="00C3270E" w:rsidRPr="00E17D0D" w14:paraId="17434C66" w14:textId="77777777" w:rsidTr="007D6BCE">
        <w:trPr>
          <w:cantSplit/>
          <w:trHeight w:val="439"/>
        </w:trPr>
        <w:tc>
          <w:tcPr>
            <w:tcW w:w="1133" w:type="dxa"/>
          </w:tcPr>
          <w:p w14:paraId="27BA96E8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7_n78-n257</w:t>
            </w:r>
          </w:p>
        </w:tc>
        <w:tc>
          <w:tcPr>
            <w:tcW w:w="3006" w:type="dxa"/>
          </w:tcPr>
          <w:p w14:paraId="3C3C0A7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DL_7A_n78A-n257M/L/K/J/I/H/G_UL_7A_n257A</w:t>
            </w:r>
          </w:p>
        </w:tc>
        <w:tc>
          <w:tcPr>
            <w:tcW w:w="557" w:type="dxa"/>
          </w:tcPr>
          <w:p w14:paraId="6669417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F00E60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1085105B" w14:textId="77777777" w:rsidR="00C3270E" w:rsidRPr="00245353" w:rsidRDefault="00DC195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69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5BD131E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37513CA" w14:textId="77777777" w:rsidR="00C3270E" w:rsidRPr="00245353" w:rsidRDefault="00461DDD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3D84D2D2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DL_7A_n257A_UL_7A_n257A</w:t>
            </w:r>
          </w:p>
          <w:p w14:paraId="2B98A319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DL_7A_n257M_UL_7A_n257A</w:t>
            </w:r>
          </w:p>
          <w:p w14:paraId="19B5C3A3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DL_7A_n257L_UL_7A_n257A</w:t>
            </w:r>
          </w:p>
          <w:p w14:paraId="6D1EF79D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DL_7A_n257K_UL_7A_n257A</w:t>
            </w:r>
          </w:p>
          <w:p w14:paraId="580E331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DL_7A_n257J_UL_7A_n257A</w:t>
            </w:r>
          </w:p>
          <w:p w14:paraId="33CB4A0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DL_7A_n257I_UL_7A_n257A</w:t>
            </w:r>
          </w:p>
          <w:p w14:paraId="18E3E9BA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DL_7A_n257H_UL_7A_n257A</w:t>
            </w:r>
          </w:p>
          <w:p w14:paraId="7A8A4FB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DL_7A_n257G_UL_7A_n257A</w:t>
            </w:r>
          </w:p>
          <w:p w14:paraId="27214D2B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DL_7A_n78A-n257L_UL_7A_n257A</w:t>
            </w:r>
          </w:p>
          <w:p w14:paraId="439A1FE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DL_7A_n78A-n257K_UL_7A_n257A</w:t>
            </w:r>
          </w:p>
          <w:p w14:paraId="0AC673A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DL_7A_n78A-n257J_UL_7A_n257A</w:t>
            </w:r>
          </w:p>
          <w:p w14:paraId="7A4F90E0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DL_7A_n78A-n257I_UL_7A_n257A</w:t>
            </w:r>
          </w:p>
          <w:p w14:paraId="5975DEF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DL_7A_n78A-n257H_UL_7A_n257A</w:t>
            </w:r>
          </w:p>
          <w:p w14:paraId="19F720F7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DL_7A_n78A-n257G_UL_7A_n257A</w:t>
            </w:r>
          </w:p>
          <w:p w14:paraId="38B873E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DL_7A_n78A-n257A_UL_7A_n257A</w:t>
            </w:r>
          </w:p>
        </w:tc>
      </w:tr>
      <w:tr w:rsidR="00461DDD" w:rsidRPr="00E17D0D" w14:paraId="3ACFB5C1" w14:textId="77777777" w:rsidTr="007D6BCE">
        <w:trPr>
          <w:cantSplit/>
          <w:trHeight w:val="439"/>
        </w:trPr>
        <w:tc>
          <w:tcPr>
            <w:tcW w:w="1133" w:type="dxa"/>
          </w:tcPr>
          <w:p w14:paraId="0BD6929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41C3554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_UL_7A_n78A</w:t>
            </w:r>
          </w:p>
        </w:tc>
        <w:tc>
          <w:tcPr>
            <w:tcW w:w="557" w:type="dxa"/>
          </w:tcPr>
          <w:p w14:paraId="7DAC0A4A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C13B63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B4317A8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70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7EF452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413D8B37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1129BD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DL_7A-7A_n78A_UL_7A_n78A</w:t>
            </w:r>
          </w:p>
          <w:p w14:paraId="71F15F4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53E1B88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5701B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08D195A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660A3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DL_7A-7A_n78A-n257F_UL_7A_n78A</w:t>
            </w:r>
          </w:p>
          <w:p w14:paraId="44A3D4A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DL_7A-7A_n78A-n257E_UL_7A_n78A</w:t>
            </w:r>
          </w:p>
          <w:p w14:paraId="5C22B6E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DL_7A-7A_n78A-n257D_UL_7A_n78A New: DL_7A-7A_n78A-n257A_UL_7A_n78A</w:t>
            </w:r>
          </w:p>
        </w:tc>
      </w:tr>
      <w:tr w:rsidR="00461DDD" w:rsidRPr="00E17D0D" w14:paraId="59D61F87" w14:textId="77777777" w:rsidTr="007D6BCE">
        <w:trPr>
          <w:cantSplit/>
          <w:trHeight w:val="439"/>
        </w:trPr>
        <w:tc>
          <w:tcPr>
            <w:tcW w:w="1133" w:type="dxa"/>
          </w:tcPr>
          <w:p w14:paraId="4D7C6DED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7-7_n78-n257</w:t>
            </w:r>
          </w:p>
        </w:tc>
        <w:tc>
          <w:tcPr>
            <w:tcW w:w="3006" w:type="dxa"/>
          </w:tcPr>
          <w:p w14:paraId="3991FB8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DL_7A-7A_n78A-n257F/E/D _UL_7A_n257A</w:t>
            </w:r>
          </w:p>
        </w:tc>
        <w:tc>
          <w:tcPr>
            <w:tcW w:w="557" w:type="dxa"/>
          </w:tcPr>
          <w:p w14:paraId="306A7EF9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0095DAA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0FF1AAA9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71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452CCA2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6253CDFC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44122B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DL_7A-7A_n257F_UL_7A_n257A</w:t>
            </w:r>
          </w:p>
          <w:p w14:paraId="0813A18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DL_7A_n78A-n257F_UL_7A_n257A</w:t>
            </w:r>
          </w:p>
          <w:p w14:paraId="74299F1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7BC96C1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DL_7A-7A_n257E_UL_7A_n257A</w:t>
            </w:r>
          </w:p>
          <w:p w14:paraId="794522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DL_7A-7A_n257D_UL_7A_n257A</w:t>
            </w:r>
          </w:p>
          <w:p w14:paraId="6C4B2D7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DL_7A-7A_n78A-n257E_UL_7A_n257A</w:t>
            </w:r>
          </w:p>
          <w:p w14:paraId="1B1D5CD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DL_7A-7A_n78A-n257D_UL_7A_n257A</w:t>
            </w:r>
          </w:p>
          <w:p w14:paraId="507FA0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4B2E439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8E4B80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9749D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3B55661C" w14:textId="77777777" w:rsidTr="007D6BCE">
        <w:trPr>
          <w:cantSplit/>
          <w:trHeight w:val="439"/>
        </w:trPr>
        <w:tc>
          <w:tcPr>
            <w:tcW w:w="1133" w:type="dxa"/>
          </w:tcPr>
          <w:p w14:paraId="06847362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224B3B5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_UL_7A_n78A</w:t>
            </w:r>
          </w:p>
        </w:tc>
        <w:tc>
          <w:tcPr>
            <w:tcW w:w="557" w:type="dxa"/>
          </w:tcPr>
          <w:p w14:paraId="3B2F3531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1D187D6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4F90BCA0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72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EA133E4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50B601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86307B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Completed:  DL_7A-7A_n78A_UL_7A_n78A</w:t>
            </w:r>
          </w:p>
          <w:p w14:paraId="0A2C295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B3B90A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729358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22F7543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0567539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7FFBBB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8D1948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7B3CD81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83AAF4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DL_7A-7A_n78A-n257L_UL_7A_n78A</w:t>
            </w:r>
          </w:p>
          <w:p w14:paraId="2E6387E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DL_7A-7A_n78A-n257K_UL_7A_n78A</w:t>
            </w:r>
          </w:p>
          <w:p w14:paraId="3B621AA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DL_7A-7A_n78A-n257J_UL_7A_n78A</w:t>
            </w:r>
          </w:p>
          <w:p w14:paraId="3DA4B80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DL_7A-7A_n78A-n257I_UL_7A_n78A</w:t>
            </w:r>
          </w:p>
          <w:p w14:paraId="7333E19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DL_7A-7A_n78A-n257H_UL_7A_n78A</w:t>
            </w:r>
          </w:p>
          <w:p w14:paraId="2861646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DL_7A-7A_n78A-n257G_UL_7A_n78A New: DL_7A-7A_n78A-n257A_UL_7A_n78A</w:t>
            </w:r>
          </w:p>
        </w:tc>
      </w:tr>
      <w:tr w:rsidR="00461DDD" w:rsidRPr="00E17D0D" w14:paraId="595A0BD4" w14:textId="77777777" w:rsidTr="007D6BCE">
        <w:trPr>
          <w:cantSplit/>
          <w:trHeight w:val="439"/>
        </w:trPr>
        <w:tc>
          <w:tcPr>
            <w:tcW w:w="1133" w:type="dxa"/>
          </w:tcPr>
          <w:p w14:paraId="563B1DD5" w14:textId="77777777" w:rsidR="00461DDD" w:rsidRPr="0024535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7-7_n78-n257</w:t>
            </w:r>
          </w:p>
        </w:tc>
        <w:tc>
          <w:tcPr>
            <w:tcW w:w="3006" w:type="dxa"/>
          </w:tcPr>
          <w:p w14:paraId="34F4502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DL_7A-7A_n78A-n257M/L/K/J/I/H/G _UL_7A_n257A</w:t>
            </w:r>
          </w:p>
        </w:tc>
        <w:tc>
          <w:tcPr>
            <w:tcW w:w="557" w:type="dxa"/>
          </w:tcPr>
          <w:p w14:paraId="1BB448A8" w14:textId="77777777" w:rsidR="00461DDD" w:rsidRPr="0024535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E540FF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2188" w:type="dxa"/>
          </w:tcPr>
          <w:p w14:paraId="29F6A7F8" w14:textId="77777777" w:rsidR="00461DDD" w:rsidRPr="00245353" w:rsidRDefault="00DC1952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73" w:history="1">
              <w:r w:rsidR="00D2583E" w:rsidRPr="00245353">
                <w:rPr>
                  <w:rStyle w:val="ab"/>
                  <w:rFonts w:eastAsia="맑은 고딕" w:cs="Arial"/>
                  <w:szCs w:val="18"/>
                  <w:lang w:eastAsia="ko-KR"/>
                </w:rPr>
                <w:t>joon0.sin@sk.com</w:t>
              </w:r>
            </w:hyperlink>
          </w:p>
        </w:tc>
        <w:tc>
          <w:tcPr>
            <w:tcW w:w="2480" w:type="dxa"/>
          </w:tcPr>
          <w:p w14:paraId="7696922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9" w:type="dxa"/>
          </w:tcPr>
          <w:p w14:paraId="09720A29" w14:textId="77777777" w:rsidR="00461DDD" w:rsidRPr="0024535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343" w:type="dxa"/>
          </w:tcPr>
          <w:p w14:paraId="76FC83A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DL_7A-7A_n257M_UL_7A_n257A</w:t>
            </w:r>
          </w:p>
          <w:p w14:paraId="5053D02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DL_7A_n78A-n257M_UL_7A_n257A</w:t>
            </w:r>
          </w:p>
          <w:p w14:paraId="3A650F0E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New::DL_7A-7A_n257L_UL_7A_n257A</w:t>
            </w:r>
          </w:p>
          <w:p w14:paraId="51FF7057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DL_7A-7A_n257K_UL_7A_n257A</w:t>
            </w:r>
          </w:p>
          <w:p w14:paraId="4F8594C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DL_7A-7A_n257J_UL_7A_n257A</w:t>
            </w:r>
          </w:p>
          <w:p w14:paraId="52AA0BC2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DL_7A-7A_n257I_UL_7A_n257A</w:t>
            </w:r>
          </w:p>
          <w:p w14:paraId="6091ED6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DL_7A-7A_n257H_UL_7A_n257A</w:t>
            </w:r>
          </w:p>
          <w:p w14:paraId="594DD0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DL_7A-7A_n257G_UL_7A_n257A</w:t>
            </w:r>
          </w:p>
          <w:p w14:paraId="1943B16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DL_7A-7A_n257A_UL_7A_n257A</w:t>
            </w:r>
          </w:p>
          <w:p w14:paraId="54F9E1D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DL_7A-7A_n78A-n257L_UL_7A_n257A</w:t>
            </w:r>
          </w:p>
          <w:p w14:paraId="115A9129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DL_7A-7A_n78A-n257K_UL_7A_n257A</w:t>
            </w:r>
          </w:p>
          <w:p w14:paraId="5A7F9C5F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DL_7A-7A_n78A-n257J_UL_7A_n257A</w:t>
            </w:r>
          </w:p>
          <w:p w14:paraId="6C9ED77A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DL_7A-7A_n78A-n257I_UL_7A_n257A</w:t>
            </w:r>
          </w:p>
          <w:p w14:paraId="24BD63E6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DL_7A-7A_n78A-n257H_UL_7A_n257A</w:t>
            </w:r>
          </w:p>
          <w:p w14:paraId="10AE3CB5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DL_7A-7A_n78A-n257G_UL_7A_n257A</w:t>
            </w:r>
          </w:p>
          <w:p w14:paraId="075BB08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DL_7A-7A_n78A-n257A_UL_7A_n257A</w:t>
            </w:r>
          </w:p>
          <w:p w14:paraId="63906E3B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6E1ADF1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0ADACE98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0734611C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F7E1203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2285E8B0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063C7B7D" w14:textId="77777777" w:rsidR="00461DDD" w:rsidRPr="0024535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C3270E" w:rsidRPr="00E17D0D" w14:paraId="155978DA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E849E4D" w14:textId="77777777" w:rsidR="00C3270E" w:rsidRPr="00245353" w:rsidRDefault="00C3270E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70B9EB74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DL_8A_n78A-n257A_UL_8A_n78A</w:t>
            </w:r>
          </w:p>
        </w:tc>
        <w:tc>
          <w:tcPr>
            <w:tcW w:w="557" w:type="dxa"/>
            <w:vAlign w:val="center"/>
          </w:tcPr>
          <w:p w14:paraId="278AA82B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0D624A2C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0EC43794" w14:textId="77777777" w:rsidR="00C3270E" w:rsidRPr="00245353" w:rsidRDefault="00DC1952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74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1894E815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239833C4" w14:textId="77777777" w:rsidR="00C3270E" w:rsidRPr="00245353" w:rsidRDefault="00C26877" w:rsidP="00C3270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21069A48" w14:textId="77777777" w:rsidR="00C3270E" w:rsidRPr="00245353" w:rsidRDefault="00C3270E" w:rsidP="00C3270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cs="Arial"/>
                <w:szCs w:val="18"/>
              </w:rPr>
              <w:t>Completed: DL_8A_n78A_UL_8A_n78A</w:t>
            </w:r>
          </w:p>
        </w:tc>
      </w:tr>
      <w:tr w:rsidR="00C3270E" w:rsidRPr="00E17D0D" w14:paraId="07234542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247DFB9E" w14:textId="77777777" w:rsidR="00C3270E" w:rsidRPr="00245353" w:rsidRDefault="00C3270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8_n78-n257</w:t>
            </w:r>
          </w:p>
        </w:tc>
        <w:tc>
          <w:tcPr>
            <w:tcW w:w="3006" w:type="dxa"/>
            <w:vAlign w:val="center"/>
          </w:tcPr>
          <w:p w14:paraId="102AADA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DL_8A_n78A-n257A_UL_8A_n257A</w:t>
            </w:r>
          </w:p>
        </w:tc>
        <w:tc>
          <w:tcPr>
            <w:tcW w:w="557" w:type="dxa"/>
            <w:vAlign w:val="center"/>
          </w:tcPr>
          <w:p w14:paraId="505382B4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ECA1A58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vAlign w:val="center"/>
          </w:tcPr>
          <w:p w14:paraId="1A616B7A" w14:textId="77777777" w:rsidR="00C3270E" w:rsidRPr="00245353" w:rsidRDefault="00DC1952" w:rsidP="00C3270E">
            <w:pPr>
              <w:pStyle w:val="TAL"/>
              <w:rPr>
                <w:rFonts w:cs="Arial"/>
                <w:szCs w:val="18"/>
              </w:rPr>
            </w:pPr>
            <w:hyperlink r:id="rId75" w:history="1">
              <w:r w:rsidR="00D2583E" w:rsidRPr="00245353">
                <w:rPr>
                  <w:rStyle w:val="ab"/>
                  <w:rFonts w:cs="Arial"/>
                  <w:szCs w:val="18"/>
                </w:rPr>
                <w:t>Ilwhan.kim@kt.com</w:t>
              </w:r>
            </w:hyperlink>
          </w:p>
        </w:tc>
        <w:tc>
          <w:tcPr>
            <w:tcW w:w="2480" w:type="dxa"/>
          </w:tcPr>
          <w:p w14:paraId="2664E211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9" w:type="dxa"/>
            <w:vAlign w:val="center"/>
          </w:tcPr>
          <w:p w14:paraId="0741693E" w14:textId="77777777" w:rsidR="00C3270E" w:rsidRPr="00245353" w:rsidRDefault="00C26877" w:rsidP="00C327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vAlign w:val="center"/>
          </w:tcPr>
          <w:p w14:paraId="736F1270" w14:textId="77777777" w:rsidR="00C3270E" w:rsidRPr="0024535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Completed  DL_8A_n257A_UL_8A_n257A</w:t>
            </w:r>
          </w:p>
        </w:tc>
      </w:tr>
      <w:tr w:rsidR="009A4760" w:rsidRPr="00E17D0D" w14:paraId="471A9A61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F249E1C" w14:textId="77777777" w:rsidR="009A4760" w:rsidRPr="00245353" w:rsidRDefault="009A4760" w:rsidP="009A4760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3-3_n78-n257</w:t>
            </w:r>
          </w:p>
        </w:tc>
        <w:tc>
          <w:tcPr>
            <w:tcW w:w="3006" w:type="dxa"/>
            <w:vAlign w:val="center"/>
          </w:tcPr>
          <w:p w14:paraId="6AD28DA8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_UL_3A_n78A</w:t>
            </w:r>
          </w:p>
        </w:tc>
        <w:tc>
          <w:tcPr>
            <w:tcW w:w="557" w:type="dxa"/>
          </w:tcPr>
          <w:p w14:paraId="2A915F0B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5F7E9F6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32D7485A" w14:textId="77777777" w:rsidR="009A4760" w:rsidRPr="00245353" w:rsidRDefault="00DC1952" w:rsidP="009A4760">
            <w:pPr>
              <w:pStyle w:val="TAL"/>
              <w:rPr>
                <w:rFonts w:cs="Arial"/>
                <w:szCs w:val="18"/>
              </w:rPr>
            </w:pPr>
            <w:hyperlink r:id="rId76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07FF7133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6DA67675" w14:textId="77777777" w:rsidR="009A4760" w:rsidRPr="00245353" w:rsidRDefault="0037570B" w:rsidP="0037570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61B6AE7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04E0F843" w14:textId="77777777" w:rsidR="001E2AC1" w:rsidRPr="00245353" w:rsidRDefault="009A4760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DL_3A-3A_n78A_UL_3A_n78A</w:t>
            </w:r>
          </w:p>
          <w:p w14:paraId="45A0DBBC" w14:textId="77777777" w:rsidR="009A4760" w:rsidRPr="00245353" w:rsidRDefault="009A4760" w:rsidP="001E2AC1">
            <w:pPr>
              <w:pStyle w:val="TAL"/>
              <w:snapToGrid w:val="0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DL_3A_n78A-n257A_UL_3A_n78A </w:t>
            </w:r>
          </w:p>
        </w:tc>
      </w:tr>
      <w:tr w:rsidR="009A4760" w:rsidRPr="00E17D0D" w14:paraId="1A1246C6" w14:textId="77777777" w:rsidTr="007D6BCE">
        <w:trPr>
          <w:cantSplit/>
          <w:trHeight w:val="439"/>
        </w:trPr>
        <w:tc>
          <w:tcPr>
            <w:tcW w:w="1133" w:type="dxa"/>
            <w:vAlign w:val="center"/>
          </w:tcPr>
          <w:p w14:paraId="62A16855" w14:textId="77777777" w:rsidR="009A4760" w:rsidRPr="00245353" w:rsidRDefault="009A4760" w:rsidP="009A476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3-3_n78-n257</w:t>
            </w:r>
          </w:p>
        </w:tc>
        <w:tc>
          <w:tcPr>
            <w:tcW w:w="3006" w:type="dxa"/>
            <w:vAlign w:val="center"/>
          </w:tcPr>
          <w:p w14:paraId="652C70B3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DL_3A-3A_n78A-n257A _UL_3A_n257A</w:t>
            </w:r>
          </w:p>
        </w:tc>
        <w:tc>
          <w:tcPr>
            <w:tcW w:w="557" w:type="dxa"/>
          </w:tcPr>
          <w:p w14:paraId="74EC6B79" w14:textId="77777777" w:rsidR="009A4760" w:rsidRPr="00245353" w:rsidRDefault="009A4760" w:rsidP="009A4760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  <w:vAlign w:val="center"/>
          </w:tcPr>
          <w:p w14:paraId="2CE4091A" w14:textId="77777777" w:rsidR="009A4760" w:rsidRPr="00245353" w:rsidRDefault="009A4760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2188" w:type="dxa"/>
            <w:vAlign w:val="center"/>
          </w:tcPr>
          <w:p w14:paraId="433E05EF" w14:textId="77777777" w:rsidR="009A4760" w:rsidRPr="00245353" w:rsidRDefault="00DC1952" w:rsidP="009A476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7" w:tgtFrame="_blank" w:history="1">
              <w:r w:rsidR="009A4760" w:rsidRPr="0024535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2480" w:type="dxa"/>
          </w:tcPr>
          <w:p w14:paraId="3D767359" w14:textId="77777777" w:rsidR="009A4760" w:rsidRPr="00245353" w:rsidRDefault="009A4760" w:rsidP="009A476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24535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24535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9" w:type="dxa"/>
          </w:tcPr>
          <w:p w14:paraId="0433E8CA" w14:textId="77777777" w:rsidR="009A4760" w:rsidRPr="00245353" w:rsidRDefault="0037570B" w:rsidP="009A476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763D7C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Completed: </w:t>
            </w:r>
          </w:p>
          <w:p w14:paraId="1121AF6B" w14:textId="77777777" w:rsidR="001E2AC1" w:rsidRPr="00245353" w:rsidRDefault="001E2AC1" w:rsidP="009A4760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DL_3A_n78A-n257A_UL_3A_n257A</w:t>
            </w:r>
          </w:p>
          <w:p w14:paraId="54534887" w14:textId="77777777" w:rsidR="009A4760" w:rsidRPr="00245353" w:rsidRDefault="001E2AC1" w:rsidP="001E2AC1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 xml:space="preserve">New: </w:t>
            </w:r>
            <w:r w:rsidR="009A4760" w:rsidRPr="00245353">
              <w:rPr>
                <w:rFonts w:eastAsia="PMingLiU" w:cs="Arial"/>
                <w:szCs w:val="18"/>
                <w:lang w:eastAsia="zh-TW"/>
              </w:rPr>
              <w:t>DL_3A-3A_n257A_UL_3A_n257A (new)</w:t>
            </w:r>
          </w:p>
        </w:tc>
      </w:tr>
      <w:tr w:rsidR="00731B76" w:rsidRPr="00E17D0D" w14:paraId="4BDEFE8B" w14:textId="77777777" w:rsidTr="007D6BCE">
        <w:trPr>
          <w:cantSplit/>
          <w:trHeight w:val="439"/>
        </w:trPr>
        <w:tc>
          <w:tcPr>
            <w:tcW w:w="1133" w:type="dxa"/>
          </w:tcPr>
          <w:p w14:paraId="4A31EAB4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7805CDE2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DL_1A_n77A-n257G/H/I_UL_1A_n77A</w:t>
            </w:r>
          </w:p>
        </w:tc>
        <w:tc>
          <w:tcPr>
            <w:tcW w:w="557" w:type="dxa"/>
          </w:tcPr>
          <w:p w14:paraId="11B856C8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67E5FDE9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D4AC9E1" w14:textId="77777777" w:rsidR="00731B76" w:rsidRPr="00245353" w:rsidRDefault="00DC195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8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392FAEB4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54E13DE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F5D1BB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3B_DL_1A_n77A-n257A_UL_1A_n77A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41FE17AC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31B76" w:rsidRPr="00E17D0D" w14:paraId="4795DBE3" w14:textId="77777777" w:rsidTr="007D6BCE">
        <w:trPr>
          <w:cantSplit/>
          <w:trHeight w:val="439"/>
        </w:trPr>
        <w:tc>
          <w:tcPr>
            <w:tcW w:w="1133" w:type="dxa"/>
          </w:tcPr>
          <w:p w14:paraId="44D80B43" w14:textId="77777777" w:rsidR="00731B76" w:rsidRPr="00245353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1-n77-n257</w:t>
            </w:r>
          </w:p>
        </w:tc>
        <w:tc>
          <w:tcPr>
            <w:tcW w:w="3006" w:type="dxa"/>
          </w:tcPr>
          <w:p w14:paraId="2F34F157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>DL_1A_n77A-n257</w:t>
            </w:r>
            <w:r w:rsidR="00024DBB" w:rsidRPr="00245353">
              <w:rPr>
                <w:rFonts w:cs="Arial"/>
                <w:szCs w:val="18"/>
                <w:lang w:eastAsia="ja-JP"/>
              </w:rPr>
              <w:t>D/</w:t>
            </w:r>
            <w:r w:rsidRPr="00245353">
              <w:rPr>
                <w:rFonts w:cs="Arial"/>
                <w:szCs w:val="18"/>
                <w:lang w:eastAsia="ja-JP"/>
              </w:rPr>
              <w:t>G/H/I_UL_1A_n257A</w:t>
            </w:r>
            <w:r w:rsidR="00024DBB" w:rsidRPr="00245353">
              <w:rPr>
                <w:rFonts w:cs="Arial"/>
                <w:szCs w:val="18"/>
                <w:lang w:eastAsia="ja-JP"/>
              </w:rPr>
              <w:t>/D/G/H/I</w:t>
            </w:r>
          </w:p>
        </w:tc>
        <w:tc>
          <w:tcPr>
            <w:tcW w:w="557" w:type="dxa"/>
          </w:tcPr>
          <w:p w14:paraId="1D1B74F1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41620F54" w14:textId="77777777" w:rsidR="00731B76" w:rsidRPr="00245353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69F2D1D2" w14:textId="77777777" w:rsidR="00731B76" w:rsidRPr="00245353" w:rsidRDefault="00DC195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79" w:history="1">
              <w:r w:rsidR="00731B76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236849FF" w14:textId="77777777" w:rsidR="00731B76" w:rsidRPr="00245353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72EB73E8" w14:textId="77777777" w:rsidR="00731B76" w:rsidRPr="00245353" w:rsidRDefault="00803AB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DCA74EE" w14:textId="77777777" w:rsidR="00731B76" w:rsidRPr="00245353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3B_DL_1A_ n77A-n257A_UL_1A_n257A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completed</w:t>
            </w:r>
          </w:p>
          <w:p w14:paraId="6AF4ACCB" w14:textId="77777777" w:rsidR="00731B76" w:rsidRPr="00245353" w:rsidRDefault="00731B76" w:rsidP="00731B76">
            <w:pPr>
              <w:pStyle w:val="TAL"/>
              <w:snapToGrid w:val="0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  <w:lang w:eastAsia="ja-JP"/>
              </w:rPr>
              <w:t xml:space="preserve">2B_DL_1A_ n257G_UL_1A_n257A </w:t>
            </w:r>
            <w:r w:rsidR="00D2583E" w:rsidRPr="00245353">
              <w:rPr>
                <w:rFonts w:cs="Arial"/>
                <w:szCs w:val="18"/>
                <w:lang w:eastAsia="ja-JP"/>
              </w:rPr>
              <w:t>–</w:t>
            </w:r>
            <w:r w:rsidRPr="00245353">
              <w:rPr>
                <w:rFonts w:cs="Arial"/>
                <w:szCs w:val="18"/>
                <w:lang w:eastAsia="ja-JP"/>
              </w:rPr>
              <w:t xml:space="preserve"> new</w:t>
            </w:r>
          </w:p>
        </w:tc>
      </w:tr>
      <w:tr w:rsidR="001E2AC1" w:rsidRPr="00E17D0D" w14:paraId="18A08CD7" w14:textId="77777777" w:rsidTr="007D6BCE">
        <w:trPr>
          <w:cantSplit/>
          <w:trHeight w:val="439"/>
        </w:trPr>
        <w:tc>
          <w:tcPr>
            <w:tcW w:w="1133" w:type="dxa"/>
          </w:tcPr>
          <w:p w14:paraId="5B215BEB" w14:textId="77777777" w:rsidR="001E2AC1" w:rsidRPr="00245353" w:rsidRDefault="001E2AC1" w:rsidP="001E2AC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77" w:name="OLE_LINK67"/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  <w:bookmarkEnd w:id="177"/>
          </w:p>
        </w:tc>
        <w:tc>
          <w:tcPr>
            <w:tcW w:w="3006" w:type="dxa"/>
          </w:tcPr>
          <w:p w14:paraId="29D0390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DL_1A_n77A-258A_UL_1A_n77A</w:t>
            </w:r>
          </w:p>
        </w:tc>
        <w:tc>
          <w:tcPr>
            <w:tcW w:w="557" w:type="dxa"/>
            <w:vAlign w:val="center"/>
          </w:tcPr>
          <w:p w14:paraId="3427FE7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5A9F14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895BFC6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  <w:lang w:eastAsia="zh-TW"/>
              </w:rPr>
            </w:pPr>
            <w:hyperlink r:id="rId8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43EACBFF" w14:textId="77777777" w:rsidR="001E2AC1" w:rsidRPr="00245353" w:rsidRDefault="001E2AC1" w:rsidP="001E2AC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1A0D0E7" w14:textId="77777777" w:rsidR="001E2AC1" w:rsidRPr="00245353" w:rsidRDefault="00803ABE" w:rsidP="001E2AC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17AEA8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3846196" w14:textId="77777777" w:rsidR="001E2AC1" w:rsidRPr="00245353" w:rsidRDefault="001E2AC1" w:rsidP="001E2AC1">
            <w:pPr>
              <w:pStyle w:val="TAL"/>
              <w:rPr>
                <w:rFonts w:eastAsia="MS Mincho" w:cs="Arial"/>
                <w:szCs w:val="18"/>
                <w:lang w:val="en-US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L_1A_n77A_2UL_1A_n77A</w:t>
            </w:r>
          </w:p>
        </w:tc>
      </w:tr>
      <w:tr w:rsidR="001E2AC1" w:rsidRPr="00E17D0D" w14:paraId="2F74736D" w14:textId="77777777" w:rsidTr="007D6BCE">
        <w:trPr>
          <w:cantSplit/>
          <w:trHeight w:val="439"/>
        </w:trPr>
        <w:tc>
          <w:tcPr>
            <w:tcW w:w="1133" w:type="dxa"/>
          </w:tcPr>
          <w:p w14:paraId="6247C34F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1_n77-n258</w:t>
            </w:r>
          </w:p>
        </w:tc>
        <w:tc>
          <w:tcPr>
            <w:tcW w:w="3006" w:type="dxa"/>
          </w:tcPr>
          <w:p w14:paraId="761C982B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DL_1A_n77A-258A_UL_1A_n258A</w:t>
            </w:r>
          </w:p>
        </w:tc>
        <w:tc>
          <w:tcPr>
            <w:tcW w:w="557" w:type="dxa"/>
            <w:vAlign w:val="center"/>
          </w:tcPr>
          <w:p w14:paraId="4206AE18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551ADF5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98B3E4E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</w:rPr>
            </w:pPr>
            <w:hyperlink r:id="rId8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DE24047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BC8CD1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16FE6F6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78" w:name="OLE_LINK70"/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3CFC206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  <w:bookmarkEnd w:id="178"/>
          </w:p>
        </w:tc>
      </w:tr>
      <w:tr w:rsidR="001E2AC1" w:rsidRPr="00E17D0D" w14:paraId="5301F0F9" w14:textId="77777777" w:rsidTr="007D6BCE">
        <w:trPr>
          <w:cantSplit/>
          <w:trHeight w:val="439"/>
        </w:trPr>
        <w:tc>
          <w:tcPr>
            <w:tcW w:w="1133" w:type="dxa"/>
          </w:tcPr>
          <w:p w14:paraId="217CF7A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5234F64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DL_1A_n78A-258A_UL_1A_n78A</w:t>
            </w:r>
          </w:p>
        </w:tc>
        <w:tc>
          <w:tcPr>
            <w:tcW w:w="557" w:type="dxa"/>
            <w:vAlign w:val="center"/>
          </w:tcPr>
          <w:p w14:paraId="54D95910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13A8F08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E8E060A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</w:rPr>
            </w:pPr>
            <w:hyperlink r:id="rId8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98A893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72BE1BA7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237C35E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04E9D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L_1A_n78A_2UL_1A_n78A</w:t>
            </w:r>
          </w:p>
        </w:tc>
      </w:tr>
      <w:tr w:rsidR="001E2AC1" w:rsidRPr="00E17D0D" w14:paraId="573DBBF0" w14:textId="77777777" w:rsidTr="007D6BCE">
        <w:trPr>
          <w:cantSplit/>
          <w:trHeight w:val="439"/>
        </w:trPr>
        <w:tc>
          <w:tcPr>
            <w:tcW w:w="1133" w:type="dxa"/>
          </w:tcPr>
          <w:p w14:paraId="0C8655E1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1_n78-n258</w:t>
            </w:r>
          </w:p>
        </w:tc>
        <w:tc>
          <w:tcPr>
            <w:tcW w:w="3006" w:type="dxa"/>
          </w:tcPr>
          <w:p w14:paraId="18994EEA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DL_1A_n78A-258A_UL_1A_n258A</w:t>
            </w:r>
          </w:p>
        </w:tc>
        <w:tc>
          <w:tcPr>
            <w:tcW w:w="557" w:type="dxa"/>
            <w:vAlign w:val="center"/>
          </w:tcPr>
          <w:p w14:paraId="4C7526FF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565E3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0C6F7F9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</w:rPr>
            </w:pPr>
            <w:hyperlink r:id="rId8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1C23F1E3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A0350A2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C390F0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1403220B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E2AC1" w:rsidRPr="00E17D0D" w14:paraId="28EF6602" w14:textId="77777777" w:rsidTr="007D6BCE">
        <w:trPr>
          <w:cantSplit/>
          <w:trHeight w:val="439"/>
        </w:trPr>
        <w:tc>
          <w:tcPr>
            <w:tcW w:w="1133" w:type="dxa"/>
          </w:tcPr>
          <w:p w14:paraId="765FCC03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422898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DL_1A_n79A-258A_UL_1A_n79A</w:t>
            </w:r>
          </w:p>
        </w:tc>
        <w:tc>
          <w:tcPr>
            <w:tcW w:w="557" w:type="dxa"/>
            <w:vAlign w:val="center"/>
          </w:tcPr>
          <w:p w14:paraId="4C02AC07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D8E53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7836543B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</w:rPr>
            </w:pPr>
            <w:hyperlink r:id="rId84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74A50EC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590F4061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925B07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5F090C9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L_1A_n79A_2UL_1A_n79A</w:t>
            </w:r>
          </w:p>
        </w:tc>
      </w:tr>
      <w:tr w:rsidR="001E2AC1" w:rsidRPr="00E17D0D" w14:paraId="42DFF2C9" w14:textId="77777777" w:rsidTr="007D6BCE">
        <w:trPr>
          <w:cantSplit/>
          <w:trHeight w:val="439"/>
        </w:trPr>
        <w:tc>
          <w:tcPr>
            <w:tcW w:w="1133" w:type="dxa"/>
          </w:tcPr>
          <w:p w14:paraId="03291F4A" w14:textId="77777777" w:rsidR="001E2AC1" w:rsidRPr="00245353" w:rsidRDefault="001E2AC1" w:rsidP="001E2AC1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1_n79-n258</w:t>
            </w:r>
          </w:p>
        </w:tc>
        <w:tc>
          <w:tcPr>
            <w:tcW w:w="3006" w:type="dxa"/>
          </w:tcPr>
          <w:p w14:paraId="5BA21513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DL_1A_n79A-258A_UL_1A_n258A</w:t>
            </w:r>
          </w:p>
        </w:tc>
        <w:tc>
          <w:tcPr>
            <w:tcW w:w="557" w:type="dxa"/>
            <w:vAlign w:val="center"/>
          </w:tcPr>
          <w:p w14:paraId="740F66C6" w14:textId="77777777" w:rsidR="001E2AC1" w:rsidRPr="00245353" w:rsidRDefault="001E2AC1" w:rsidP="001E2AC1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DE6A7DA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4C21BA7" w14:textId="77777777" w:rsidR="001E2AC1" w:rsidRPr="00245353" w:rsidRDefault="00DC1952" w:rsidP="001E2AC1">
            <w:pPr>
              <w:pStyle w:val="TAL"/>
              <w:rPr>
                <w:rFonts w:cs="Arial"/>
                <w:szCs w:val="18"/>
              </w:rPr>
            </w:pPr>
            <w:hyperlink r:id="rId85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05ABBE1F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28A966AE" w14:textId="77777777" w:rsidR="001E2AC1" w:rsidRPr="00245353" w:rsidRDefault="00803ABE" w:rsidP="001E2AC1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5D4FCA1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New:</w:t>
            </w:r>
          </w:p>
          <w:p w14:paraId="56EC50AD" w14:textId="77777777" w:rsidR="001E2AC1" w:rsidRPr="00245353" w:rsidRDefault="001E2AC1" w:rsidP="001E2AC1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L_1A_n258A_2UL_1A_n258A</w:t>
            </w:r>
          </w:p>
        </w:tc>
      </w:tr>
      <w:tr w:rsidR="00170AF6" w:rsidRPr="00E17D0D" w14:paraId="77F2CA66" w14:textId="77777777" w:rsidTr="007D6BCE">
        <w:trPr>
          <w:cantSplit/>
          <w:trHeight w:val="439"/>
        </w:trPr>
        <w:tc>
          <w:tcPr>
            <w:tcW w:w="1133" w:type="dxa"/>
          </w:tcPr>
          <w:p w14:paraId="2471DF1D" w14:textId="77777777" w:rsidR="00170AF6" w:rsidRPr="00245353" w:rsidRDefault="00170AF6" w:rsidP="00170AF6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3F892A0F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DL_3A_n1A-n257A_UL_3A_n1A</w:t>
            </w:r>
          </w:p>
        </w:tc>
        <w:tc>
          <w:tcPr>
            <w:tcW w:w="557" w:type="dxa"/>
            <w:vAlign w:val="center"/>
          </w:tcPr>
          <w:p w14:paraId="0C1F6914" w14:textId="77777777" w:rsidR="00170AF6" w:rsidRPr="00245353" w:rsidRDefault="00170AF6" w:rsidP="00170AF6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2C0EDFC3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1AAF7DB" w14:textId="77777777" w:rsidR="00170AF6" w:rsidRPr="00245353" w:rsidRDefault="00DC1952" w:rsidP="00170AF6">
            <w:pPr>
              <w:pStyle w:val="TAL"/>
              <w:rPr>
                <w:rFonts w:cs="Arial"/>
                <w:szCs w:val="18"/>
              </w:rPr>
            </w:pPr>
            <w:hyperlink r:id="rId86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26F3795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5836801" w14:textId="77777777" w:rsidR="00170AF6" w:rsidRPr="00245353" w:rsidRDefault="00803ABE" w:rsidP="00170AF6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D39E74B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16B2EE5" w14:textId="77777777" w:rsidR="00170AF6" w:rsidRPr="00245353" w:rsidRDefault="00170AF6" w:rsidP="00170AF6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L_3A_n1A_2UL_3A_n1A</w:t>
            </w:r>
          </w:p>
        </w:tc>
      </w:tr>
      <w:tr w:rsidR="00262B84" w:rsidRPr="00E17D0D" w14:paraId="31092F44" w14:textId="77777777" w:rsidTr="007D6BCE">
        <w:trPr>
          <w:cantSplit/>
          <w:trHeight w:val="439"/>
        </w:trPr>
        <w:tc>
          <w:tcPr>
            <w:tcW w:w="1133" w:type="dxa"/>
          </w:tcPr>
          <w:p w14:paraId="384BA8A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3_n1-n257</w:t>
            </w:r>
          </w:p>
        </w:tc>
        <w:tc>
          <w:tcPr>
            <w:tcW w:w="3006" w:type="dxa"/>
          </w:tcPr>
          <w:p w14:paraId="4991392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DL_3A_n1A-n257A_UL_3A_n257A</w:t>
            </w:r>
          </w:p>
        </w:tc>
        <w:tc>
          <w:tcPr>
            <w:tcW w:w="557" w:type="dxa"/>
            <w:vAlign w:val="center"/>
          </w:tcPr>
          <w:p w14:paraId="634B438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  <w:vAlign w:val="center"/>
          </w:tcPr>
          <w:p w14:paraId="596A2C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 KDDI</w:t>
            </w:r>
          </w:p>
        </w:tc>
        <w:tc>
          <w:tcPr>
            <w:tcW w:w="2188" w:type="dxa"/>
            <w:vAlign w:val="center"/>
          </w:tcPr>
          <w:p w14:paraId="59453BAA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hyperlink r:id="rId87" w:history="1">
              <w:r w:rsidR="00D2583E" w:rsidRPr="00245353">
                <w:rPr>
                  <w:rStyle w:val="ab"/>
                  <w:rFonts w:cs="Arial"/>
                  <w:szCs w:val="18"/>
                  <w:lang w:val="en-US" w:eastAsia="zh-CN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500ED361" w14:textId="77777777" w:rsidR="00262B84" w:rsidRPr="00245353" w:rsidRDefault="00262B84" w:rsidP="00262B84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1459" w:type="dxa"/>
          </w:tcPr>
          <w:p w14:paraId="63D01C48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41D9F38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615FBE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L_3A_n257A_2UL_3A_n257A</w:t>
            </w:r>
          </w:p>
        </w:tc>
      </w:tr>
      <w:tr w:rsidR="00262B84" w:rsidRPr="00E17D0D" w14:paraId="05B16655" w14:textId="77777777" w:rsidTr="007D6BCE">
        <w:trPr>
          <w:cantSplit/>
          <w:trHeight w:val="439"/>
        </w:trPr>
        <w:tc>
          <w:tcPr>
            <w:tcW w:w="1133" w:type="dxa"/>
          </w:tcPr>
          <w:p w14:paraId="486703B1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33057BC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DL_3A_n77A-258A_UL_3A_n77A</w:t>
            </w:r>
          </w:p>
        </w:tc>
        <w:tc>
          <w:tcPr>
            <w:tcW w:w="557" w:type="dxa"/>
            <w:vAlign w:val="center"/>
          </w:tcPr>
          <w:p w14:paraId="746AA9BB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AFE515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9841BF3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88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C3117D6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6C4F6D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002FC4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bookmarkStart w:id="179" w:name="OLE_LINK73"/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bookmarkEnd w:id="179"/>
          <w:p w14:paraId="4396A7D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L_3A_n77A_2UL_3A_n77A</w:t>
            </w:r>
          </w:p>
        </w:tc>
      </w:tr>
      <w:tr w:rsidR="00262B84" w:rsidRPr="00E17D0D" w14:paraId="11715FB2" w14:textId="77777777" w:rsidTr="007D6BCE">
        <w:trPr>
          <w:cantSplit/>
          <w:trHeight w:val="439"/>
        </w:trPr>
        <w:tc>
          <w:tcPr>
            <w:tcW w:w="1133" w:type="dxa"/>
          </w:tcPr>
          <w:p w14:paraId="01AF857A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3_n77-n258</w:t>
            </w:r>
          </w:p>
        </w:tc>
        <w:tc>
          <w:tcPr>
            <w:tcW w:w="3006" w:type="dxa"/>
          </w:tcPr>
          <w:p w14:paraId="45A04E7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DL_3A_n77A-258A_UL_3A_n258A</w:t>
            </w:r>
          </w:p>
        </w:tc>
        <w:tc>
          <w:tcPr>
            <w:tcW w:w="557" w:type="dxa"/>
            <w:vAlign w:val="center"/>
          </w:tcPr>
          <w:p w14:paraId="31EE3CF1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BA4A5A5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6737858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89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6DC93CB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71ECC0E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338711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FC486B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58FE9058" w14:textId="77777777" w:rsidTr="007D6BCE">
        <w:trPr>
          <w:cantSplit/>
          <w:trHeight w:val="439"/>
        </w:trPr>
        <w:tc>
          <w:tcPr>
            <w:tcW w:w="1133" w:type="dxa"/>
          </w:tcPr>
          <w:p w14:paraId="4570E623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739A89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DL_3A_n78A-258A_UL_3A_n78A</w:t>
            </w:r>
          </w:p>
        </w:tc>
        <w:tc>
          <w:tcPr>
            <w:tcW w:w="557" w:type="dxa"/>
            <w:vAlign w:val="center"/>
          </w:tcPr>
          <w:p w14:paraId="1A0503C5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D6E536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1C82E1DA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90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641F219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19587CF1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2BDF04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7BB7E5FA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L_3A_n78A_2UL_3A_n78A</w:t>
            </w:r>
          </w:p>
        </w:tc>
      </w:tr>
      <w:tr w:rsidR="00262B84" w:rsidRPr="00E17D0D" w14:paraId="649DD5D5" w14:textId="77777777" w:rsidTr="007D6BCE">
        <w:trPr>
          <w:cantSplit/>
          <w:trHeight w:val="439"/>
        </w:trPr>
        <w:tc>
          <w:tcPr>
            <w:tcW w:w="1133" w:type="dxa"/>
          </w:tcPr>
          <w:p w14:paraId="38F468CB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3_n78-n258</w:t>
            </w:r>
          </w:p>
        </w:tc>
        <w:tc>
          <w:tcPr>
            <w:tcW w:w="3006" w:type="dxa"/>
          </w:tcPr>
          <w:p w14:paraId="13651202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DL_3A_n78A-258A_UL_3A_n258A</w:t>
            </w:r>
          </w:p>
        </w:tc>
        <w:tc>
          <w:tcPr>
            <w:tcW w:w="557" w:type="dxa"/>
            <w:vAlign w:val="center"/>
          </w:tcPr>
          <w:p w14:paraId="27709D89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6585D33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26FC2B7F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91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31D62E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9691C5B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718502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3E086F2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61EA6258" w14:textId="77777777" w:rsidTr="007D6BCE">
        <w:trPr>
          <w:cantSplit/>
          <w:trHeight w:val="439"/>
        </w:trPr>
        <w:tc>
          <w:tcPr>
            <w:tcW w:w="1133" w:type="dxa"/>
          </w:tcPr>
          <w:p w14:paraId="162126F8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10E0C2BA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DL_3A_n79A-258A_UL_3A_n79A</w:t>
            </w:r>
          </w:p>
        </w:tc>
        <w:tc>
          <w:tcPr>
            <w:tcW w:w="557" w:type="dxa"/>
            <w:vAlign w:val="center"/>
          </w:tcPr>
          <w:p w14:paraId="199B09C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BD1DCB8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6D0D741B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92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382C13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0E07A535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5659A2F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47CEC1B7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L_3A_n79A_2UL_3A_n79A</w:t>
            </w:r>
          </w:p>
        </w:tc>
      </w:tr>
      <w:tr w:rsidR="00262B84" w:rsidRPr="00E17D0D" w14:paraId="1B215878" w14:textId="77777777" w:rsidTr="007D6BCE">
        <w:trPr>
          <w:cantSplit/>
          <w:trHeight w:val="439"/>
        </w:trPr>
        <w:tc>
          <w:tcPr>
            <w:tcW w:w="1133" w:type="dxa"/>
          </w:tcPr>
          <w:p w14:paraId="77CBB424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3_n79-n258</w:t>
            </w:r>
          </w:p>
        </w:tc>
        <w:tc>
          <w:tcPr>
            <w:tcW w:w="3006" w:type="dxa"/>
          </w:tcPr>
          <w:p w14:paraId="5CCAB1AD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DL_3A_n79A-258A_UL_3A_n258A</w:t>
            </w:r>
          </w:p>
        </w:tc>
        <w:tc>
          <w:tcPr>
            <w:tcW w:w="557" w:type="dxa"/>
            <w:vAlign w:val="center"/>
          </w:tcPr>
          <w:p w14:paraId="670F2990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BBA72D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Zhang Peng, Huawei</w:t>
            </w:r>
          </w:p>
        </w:tc>
        <w:tc>
          <w:tcPr>
            <w:tcW w:w="2188" w:type="dxa"/>
          </w:tcPr>
          <w:p w14:paraId="4AD4BA22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93" w:history="1">
              <w:r w:rsidR="00D2583E" w:rsidRPr="00245353">
                <w:rPr>
                  <w:rStyle w:val="ab"/>
                  <w:rFonts w:cs="Arial"/>
                  <w:szCs w:val="18"/>
                </w:rPr>
                <w:t>zhangpeng169@huawei.com</w:t>
              </w:r>
            </w:hyperlink>
          </w:p>
        </w:tc>
        <w:tc>
          <w:tcPr>
            <w:tcW w:w="2480" w:type="dxa"/>
          </w:tcPr>
          <w:p w14:paraId="5DF5993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HiSilicon, CKH IOD UK, Qorvo</w:t>
            </w:r>
          </w:p>
        </w:tc>
        <w:tc>
          <w:tcPr>
            <w:tcW w:w="1459" w:type="dxa"/>
          </w:tcPr>
          <w:p w14:paraId="3204D922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7F0ABF9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val="en-AU" w:eastAsia="ja-JP"/>
              </w:rPr>
              <w:t>Completed:</w:t>
            </w:r>
          </w:p>
          <w:p w14:paraId="5A662189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</w:t>
            </w:r>
            <w:r w:rsidRPr="00245353">
              <w:rPr>
                <w:rFonts w:cs="Arial"/>
                <w:szCs w:val="18"/>
                <w:lang w:val="en-AU" w:eastAsia="ja-JP"/>
              </w:rPr>
              <w:t>L_3A_n258A_2UL_3A_n258A</w:t>
            </w:r>
          </w:p>
        </w:tc>
      </w:tr>
      <w:tr w:rsidR="00262B84" w:rsidRPr="00E17D0D" w14:paraId="28DB7E1A" w14:textId="77777777" w:rsidTr="007D6BCE">
        <w:trPr>
          <w:cantSplit/>
          <w:trHeight w:val="439"/>
        </w:trPr>
        <w:tc>
          <w:tcPr>
            <w:tcW w:w="1133" w:type="dxa"/>
          </w:tcPr>
          <w:p w14:paraId="694BA2F2" w14:textId="77777777" w:rsidR="00262B84" w:rsidRPr="00245353" w:rsidRDefault="00262B84" w:rsidP="00262B84">
            <w:pP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t>8-n77-n257</w:t>
            </w:r>
          </w:p>
        </w:tc>
        <w:tc>
          <w:tcPr>
            <w:tcW w:w="3006" w:type="dxa"/>
          </w:tcPr>
          <w:p w14:paraId="15B71654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DL_8A_n77A-n257A/D/G/H/I_UL_8A_n77A</w:t>
            </w:r>
          </w:p>
        </w:tc>
        <w:tc>
          <w:tcPr>
            <w:tcW w:w="557" w:type="dxa"/>
          </w:tcPr>
          <w:p w14:paraId="2BE04406" w14:textId="77777777" w:rsidR="00262B84" w:rsidRPr="00245353" w:rsidRDefault="00262B84" w:rsidP="00262B84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559E53C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3601AD19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</w:rPr>
            </w:pPr>
            <w:hyperlink r:id="rId94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795A78D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1ED9B083" w14:textId="77777777" w:rsidR="00262B84" w:rsidRPr="00245353" w:rsidRDefault="00803ABE" w:rsidP="00262B84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20554944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2B_DL_8A_n77A_UL_8A_n77A-completed</w:t>
            </w:r>
          </w:p>
          <w:p w14:paraId="02E8679C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val="en-AU" w:eastAsia="ja-JP"/>
              </w:rPr>
            </w:pPr>
          </w:p>
        </w:tc>
      </w:tr>
      <w:tr w:rsidR="00262B84" w:rsidRPr="00E17D0D" w14:paraId="283FFEC0" w14:textId="77777777" w:rsidTr="007D6BCE">
        <w:trPr>
          <w:cantSplit/>
          <w:trHeight w:val="439"/>
        </w:trPr>
        <w:tc>
          <w:tcPr>
            <w:tcW w:w="1133" w:type="dxa"/>
          </w:tcPr>
          <w:p w14:paraId="0781684B" w14:textId="77777777" w:rsidR="00262B84" w:rsidRPr="00245353" w:rsidRDefault="00262B84" w:rsidP="00262B84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8-n77-n257</w:t>
            </w:r>
          </w:p>
        </w:tc>
        <w:tc>
          <w:tcPr>
            <w:tcW w:w="3006" w:type="dxa"/>
          </w:tcPr>
          <w:p w14:paraId="0A8ABC3F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DL_8A_n77A-n257A/D/G/H/I_UL_8A_n257A</w:t>
            </w:r>
          </w:p>
        </w:tc>
        <w:tc>
          <w:tcPr>
            <w:tcW w:w="557" w:type="dxa"/>
          </w:tcPr>
          <w:p w14:paraId="07647CCE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Rel-15</w:t>
            </w:r>
          </w:p>
        </w:tc>
        <w:tc>
          <w:tcPr>
            <w:tcW w:w="1313" w:type="dxa"/>
          </w:tcPr>
          <w:p w14:paraId="35149BFD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188" w:type="dxa"/>
          </w:tcPr>
          <w:p w14:paraId="72B118BE" w14:textId="77777777" w:rsidR="00262B84" w:rsidRPr="00245353" w:rsidRDefault="00DC1952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5" w:history="1">
              <w:r w:rsidR="00262B84" w:rsidRPr="00245353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2480" w:type="dxa"/>
          </w:tcPr>
          <w:p w14:paraId="0F0F1714" w14:textId="77777777" w:rsidR="00262B84" w:rsidRPr="00245353" w:rsidRDefault="00262B84" w:rsidP="00262B8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9" w:type="dxa"/>
          </w:tcPr>
          <w:p w14:paraId="50F51D07" w14:textId="77777777" w:rsidR="00262B84" w:rsidRPr="00245353" w:rsidRDefault="00803ABE" w:rsidP="00262B84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24535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343" w:type="dxa"/>
          </w:tcPr>
          <w:p w14:paraId="66676950" w14:textId="77777777" w:rsidR="00262B84" w:rsidRPr="00245353" w:rsidRDefault="00262B84" w:rsidP="00262B8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2B_DL_8A_n257A_UL_8A_n257A-completed</w:t>
            </w:r>
          </w:p>
        </w:tc>
      </w:tr>
      <w:tr w:rsidR="008830BA" w:rsidRPr="00E17D0D" w14:paraId="14EE9847" w14:textId="77777777" w:rsidTr="00CB3CD4">
        <w:trPr>
          <w:cantSplit/>
          <w:trHeight w:val="439"/>
        </w:trPr>
        <w:tc>
          <w:tcPr>
            <w:tcW w:w="1133" w:type="dxa"/>
          </w:tcPr>
          <w:p w14:paraId="3A1CD9AD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7FD7981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DL_2A_n41A-n261A _UL_2A_n41A</w:t>
            </w:r>
          </w:p>
        </w:tc>
        <w:tc>
          <w:tcPr>
            <w:tcW w:w="557" w:type="dxa"/>
            <w:vAlign w:val="center"/>
          </w:tcPr>
          <w:p w14:paraId="0CF286D2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F2ADF75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ACB7C0C" w14:textId="77777777" w:rsidR="008830BA" w:rsidRPr="00245353" w:rsidRDefault="00DC195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6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B62AB75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03586BD8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2DE3C1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65875C5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830BA" w:rsidRPr="00E17D0D" w14:paraId="6D992D70" w14:textId="77777777" w:rsidTr="00CB3CD4">
        <w:trPr>
          <w:cantSplit/>
          <w:trHeight w:val="439"/>
        </w:trPr>
        <w:tc>
          <w:tcPr>
            <w:tcW w:w="1133" w:type="dxa"/>
          </w:tcPr>
          <w:p w14:paraId="20549C62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2-n41-n261</w:t>
            </w:r>
          </w:p>
        </w:tc>
        <w:tc>
          <w:tcPr>
            <w:tcW w:w="3006" w:type="dxa"/>
          </w:tcPr>
          <w:p w14:paraId="6900251B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DL_2A_n41A-n261(2A) _UL_2A_n41A</w:t>
            </w:r>
          </w:p>
        </w:tc>
        <w:tc>
          <w:tcPr>
            <w:tcW w:w="557" w:type="dxa"/>
            <w:vAlign w:val="center"/>
          </w:tcPr>
          <w:p w14:paraId="459C5DE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ACBC36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615429B" w14:textId="77777777" w:rsidR="008830BA" w:rsidRPr="00245353" w:rsidRDefault="00DC195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7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A9008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6857104" w14:textId="77777777" w:rsidR="008830BA" w:rsidRPr="00245353" w:rsidRDefault="00B56C85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84D6E9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DL_2A_n41A-n261A_UL_2A_n41A</w:t>
            </w:r>
          </w:p>
        </w:tc>
      </w:tr>
      <w:tr w:rsidR="008830BA" w:rsidRPr="00E17D0D" w14:paraId="44BC23F6" w14:textId="77777777" w:rsidTr="00CB3CD4">
        <w:trPr>
          <w:cantSplit/>
          <w:trHeight w:val="439"/>
        </w:trPr>
        <w:tc>
          <w:tcPr>
            <w:tcW w:w="1133" w:type="dxa"/>
          </w:tcPr>
          <w:p w14:paraId="28710891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1362654A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DL_66A_n41A-n261A _UL_66A_n41A</w:t>
            </w:r>
          </w:p>
        </w:tc>
        <w:tc>
          <w:tcPr>
            <w:tcW w:w="557" w:type="dxa"/>
            <w:vAlign w:val="center"/>
          </w:tcPr>
          <w:p w14:paraId="40D48DB7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54D8A69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AC3AB51" w14:textId="77777777" w:rsidR="008830BA" w:rsidRPr="00245353" w:rsidRDefault="00DC195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8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F904613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CDD264A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B12A11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8830BA" w:rsidRPr="00E17D0D" w14:paraId="5EBC16A9" w14:textId="77777777" w:rsidTr="00CB3CD4">
        <w:trPr>
          <w:cantSplit/>
          <w:trHeight w:val="439"/>
        </w:trPr>
        <w:tc>
          <w:tcPr>
            <w:tcW w:w="1133" w:type="dxa"/>
          </w:tcPr>
          <w:p w14:paraId="00BC7E65" w14:textId="77777777" w:rsidR="008830BA" w:rsidRPr="00245353" w:rsidRDefault="008830BA" w:rsidP="008830BA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66-n41-n261</w:t>
            </w:r>
          </w:p>
        </w:tc>
        <w:tc>
          <w:tcPr>
            <w:tcW w:w="3006" w:type="dxa"/>
          </w:tcPr>
          <w:p w14:paraId="5A499CFD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DL_66A_n41A-n261(2A) _UL_66A_n41A</w:t>
            </w:r>
          </w:p>
        </w:tc>
        <w:tc>
          <w:tcPr>
            <w:tcW w:w="557" w:type="dxa"/>
            <w:vAlign w:val="center"/>
          </w:tcPr>
          <w:p w14:paraId="55188DDF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A0781E6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7D0F1EE1" w14:textId="77777777" w:rsidR="008830BA" w:rsidRPr="00245353" w:rsidRDefault="00DC1952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99" w:history="1">
              <w:r w:rsidR="00D2583E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4820A522" w14:textId="77777777" w:rsidR="008830BA" w:rsidRPr="00245353" w:rsidRDefault="008830BA" w:rsidP="008830BA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76BEBE2" w14:textId="77777777" w:rsidR="008830BA" w:rsidRPr="00245353" w:rsidRDefault="009D61E0" w:rsidP="008830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2451178" w14:textId="77777777" w:rsidR="008830BA" w:rsidRPr="00245353" w:rsidRDefault="008830BA" w:rsidP="008830B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DL_66A_n41A-n261A_UL_66A_n41A</w:t>
            </w:r>
          </w:p>
        </w:tc>
      </w:tr>
      <w:tr w:rsidR="00041272" w:rsidRPr="00E17D0D" w14:paraId="6341BD89" w14:textId="77777777" w:rsidTr="00CB3CD4">
        <w:trPr>
          <w:cantSplit/>
          <w:trHeight w:val="439"/>
        </w:trPr>
        <w:tc>
          <w:tcPr>
            <w:tcW w:w="1133" w:type="dxa"/>
          </w:tcPr>
          <w:p w14:paraId="70BE4B26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4F55F76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DL_2A_n41A-n260A_UL_2A_n41A</w:t>
            </w:r>
          </w:p>
        </w:tc>
        <w:tc>
          <w:tcPr>
            <w:tcW w:w="557" w:type="dxa"/>
            <w:vAlign w:val="center"/>
          </w:tcPr>
          <w:p w14:paraId="3000006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B1C6A27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5C2121DF" w14:textId="77777777" w:rsidR="00041272" w:rsidRPr="00245353" w:rsidRDefault="00DC195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0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E1D61B1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839C2E7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6AF6FEA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DL_2A_n41A_UL_2A_n41A</w:t>
            </w:r>
          </w:p>
          <w:p w14:paraId="2093DAE8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041272" w:rsidRPr="00E17D0D" w14:paraId="6691E5EF" w14:textId="77777777" w:rsidTr="00CB3CD4">
        <w:trPr>
          <w:cantSplit/>
          <w:trHeight w:val="439"/>
        </w:trPr>
        <w:tc>
          <w:tcPr>
            <w:tcW w:w="1133" w:type="dxa"/>
          </w:tcPr>
          <w:p w14:paraId="6C112701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69124354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DL_2A_n41A-n260(2A) _UL_2A_n41A</w:t>
            </w:r>
          </w:p>
        </w:tc>
        <w:tc>
          <w:tcPr>
            <w:tcW w:w="557" w:type="dxa"/>
            <w:vAlign w:val="center"/>
          </w:tcPr>
          <w:p w14:paraId="7CADD1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35DED5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3567FECC" w14:textId="77777777" w:rsidR="00041272" w:rsidRPr="00245353" w:rsidRDefault="00DC195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1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1A6B52B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3812364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37750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DL_2A_n41A-n260A_UL_2A_n41A</w:t>
            </w:r>
          </w:p>
        </w:tc>
      </w:tr>
      <w:tr w:rsidR="00041272" w:rsidRPr="00E17D0D" w14:paraId="529F1366" w14:textId="77777777" w:rsidTr="00CB3CD4">
        <w:trPr>
          <w:cantSplit/>
          <w:trHeight w:val="439"/>
        </w:trPr>
        <w:tc>
          <w:tcPr>
            <w:tcW w:w="1133" w:type="dxa"/>
          </w:tcPr>
          <w:p w14:paraId="062EF1D9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5200B426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DL_2A_n41A-n260(3A) _UL_2A_n41A</w:t>
            </w:r>
          </w:p>
        </w:tc>
        <w:tc>
          <w:tcPr>
            <w:tcW w:w="557" w:type="dxa"/>
            <w:vAlign w:val="center"/>
          </w:tcPr>
          <w:p w14:paraId="000BF6F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60F11F0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300FB5" w14:textId="77777777" w:rsidR="00041272" w:rsidRPr="00245353" w:rsidRDefault="00DC195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2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2DD79355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423BF208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10C0E1B2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DL_2A_n41A-n260(2A)_UL_2A_n41A</w:t>
            </w:r>
          </w:p>
        </w:tc>
      </w:tr>
      <w:tr w:rsidR="00041272" w:rsidRPr="00E17D0D" w14:paraId="690B1986" w14:textId="77777777" w:rsidTr="00CB3CD4">
        <w:trPr>
          <w:cantSplit/>
          <w:trHeight w:val="439"/>
        </w:trPr>
        <w:tc>
          <w:tcPr>
            <w:tcW w:w="1133" w:type="dxa"/>
          </w:tcPr>
          <w:p w14:paraId="3BB81090" w14:textId="77777777" w:rsidR="00041272" w:rsidRPr="00245353" w:rsidRDefault="00041272" w:rsidP="0004127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2-n41-n260</w:t>
            </w:r>
          </w:p>
        </w:tc>
        <w:tc>
          <w:tcPr>
            <w:tcW w:w="3006" w:type="dxa"/>
          </w:tcPr>
          <w:p w14:paraId="1F603C5B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DL_2A_n41A-n260(4A) _UL_2A_n41A</w:t>
            </w:r>
          </w:p>
        </w:tc>
        <w:tc>
          <w:tcPr>
            <w:tcW w:w="557" w:type="dxa"/>
            <w:vAlign w:val="center"/>
          </w:tcPr>
          <w:p w14:paraId="49F832F1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7371E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29A657E" w14:textId="77777777" w:rsidR="00041272" w:rsidRPr="00245353" w:rsidRDefault="00DC195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3" w:history="1">
              <w:r w:rsidR="00041272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58348CAE" w14:textId="77777777" w:rsidR="00041272" w:rsidRPr="00245353" w:rsidRDefault="00041272" w:rsidP="0004127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7305DD5A" w14:textId="77777777" w:rsidR="00041272" w:rsidRPr="00245353" w:rsidRDefault="00041272" w:rsidP="0004127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309C659" w14:textId="77777777" w:rsidR="00041272" w:rsidRPr="00245353" w:rsidRDefault="00041272" w:rsidP="000412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DL_2A_n41A-n260(3A)_UL_2A_n41A</w:t>
            </w:r>
          </w:p>
        </w:tc>
      </w:tr>
      <w:tr w:rsidR="00105E2F" w:rsidRPr="00E17D0D" w14:paraId="0A651494" w14:textId="77777777" w:rsidTr="00CB3CD4">
        <w:trPr>
          <w:cantSplit/>
          <w:trHeight w:val="439"/>
        </w:trPr>
        <w:tc>
          <w:tcPr>
            <w:tcW w:w="1133" w:type="dxa"/>
          </w:tcPr>
          <w:p w14:paraId="69DF17AC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9C143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DL_66A_n41A-n260A_UL_66A_n41A</w:t>
            </w:r>
          </w:p>
        </w:tc>
        <w:tc>
          <w:tcPr>
            <w:tcW w:w="557" w:type="dxa"/>
            <w:vAlign w:val="center"/>
          </w:tcPr>
          <w:p w14:paraId="34BFC5E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C177BBE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6BF2FF8A" w14:textId="77777777" w:rsidR="00105E2F" w:rsidRPr="00245353" w:rsidRDefault="00DC195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4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644230F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5A5D59DB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4A4D1680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(ongoing) DL_66A_n41A_UL_66A_n41A</w:t>
            </w:r>
          </w:p>
        </w:tc>
      </w:tr>
      <w:tr w:rsidR="00105E2F" w:rsidRPr="00E17D0D" w14:paraId="4054D77C" w14:textId="77777777" w:rsidTr="00CB3CD4">
        <w:trPr>
          <w:cantSplit/>
          <w:trHeight w:val="439"/>
        </w:trPr>
        <w:tc>
          <w:tcPr>
            <w:tcW w:w="1133" w:type="dxa"/>
          </w:tcPr>
          <w:p w14:paraId="62D330B4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5B005968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DL_66A_n41A-n260(2A) _UL_66A_n41A</w:t>
            </w:r>
          </w:p>
        </w:tc>
        <w:tc>
          <w:tcPr>
            <w:tcW w:w="557" w:type="dxa"/>
            <w:vAlign w:val="center"/>
          </w:tcPr>
          <w:p w14:paraId="3772D9D3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C1B54D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4F925FC5" w14:textId="77777777" w:rsidR="00105E2F" w:rsidRPr="00245353" w:rsidRDefault="00DC195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5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D70F41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3150E2EF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071EB6BB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DL_66A_n41A-n260A_UL_66A_n41A</w:t>
            </w:r>
          </w:p>
        </w:tc>
      </w:tr>
      <w:tr w:rsidR="00105E2F" w:rsidRPr="00E17D0D" w14:paraId="4C93874A" w14:textId="77777777" w:rsidTr="00CB3CD4">
        <w:trPr>
          <w:cantSplit/>
          <w:trHeight w:val="439"/>
        </w:trPr>
        <w:tc>
          <w:tcPr>
            <w:tcW w:w="1133" w:type="dxa"/>
          </w:tcPr>
          <w:p w14:paraId="11DB88B1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2E179D3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DL_66A_n41A-n260(3A) _UL_66A_n41A</w:t>
            </w:r>
          </w:p>
        </w:tc>
        <w:tc>
          <w:tcPr>
            <w:tcW w:w="557" w:type="dxa"/>
            <w:vAlign w:val="center"/>
          </w:tcPr>
          <w:p w14:paraId="5AF6C8D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88441C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14DCC01F" w14:textId="77777777" w:rsidR="00105E2F" w:rsidRPr="00245353" w:rsidRDefault="00DC195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6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73C321A7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1FEEECF2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2C04BB55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DL_66A_n41A-n260(2A)_UL_66A_n41A</w:t>
            </w:r>
          </w:p>
        </w:tc>
      </w:tr>
      <w:tr w:rsidR="00105E2F" w:rsidRPr="00E17D0D" w14:paraId="1B7BA581" w14:textId="77777777" w:rsidTr="00CB3CD4">
        <w:trPr>
          <w:cantSplit/>
          <w:trHeight w:val="439"/>
        </w:trPr>
        <w:tc>
          <w:tcPr>
            <w:tcW w:w="1133" w:type="dxa"/>
          </w:tcPr>
          <w:p w14:paraId="52BA12CD" w14:textId="77777777" w:rsidR="00105E2F" w:rsidRPr="00245353" w:rsidRDefault="00105E2F" w:rsidP="00105E2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66-n41-n260</w:t>
            </w:r>
          </w:p>
        </w:tc>
        <w:tc>
          <w:tcPr>
            <w:tcW w:w="3006" w:type="dxa"/>
          </w:tcPr>
          <w:p w14:paraId="4770120C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DL_66A_n41A-n260(4A) _UL_66A_n41A</w:t>
            </w:r>
          </w:p>
        </w:tc>
        <w:tc>
          <w:tcPr>
            <w:tcW w:w="557" w:type="dxa"/>
            <w:vAlign w:val="center"/>
          </w:tcPr>
          <w:p w14:paraId="31712C74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DC32CAA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188" w:type="dxa"/>
          </w:tcPr>
          <w:p w14:paraId="23955D63" w14:textId="77777777" w:rsidR="00105E2F" w:rsidRPr="00245353" w:rsidRDefault="00DC1952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107" w:history="1">
              <w:r w:rsidR="00105E2F" w:rsidRPr="00245353">
                <w:rPr>
                  <w:rStyle w:val="ab"/>
                  <w:rFonts w:cs="Arial"/>
                  <w:szCs w:val="18"/>
                </w:rPr>
                <w:t>nelson.ueng@T-Mobile.com</w:t>
              </w:r>
            </w:hyperlink>
          </w:p>
        </w:tc>
        <w:tc>
          <w:tcPr>
            <w:tcW w:w="2480" w:type="dxa"/>
          </w:tcPr>
          <w:p w14:paraId="342C5A75" w14:textId="77777777" w:rsidR="00105E2F" w:rsidRPr="00245353" w:rsidRDefault="00105E2F" w:rsidP="00105E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9" w:type="dxa"/>
          </w:tcPr>
          <w:p w14:paraId="24971CE3" w14:textId="77777777" w:rsidR="00105E2F" w:rsidRPr="00245353" w:rsidRDefault="00105E2F" w:rsidP="00105E2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43BF6E6" w14:textId="77777777" w:rsidR="00105E2F" w:rsidRPr="00245353" w:rsidRDefault="00105E2F" w:rsidP="00105E2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</w:rPr>
              <w:t>(new) DL_66A_n41A-n260(3A)_UL_66A_n41A</w:t>
            </w:r>
          </w:p>
        </w:tc>
      </w:tr>
      <w:tr w:rsidR="0028664F" w:rsidRPr="00E17D0D" w14:paraId="7036EF72" w14:textId="77777777" w:rsidTr="00CB3CD4">
        <w:trPr>
          <w:cantSplit/>
          <w:trHeight w:val="439"/>
        </w:trPr>
        <w:tc>
          <w:tcPr>
            <w:tcW w:w="1133" w:type="dxa"/>
          </w:tcPr>
          <w:p w14:paraId="7189186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337B3A9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_UL_2A_n5A</w:t>
            </w:r>
          </w:p>
        </w:tc>
        <w:tc>
          <w:tcPr>
            <w:tcW w:w="557" w:type="dxa"/>
            <w:vAlign w:val="center"/>
          </w:tcPr>
          <w:p w14:paraId="198435E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0013F65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18DD6BC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17B74EE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0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784176D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279F0F9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1E307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–n258A _UL_2A_n5A</w:t>
            </w:r>
          </w:p>
        </w:tc>
      </w:tr>
      <w:tr w:rsidR="0028664F" w:rsidRPr="00E17D0D" w14:paraId="3D6D7C1D" w14:textId="77777777" w:rsidTr="00CB3CD4">
        <w:trPr>
          <w:cantSplit/>
          <w:trHeight w:val="439"/>
        </w:trPr>
        <w:tc>
          <w:tcPr>
            <w:tcW w:w="1133" w:type="dxa"/>
          </w:tcPr>
          <w:p w14:paraId="068CD690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2_n5-n258</w:t>
            </w:r>
          </w:p>
        </w:tc>
        <w:tc>
          <w:tcPr>
            <w:tcW w:w="3006" w:type="dxa"/>
          </w:tcPr>
          <w:p w14:paraId="641006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DL_2A_n5A-n258 _UL_2A_n258A</w:t>
            </w:r>
          </w:p>
        </w:tc>
        <w:tc>
          <w:tcPr>
            <w:tcW w:w="557" w:type="dxa"/>
            <w:vAlign w:val="center"/>
          </w:tcPr>
          <w:p w14:paraId="55D1E70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098899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6E3AA2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7040991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0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0EFC04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8AFBA35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87645D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DL_2A_n5A-n258A _UL_2A_n258A</w:t>
            </w:r>
          </w:p>
          <w:p w14:paraId="1D2206D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DE56B07" w14:textId="77777777" w:rsidTr="00CB3CD4">
        <w:trPr>
          <w:cantSplit/>
          <w:trHeight w:val="439"/>
        </w:trPr>
        <w:tc>
          <w:tcPr>
            <w:tcW w:w="1133" w:type="dxa"/>
          </w:tcPr>
          <w:p w14:paraId="2C3F30B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0F3D9216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_UL_2A_n5A</w:t>
            </w:r>
          </w:p>
        </w:tc>
        <w:tc>
          <w:tcPr>
            <w:tcW w:w="557" w:type="dxa"/>
            <w:vAlign w:val="center"/>
          </w:tcPr>
          <w:p w14:paraId="481A1E26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D036E9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B5BDE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243A2E9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7CD838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23AFB47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BC69F99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–n260A _UL_2A_n5A</w:t>
            </w:r>
          </w:p>
        </w:tc>
      </w:tr>
      <w:tr w:rsidR="0028664F" w:rsidRPr="00E17D0D" w14:paraId="27FBEFC4" w14:textId="77777777" w:rsidTr="00CB3CD4">
        <w:trPr>
          <w:cantSplit/>
          <w:trHeight w:val="439"/>
        </w:trPr>
        <w:tc>
          <w:tcPr>
            <w:tcW w:w="1133" w:type="dxa"/>
          </w:tcPr>
          <w:p w14:paraId="5547B91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2_n5-n260</w:t>
            </w:r>
          </w:p>
        </w:tc>
        <w:tc>
          <w:tcPr>
            <w:tcW w:w="3006" w:type="dxa"/>
          </w:tcPr>
          <w:p w14:paraId="3B94A77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DL_2A_n5A-n260 _UL_2A_n260A</w:t>
            </w:r>
          </w:p>
        </w:tc>
        <w:tc>
          <w:tcPr>
            <w:tcW w:w="557" w:type="dxa"/>
            <w:vAlign w:val="center"/>
          </w:tcPr>
          <w:p w14:paraId="50EA0AC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3DAB454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E8CE9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2EDACC14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AD3D5A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B794CC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CD433F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DL_2A_n5A-n260A _UL_2A_n260A</w:t>
            </w:r>
          </w:p>
          <w:p w14:paraId="53DB87F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08A9A550" w14:textId="77777777" w:rsidTr="00CB3CD4">
        <w:trPr>
          <w:cantSplit/>
          <w:trHeight w:val="439"/>
        </w:trPr>
        <w:tc>
          <w:tcPr>
            <w:tcW w:w="1133" w:type="dxa"/>
          </w:tcPr>
          <w:p w14:paraId="0729EE4D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2_n5-n261</w:t>
            </w:r>
          </w:p>
        </w:tc>
        <w:tc>
          <w:tcPr>
            <w:tcW w:w="3006" w:type="dxa"/>
          </w:tcPr>
          <w:p w14:paraId="6EA7A70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_UL_2A_n5A</w:t>
            </w:r>
          </w:p>
        </w:tc>
        <w:tc>
          <w:tcPr>
            <w:tcW w:w="557" w:type="dxa"/>
            <w:vAlign w:val="center"/>
          </w:tcPr>
          <w:p w14:paraId="30BEE9EB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720AF5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BF2933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14056D56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2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F402800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4B4B64D6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68419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DL_2A_n5A –n261A _UL_2A_n5A</w:t>
            </w:r>
          </w:p>
        </w:tc>
      </w:tr>
      <w:tr w:rsidR="0028664F" w:rsidRPr="00E17D0D" w14:paraId="5520F575" w14:textId="77777777" w:rsidTr="00CB3CD4">
        <w:trPr>
          <w:cantSplit/>
          <w:trHeight w:val="439"/>
        </w:trPr>
        <w:tc>
          <w:tcPr>
            <w:tcW w:w="1133" w:type="dxa"/>
          </w:tcPr>
          <w:p w14:paraId="6F37A4E8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2_n5-n261</w:t>
            </w:r>
          </w:p>
        </w:tc>
        <w:tc>
          <w:tcPr>
            <w:tcW w:w="3006" w:type="dxa"/>
          </w:tcPr>
          <w:p w14:paraId="44BE56F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DL_2A_n5A-n261 _UL_2A_n261A</w:t>
            </w:r>
          </w:p>
        </w:tc>
        <w:tc>
          <w:tcPr>
            <w:tcW w:w="557" w:type="dxa"/>
            <w:vAlign w:val="center"/>
          </w:tcPr>
          <w:p w14:paraId="551BE1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9A22C4B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D89FBD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18FECC1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3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97A8D0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D81AC2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2B6F14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DL_2A_n5A-n261A _UL_2A_n261A</w:t>
            </w:r>
          </w:p>
          <w:p w14:paraId="6F52C37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2829E4FF" w14:textId="77777777" w:rsidTr="00CB3CD4">
        <w:trPr>
          <w:cantSplit/>
          <w:trHeight w:val="439"/>
        </w:trPr>
        <w:tc>
          <w:tcPr>
            <w:tcW w:w="1133" w:type="dxa"/>
          </w:tcPr>
          <w:p w14:paraId="6C756BE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6FB8A9E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_UL_2A_n71A</w:t>
            </w:r>
          </w:p>
        </w:tc>
        <w:tc>
          <w:tcPr>
            <w:tcW w:w="557" w:type="dxa"/>
            <w:vAlign w:val="center"/>
          </w:tcPr>
          <w:p w14:paraId="1A5AAC8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2398A38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1C5997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49DC2B4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3431DA7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30D5543B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030D16A2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DL_2A_n71A –n258A _UL_2A_n71A</w:t>
            </w:r>
          </w:p>
        </w:tc>
      </w:tr>
      <w:tr w:rsidR="0028664F" w:rsidRPr="00E17D0D" w14:paraId="262D8FDD" w14:textId="77777777" w:rsidTr="00CB3CD4">
        <w:trPr>
          <w:cantSplit/>
          <w:trHeight w:val="439"/>
        </w:trPr>
        <w:tc>
          <w:tcPr>
            <w:tcW w:w="1133" w:type="dxa"/>
          </w:tcPr>
          <w:p w14:paraId="6A42E18E" w14:textId="77777777" w:rsidR="0028664F" w:rsidRPr="0024535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2_n71-n258</w:t>
            </w:r>
          </w:p>
        </w:tc>
        <w:tc>
          <w:tcPr>
            <w:tcW w:w="3006" w:type="dxa"/>
          </w:tcPr>
          <w:p w14:paraId="22D3EA0A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DL_2A_n71A-n258 _UL_2A_n258A</w:t>
            </w:r>
          </w:p>
        </w:tc>
        <w:tc>
          <w:tcPr>
            <w:tcW w:w="557" w:type="dxa"/>
            <w:vAlign w:val="center"/>
          </w:tcPr>
          <w:p w14:paraId="36C6593A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259C682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9214B2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D4D26F5" w14:textId="77777777" w:rsidR="0028664F" w:rsidRPr="00245353" w:rsidRDefault="00DC1952" w:rsidP="0028664F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3DC4E5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15B6F298" w14:textId="77777777" w:rsidR="0028664F" w:rsidRPr="00245353" w:rsidRDefault="0028664F" w:rsidP="0028664F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26857C8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DL_2A_n71A-n258A _UL_2A_n258A</w:t>
            </w:r>
          </w:p>
          <w:p w14:paraId="6A06E935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</w:p>
        </w:tc>
      </w:tr>
      <w:tr w:rsidR="0028664F" w:rsidRPr="00E17D0D" w14:paraId="49F87749" w14:textId="77777777" w:rsidTr="00CB3CD4">
        <w:trPr>
          <w:cantSplit/>
          <w:trHeight w:val="439"/>
        </w:trPr>
        <w:tc>
          <w:tcPr>
            <w:tcW w:w="1133" w:type="dxa"/>
          </w:tcPr>
          <w:p w14:paraId="3CF4E38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19CAA95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_UL_2A_n71A</w:t>
            </w:r>
          </w:p>
        </w:tc>
        <w:tc>
          <w:tcPr>
            <w:tcW w:w="557" w:type="dxa"/>
            <w:vAlign w:val="center"/>
          </w:tcPr>
          <w:p w14:paraId="0ED0020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CEB2EB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56D2B8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82CBC15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6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7382EC5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671DCD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6BEEF9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–n260A _UL_2A_n71A</w:t>
            </w:r>
          </w:p>
        </w:tc>
      </w:tr>
      <w:tr w:rsidR="0028664F" w:rsidRPr="00E17D0D" w14:paraId="384E108D" w14:textId="77777777" w:rsidTr="00CB3CD4">
        <w:trPr>
          <w:cantSplit/>
          <w:trHeight w:val="439"/>
        </w:trPr>
        <w:tc>
          <w:tcPr>
            <w:tcW w:w="1133" w:type="dxa"/>
          </w:tcPr>
          <w:p w14:paraId="5C0508F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2_n71-n260</w:t>
            </w:r>
          </w:p>
        </w:tc>
        <w:tc>
          <w:tcPr>
            <w:tcW w:w="3006" w:type="dxa"/>
          </w:tcPr>
          <w:p w14:paraId="483565E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DL_2A_n71A-n260 _UL_2A_n260A</w:t>
            </w:r>
          </w:p>
        </w:tc>
        <w:tc>
          <w:tcPr>
            <w:tcW w:w="557" w:type="dxa"/>
            <w:vAlign w:val="center"/>
          </w:tcPr>
          <w:p w14:paraId="439288DC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67994021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D3E148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1A606AF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7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695B55C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FF72E00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78ACAD5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DL_2A_n71A-n260A _UL_2A_n260A</w:t>
            </w:r>
          </w:p>
          <w:p w14:paraId="138389E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213F3AC9" w14:textId="77777777" w:rsidTr="00CB3CD4">
        <w:trPr>
          <w:cantSplit/>
          <w:trHeight w:val="439"/>
        </w:trPr>
        <w:tc>
          <w:tcPr>
            <w:tcW w:w="1133" w:type="dxa"/>
          </w:tcPr>
          <w:p w14:paraId="25DDBC7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46936FB4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_UL_2A_n71A</w:t>
            </w:r>
          </w:p>
        </w:tc>
        <w:tc>
          <w:tcPr>
            <w:tcW w:w="557" w:type="dxa"/>
            <w:vAlign w:val="center"/>
          </w:tcPr>
          <w:p w14:paraId="213123C2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359B5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49679C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BCBBC10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8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1FA7EB1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1DB0DB6" w14:textId="29A22ABB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5BA9EEE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 –n261A _UL_2A_n71A</w:t>
            </w:r>
          </w:p>
        </w:tc>
      </w:tr>
      <w:tr w:rsidR="0028664F" w:rsidRPr="00E17D0D" w14:paraId="5B17DAF8" w14:textId="77777777" w:rsidTr="00CB3CD4">
        <w:trPr>
          <w:cantSplit/>
          <w:trHeight w:val="439"/>
        </w:trPr>
        <w:tc>
          <w:tcPr>
            <w:tcW w:w="1133" w:type="dxa"/>
          </w:tcPr>
          <w:p w14:paraId="11BEF834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2_n71-n261</w:t>
            </w:r>
          </w:p>
        </w:tc>
        <w:tc>
          <w:tcPr>
            <w:tcW w:w="3006" w:type="dxa"/>
          </w:tcPr>
          <w:p w14:paraId="6644ABCB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DL_2A_n71A-n261 _UL_2A_n261A</w:t>
            </w:r>
          </w:p>
        </w:tc>
        <w:tc>
          <w:tcPr>
            <w:tcW w:w="557" w:type="dxa"/>
            <w:vAlign w:val="center"/>
          </w:tcPr>
          <w:p w14:paraId="737F80D5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D7E4F6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1B93580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69465EEB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19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4BB43B1B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C4C5D90" w14:textId="4D4E1123" w:rsidR="0028664F" w:rsidRPr="00245353" w:rsidRDefault="00532FC0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78AE469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DL_2A_n71A-n261A _UL_2A_n261A</w:t>
            </w:r>
          </w:p>
          <w:p w14:paraId="50D6CA3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6C682F3" w14:textId="77777777" w:rsidTr="00CB3CD4">
        <w:trPr>
          <w:cantSplit/>
          <w:trHeight w:val="439"/>
        </w:trPr>
        <w:tc>
          <w:tcPr>
            <w:tcW w:w="1133" w:type="dxa"/>
          </w:tcPr>
          <w:p w14:paraId="3D385122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348D548D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_UL_66A_n5A</w:t>
            </w:r>
          </w:p>
        </w:tc>
        <w:tc>
          <w:tcPr>
            <w:tcW w:w="557" w:type="dxa"/>
            <w:vAlign w:val="center"/>
          </w:tcPr>
          <w:p w14:paraId="2CF17ED7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79BBADF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C5CE2C4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5274464E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0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1B9F4A7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65EB8E19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18B7305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–n258A _UL_66A_n5A</w:t>
            </w:r>
          </w:p>
        </w:tc>
      </w:tr>
      <w:tr w:rsidR="0028664F" w:rsidRPr="00E17D0D" w14:paraId="4538F668" w14:textId="77777777" w:rsidTr="00CB3CD4">
        <w:trPr>
          <w:cantSplit/>
          <w:trHeight w:val="439"/>
        </w:trPr>
        <w:tc>
          <w:tcPr>
            <w:tcW w:w="1133" w:type="dxa"/>
          </w:tcPr>
          <w:p w14:paraId="489A7C18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66_n5-n258</w:t>
            </w:r>
          </w:p>
        </w:tc>
        <w:tc>
          <w:tcPr>
            <w:tcW w:w="3006" w:type="dxa"/>
          </w:tcPr>
          <w:p w14:paraId="69977A0F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DL_66A_n5A-n258 _UL_66A_n258A</w:t>
            </w:r>
          </w:p>
        </w:tc>
        <w:tc>
          <w:tcPr>
            <w:tcW w:w="557" w:type="dxa"/>
            <w:vAlign w:val="center"/>
          </w:tcPr>
          <w:p w14:paraId="73328D61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7566ACB5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EFCA04C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3C9E9040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1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2A10BED8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5F7624E8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272BA36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DL_66A_n5A-n258A _UL_66A_n258A</w:t>
            </w:r>
          </w:p>
          <w:p w14:paraId="165E92F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C26877" w:rsidRPr="00E17D0D" w14:paraId="7330B2EF" w14:textId="77777777" w:rsidTr="00CB3CD4">
        <w:trPr>
          <w:cantSplit/>
          <w:trHeight w:val="439"/>
        </w:trPr>
        <w:tc>
          <w:tcPr>
            <w:tcW w:w="1133" w:type="dxa"/>
          </w:tcPr>
          <w:p w14:paraId="3551C41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1CDD0ED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_UL_66A_n5A</w:t>
            </w:r>
          </w:p>
        </w:tc>
        <w:tc>
          <w:tcPr>
            <w:tcW w:w="557" w:type="dxa"/>
            <w:vAlign w:val="center"/>
          </w:tcPr>
          <w:p w14:paraId="678FD999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149BADF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336D4EA5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36EE417" w14:textId="77777777" w:rsidR="00C26877" w:rsidRPr="00245353" w:rsidRDefault="00DC1952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2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030F928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1D35338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232C3D19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 –n261A _UL_66A_n5A</w:t>
            </w:r>
          </w:p>
        </w:tc>
      </w:tr>
      <w:tr w:rsidR="00C26877" w:rsidRPr="00E17D0D" w14:paraId="35DE579C" w14:textId="77777777" w:rsidTr="00CB3CD4">
        <w:trPr>
          <w:cantSplit/>
          <w:trHeight w:val="439"/>
        </w:trPr>
        <w:tc>
          <w:tcPr>
            <w:tcW w:w="1133" w:type="dxa"/>
          </w:tcPr>
          <w:p w14:paraId="2E4D7D47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66_n5-n261</w:t>
            </w:r>
          </w:p>
        </w:tc>
        <w:tc>
          <w:tcPr>
            <w:tcW w:w="3006" w:type="dxa"/>
          </w:tcPr>
          <w:p w14:paraId="6DCBC96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DL_66A_n5A-n261 _UL_66A_n261A</w:t>
            </w:r>
          </w:p>
        </w:tc>
        <w:tc>
          <w:tcPr>
            <w:tcW w:w="557" w:type="dxa"/>
            <w:vAlign w:val="center"/>
          </w:tcPr>
          <w:p w14:paraId="3DFA98F6" w14:textId="77777777" w:rsidR="00C26877" w:rsidRPr="00245353" w:rsidRDefault="00C26877" w:rsidP="00C26877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51CAEAB6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09B1DA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09CEAD0D" w14:textId="77777777" w:rsidR="00C26877" w:rsidRPr="00245353" w:rsidRDefault="00DC1952" w:rsidP="00C26877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3" w:history="1">
              <w:r w:rsidR="00C26877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58D1838B" w14:textId="77777777" w:rsidR="00C26877" w:rsidRPr="00245353" w:rsidRDefault="00C26877" w:rsidP="00C2687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8B051B2" w14:textId="77777777" w:rsidR="00C26877" w:rsidRPr="00245353" w:rsidRDefault="00C26877" w:rsidP="00C2687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86A4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343" w:type="dxa"/>
          </w:tcPr>
          <w:p w14:paraId="1F3B1094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DL_66A_n5A-n261A _UL_66A_n261A</w:t>
            </w:r>
          </w:p>
          <w:p w14:paraId="37F7BB6F" w14:textId="77777777" w:rsidR="00C26877" w:rsidRPr="00245353" w:rsidRDefault="00C26877" w:rsidP="00C26877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E17D0D" w14:paraId="442C5E89" w14:textId="77777777" w:rsidTr="00CB3CD4">
        <w:trPr>
          <w:cantSplit/>
          <w:trHeight w:val="439"/>
        </w:trPr>
        <w:tc>
          <w:tcPr>
            <w:tcW w:w="1133" w:type="dxa"/>
          </w:tcPr>
          <w:p w14:paraId="2DD3BDAF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2F20BD63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_UL_66A_n71A</w:t>
            </w:r>
          </w:p>
        </w:tc>
        <w:tc>
          <w:tcPr>
            <w:tcW w:w="557" w:type="dxa"/>
            <w:vAlign w:val="center"/>
          </w:tcPr>
          <w:p w14:paraId="160E5E80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04C1EA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341CC4E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E47B709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4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3045A0EC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7A3B509A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5090201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 –n258A _UL_66A_n71A</w:t>
            </w:r>
          </w:p>
        </w:tc>
      </w:tr>
      <w:tr w:rsidR="0028664F" w:rsidRPr="00E17D0D" w14:paraId="2D79AC87" w14:textId="77777777" w:rsidTr="00CB3CD4">
        <w:trPr>
          <w:cantSplit/>
          <w:trHeight w:val="439"/>
        </w:trPr>
        <w:tc>
          <w:tcPr>
            <w:tcW w:w="1133" w:type="dxa"/>
          </w:tcPr>
          <w:p w14:paraId="7533867B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66_n71-n258</w:t>
            </w:r>
          </w:p>
        </w:tc>
        <w:tc>
          <w:tcPr>
            <w:tcW w:w="3006" w:type="dxa"/>
          </w:tcPr>
          <w:p w14:paraId="54BB1F48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DL_66A_n71A-n258 _UL_66A_n258A</w:t>
            </w:r>
          </w:p>
        </w:tc>
        <w:tc>
          <w:tcPr>
            <w:tcW w:w="557" w:type="dxa"/>
            <w:vAlign w:val="center"/>
          </w:tcPr>
          <w:p w14:paraId="29ABFE13" w14:textId="77777777" w:rsidR="0028664F" w:rsidRPr="00245353" w:rsidRDefault="0028664F" w:rsidP="0028664F">
            <w:pPr>
              <w:pStyle w:val="TAL"/>
              <w:rPr>
                <w:rFonts w:cs="Arial"/>
                <w:kern w:val="2"/>
                <w:szCs w:val="18"/>
                <w:lang w:val="en-US" w:eastAsia="zh-CN"/>
              </w:rPr>
            </w:pPr>
            <w:r w:rsidRPr="00245353">
              <w:rPr>
                <w:rFonts w:cs="Arial"/>
                <w:kern w:val="2"/>
                <w:szCs w:val="18"/>
                <w:lang w:val="en-US" w:eastAsia="zh-CN"/>
              </w:rPr>
              <w:t>Rel-15</w:t>
            </w:r>
          </w:p>
        </w:tc>
        <w:tc>
          <w:tcPr>
            <w:tcW w:w="1313" w:type="dxa"/>
          </w:tcPr>
          <w:p w14:paraId="463EEE7A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774F946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2188" w:type="dxa"/>
          </w:tcPr>
          <w:p w14:paraId="42FD7508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5" w:history="1">
              <w:r w:rsidR="0028664F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sebastian.thalanany@uscellular.com</w:t>
              </w:r>
            </w:hyperlink>
          </w:p>
        </w:tc>
        <w:tc>
          <w:tcPr>
            <w:tcW w:w="2480" w:type="dxa"/>
          </w:tcPr>
          <w:p w14:paraId="107F9B89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Ericsson, Nokia, Samsung</w:t>
            </w:r>
          </w:p>
        </w:tc>
        <w:tc>
          <w:tcPr>
            <w:tcW w:w="1459" w:type="dxa"/>
          </w:tcPr>
          <w:p w14:paraId="0A7E9244" w14:textId="77777777" w:rsidR="0028664F" w:rsidRPr="00245353" w:rsidRDefault="0028664F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343" w:type="dxa"/>
          </w:tcPr>
          <w:p w14:paraId="34BDF6B9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DL_66A_n71A-n258A _UL_66A_n258A</w:t>
            </w:r>
          </w:p>
          <w:p w14:paraId="76AEDDA3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</w:tr>
      <w:tr w:rsidR="0028664F" w:rsidRPr="0088452F" w14:paraId="45A09563" w14:textId="77777777" w:rsidTr="00CB3CD4">
        <w:trPr>
          <w:cantSplit/>
          <w:trHeight w:val="439"/>
        </w:trPr>
        <w:tc>
          <w:tcPr>
            <w:tcW w:w="1133" w:type="dxa"/>
          </w:tcPr>
          <w:p w14:paraId="2FDC89B1" w14:textId="77777777" w:rsidR="0028664F" w:rsidRPr="0024535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3_n77-n257</w:t>
            </w:r>
          </w:p>
        </w:tc>
        <w:tc>
          <w:tcPr>
            <w:tcW w:w="3006" w:type="dxa"/>
          </w:tcPr>
          <w:p w14:paraId="3A9B0C30" w14:textId="77777777" w:rsidR="0028664F" w:rsidRPr="0024535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DL_3A_n77A-n257D/G/H/I_UL_3A_n257D/G/H/I</w:t>
            </w:r>
          </w:p>
        </w:tc>
        <w:tc>
          <w:tcPr>
            <w:tcW w:w="557" w:type="dxa"/>
            <w:vAlign w:val="center"/>
          </w:tcPr>
          <w:p w14:paraId="692F72D0" w14:textId="77777777" w:rsidR="0028664F" w:rsidRPr="00245353" w:rsidRDefault="0028664F" w:rsidP="0028664F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</w:tcPr>
          <w:p w14:paraId="5C548C8C" w14:textId="77777777" w:rsidR="0028664F" w:rsidRPr="0024535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Xiao Shao,</w:t>
            </w:r>
          </w:p>
          <w:p w14:paraId="32A0C1C8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KDDI</w:t>
            </w:r>
          </w:p>
        </w:tc>
        <w:tc>
          <w:tcPr>
            <w:tcW w:w="2188" w:type="dxa"/>
          </w:tcPr>
          <w:p w14:paraId="5C36F736" w14:textId="77777777" w:rsidR="0028664F" w:rsidRPr="00245353" w:rsidRDefault="00DC1952" w:rsidP="0028664F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26" w:history="1">
              <w:r w:rsidR="0028664F" w:rsidRPr="00245353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2480" w:type="dxa"/>
          </w:tcPr>
          <w:p w14:paraId="43B6BF7D" w14:textId="77777777" w:rsidR="0028664F" w:rsidRPr="0024535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9" w:type="dxa"/>
          </w:tcPr>
          <w:p w14:paraId="54DCF553" w14:textId="46F45750" w:rsidR="0028664F" w:rsidRPr="00245353" w:rsidRDefault="00BC409E" w:rsidP="0028664F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Completed</w:t>
            </w:r>
          </w:p>
        </w:tc>
        <w:tc>
          <w:tcPr>
            <w:tcW w:w="3343" w:type="dxa"/>
          </w:tcPr>
          <w:p w14:paraId="3BBC65F7" w14:textId="77777777" w:rsidR="0028664F" w:rsidRPr="00245353" w:rsidRDefault="0028664F" w:rsidP="0028664F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(completed) DL_3A_n77A-n257D_UL_3A_n257A</w:t>
            </w:r>
          </w:p>
        </w:tc>
      </w:tr>
      <w:tr w:rsidR="00C26877" w:rsidRPr="002A7BAE" w14:paraId="07BEFE0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CF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B8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6E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008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28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C7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5A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05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DL_8A_n78A-n257A_UL_8A_n78A(on-going)</w:t>
            </w:r>
          </w:p>
        </w:tc>
      </w:tr>
      <w:tr w:rsidR="00C26877" w:rsidRPr="002A7BAE" w14:paraId="31AFFCC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EA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509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DL_8A_n78A-n257D_UL_8A_n257A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8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90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B3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41E1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17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D4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DL_8A_n78A-n257A_UL_8A_n257A(on-going)</w:t>
            </w:r>
          </w:p>
        </w:tc>
      </w:tr>
      <w:tr w:rsidR="00C26877" w:rsidRPr="002A7BAE" w14:paraId="130B34D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460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C3E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4D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A5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F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75C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F08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BC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DL_8A_n78A-n257D_UL_8A_n78A(new)</w:t>
            </w:r>
          </w:p>
        </w:tc>
      </w:tr>
      <w:tr w:rsidR="00C26877" w:rsidRPr="002A7BAE" w14:paraId="2646AF3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ECE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63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DL_8A_n78A-n257E_UL_8A_n257A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51C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0C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BB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9E3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443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C8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DL_8A_n78A-n257D_UL_8A_n257A(new)</w:t>
            </w:r>
          </w:p>
        </w:tc>
      </w:tr>
      <w:tr w:rsidR="00C26877" w:rsidRPr="002A7BAE" w14:paraId="6ED2E2B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59A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3E3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B8A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64B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A61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C17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E2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26B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DL_8A_n78A-n257E_UL_8A_n78A(new)</w:t>
            </w:r>
          </w:p>
        </w:tc>
      </w:tr>
      <w:tr w:rsidR="00C26877" w:rsidRPr="002A7BAE" w14:paraId="4A84055D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751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7A3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DL_8A_n78A-n257F_UL_8A_n257A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4AF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F55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F8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9DE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4E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CE0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DL_8A_n78A-n257E_UL_8A_n257A(new)</w:t>
            </w:r>
          </w:p>
        </w:tc>
      </w:tr>
      <w:tr w:rsidR="00C26877" w:rsidRPr="002A7BAE" w14:paraId="588BE17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8F4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15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9F0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21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2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44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CAA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1D0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DL_8A_n78A-n257F_UL_8A_n78A(new)</w:t>
            </w:r>
          </w:p>
        </w:tc>
      </w:tr>
      <w:tr w:rsidR="00C26877" w:rsidRPr="002A7BAE" w14:paraId="3DBB010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894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DC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DL_8A_n78A-n257G_UL_8A_n257A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025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70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E1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72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F23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0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DL_8A_n78A-n257F_UL_8A_n257A(new)</w:t>
            </w:r>
          </w:p>
        </w:tc>
      </w:tr>
      <w:tr w:rsidR="00C26877" w:rsidRPr="002A7BAE" w14:paraId="1552176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0A9E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06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AA1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27AC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9D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3EF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79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DL_8A_n78A-n257G_UL_8A_n78A(new)</w:t>
            </w:r>
          </w:p>
        </w:tc>
      </w:tr>
      <w:tr w:rsidR="00C26877" w:rsidRPr="002A7BAE" w14:paraId="1FA855D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8FD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6B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DL_8A_n78A-n257H_UL_8A_n257A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5809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44E2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65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5C3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E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B7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DL_8A_n78A-n257G_UL_8A_n257A(new)</w:t>
            </w:r>
          </w:p>
        </w:tc>
      </w:tr>
      <w:tr w:rsidR="00C26877" w:rsidRPr="002A7BAE" w14:paraId="71ABACE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12F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22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9BB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9C4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6A58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7B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4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80A2E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C61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DL_8A_n78A-n257H_UL_8A_n78A(new)</w:t>
            </w:r>
          </w:p>
        </w:tc>
      </w:tr>
      <w:tr w:rsidR="00C26877" w:rsidRPr="002A7BAE" w14:paraId="6615984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3BD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6EC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DL_8A_n78A-n257I_UL_8A_n257A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F4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5B57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F4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5B20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8D6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6E4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DL_8A_n78A-n257H_UL_8A_n257A(new)</w:t>
            </w:r>
          </w:p>
        </w:tc>
      </w:tr>
      <w:tr w:rsidR="00C26877" w:rsidRPr="002A7BAE" w14:paraId="058F8F4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80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359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0E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476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C7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E9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71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207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DL_8A_n78A-n257I_UL_8A_n78A(new)</w:t>
            </w:r>
          </w:p>
        </w:tc>
      </w:tr>
      <w:tr w:rsidR="00C26877" w:rsidRPr="002A7BAE" w14:paraId="2EE59F9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8248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3E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DL_8A_n78A-n257J_UL_8A_n257A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CFF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9A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BA12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5C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D41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73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DL_8A_n78A-n257I_UL_8A_n257A(new)</w:t>
            </w:r>
          </w:p>
        </w:tc>
      </w:tr>
      <w:tr w:rsidR="00C26877" w:rsidRPr="002A7BAE" w14:paraId="2C91DF6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C6C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78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974F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62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C3A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1B6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7B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FC4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DL_8A_n78A-n257J_UL_8A_n78A(new)</w:t>
            </w:r>
          </w:p>
        </w:tc>
      </w:tr>
      <w:tr w:rsidR="00C26877" w:rsidRPr="002A7BAE" w14:paraId="33FE50BC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67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6CB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DL_8A_n78A-n257K_UL_8A_n257A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497B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BDB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DAA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22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49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3FF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DL_8A_n78A-n257J_UL_8A_n257A(new)</w:t>
            </w:r>
          </w:p>
        </w:tc>
      </w:tr>
      <w:tr w:rsidR="00C26877" w:rsidRPr="002A7BAE" w14:paraId="543C79CE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E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5F24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D49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E5D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C3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F8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17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F16405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3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DL_8A_n78A-n257K_UL_8A_n78A(new)</w:t>
            </w:r>
          </w:p>
        </w:tc>
      </w:tr>
      <w:tr w:rsidR="00C26877" w:rsidRPr="002A7BAE" w14:paraId="58559E4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AFE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3A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DL_8A_n78A-n257L_UL_8A_n257A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0B6D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E0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F10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16F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2B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D0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DL_8A_n78A-n257K_UL_8A_n257A(new)</w:t>
            </w:r>
          </w:p>
        </w:tc>
      </w:tr>
      <w:tr w:rsidR="00C26877" w:rsidRPr="002A7BAE" w14:paraId="101F5A8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7F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464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FEEE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01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7C8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951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73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4B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DL_8A_n78A-n257L_UL_8A_n78A(new)</w:t>
            </w:r>
          </w:p>
        </w:tc>
      </w:tr>
      <w:tr w:rsidR="00C26877" w:rsidRPr="002A7BAE" w14:paraId="7F8C8D2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A8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BA1F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DL_8A_n78A-n257M_UL_8A_n257A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0DE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9A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62FD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86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8E0F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314A3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51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DL_8A_n78A-n257L_UL_8A_n257A(new)</w:t>
            </w:r>
          </w:p>
        </w:tc>
      </w:tr>
      <w:tr w:rsidR="00C26877" w:rsidRPr="002A7BAE" w14:paraId="537A9DD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EF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9C4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799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138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06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E41E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0A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552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DL_3C_n78A_UL_3A_n78A(completed)</w:t>
            </w:r>
          </w:p>
        </w:tc>
      </w:tr>
      <w:tr w:rsidR="00C26877" w:rsidRPr="002A7BAE" w14:paraId="0FA26DCB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2A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D9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DL_3C_n78A-n257A_UL_3A_n257A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180A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1DD5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B4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D9EA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AC4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7B4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DL_3C_n257A_UL_3A_n257A(completed)</w:t>
            </w:r>
          </w:p>
        </w:tc>
      </w:tr>
      <w:tr w:rsidR="00C26877" w:rsidRPr="002A7BAE" w14:paraId="65F0D0D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DEA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AA8C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65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C2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944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AA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18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375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DL_3C_n78A-n257A_UL_3A_n78A(mew)</w:t>
            </w:r>
          </w:p>
        </w:tc>
      </w:tr>
      <w:tr w:rsidR="00C26877" w:rsidRPr="002A7BAE" w14:paraId="4AC435B4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E6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BC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DL_3C_n78A-n257D_UL_3A_n257A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6A4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1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432B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B5A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398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6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DL_3C_n78A-n257A_UL_3A_n257A(new)</w:t>
            </w:r>
          </w:p>
        </w:tc>
      </w:tr>
      <w:tr w:rsidR="00C26877" w:rsidRPr="002A7BAE" w14:paraId="3C635296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19B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C3A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303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97B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B98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EB95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5DB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095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DL_3C_n78A-n257D_UL_3A_n78A(new)</w:t>
            </w:r>
          </w:p>
        </w:tc>
      </w:tr>
      <w:tr w:rsidR="00C26877" w:rsidRPr="002A7BAE" w14:paraId="3FC8EC0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C7F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5355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DL_3C_n78A-n257E_UL_3A_n257A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ACA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B0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0B46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41F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9C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21AE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DL_3C_n78A-n257D_UL_3A_n257A(new)</w:t>
            </w:r>
          </w:p>
        </w:tc>
      </w:tr>
      <w:tr w:rsidR="00C26877" w:rsidRPr="002A7BAE" w14:paraId="3FD21962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309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3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1B2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DE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FA9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F78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F37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55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DL_3C_n78A-n257E_UL_3A_n78A(new)</w:t>
            </w:r>
          </w:p>
        </w:tc>
      </w:tr>
      <w:tr w:rsidR="00C26877" w:rsidRPr="002A7BAE" w14:paraId="101002A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AB5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07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DL_3C_n78A-n257F_UL_3A_n257A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5F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3E7F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8713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DF9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2A8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D70BC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826A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DL_3C_n78A-n257E_UL_3A_n257A(new)</w:t>
            </w:r>
          </w:p>
        </w:tc>
      </w:tr>
      <w:tr w:rsidR="00C26877" w:rsidRPr="002A7BAE" w14:paraId="29342B5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0CB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3D2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F49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4E0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3E2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02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0AF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518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DL_3C_n78A-n257F_UL_3A_n78A(new)</w:t>
            </w:r>
          </w:p>
        </w:tc>
      </w:tr>
      <w:tr w:rsidR="00C26877" w:rsidRPr="002A7BAE" w14:paraId="016A66EF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8225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A19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DL_3C_n78A-n257G_UL_3A_n257A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AD1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704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E4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64EC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4C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5B1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DL_3C_n78A-n257F_UL_3A_n257A(new)</w:t>
            </w:r>
          </w:p>
        </w:tc>
      </w:tr>
      <w:tr w:rsidR="00C26877" w:rsidRPr="002A7BAE" w14:paraId="4522C8C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47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9D91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A06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5E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71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F183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0CD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CE0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DL_3C_n78A-n257G_UL_3A_n78A(new)</w:t>
            </w:r>
          </w:p>
        </w:tc>
      </w:tr>
      <w:tr w:rsidR="00C26877" w:rsidRPr="002A7BAE" w14:paraId="7BDBD2F7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D1B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547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DL_3C_n78A-n257H_UL_3A_n257A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F65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41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AAE5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7AD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E27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5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DL_3C_n78A-n257G_UL_3A_n257A(new)</w:t>
            </w:r>
          </w:p>
        </w:tc>
      </w:tr>
      <w:tr w:rsidR="00C26877" w:rsidRPr="002A7BAE" w14:paraId="1638F2B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461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93A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1C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67C3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27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DCD4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A42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B07D8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C644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DL_3C_n78A-n257H_UL_3A_n78A(new)</w:t>
            </w:r>
          </w:p>
        </w:tc>
      </w:tr>
      <w:tr w:rsidR="00C26877" w:rsidRPr="002A7BAE" w14:paraId="66095581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8842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D89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DL_3C_n78A-n257I_UL_3A_n257A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3E80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666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BEFC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B1C7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5E1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77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DL_3C_n78A-n257H_UL_3A_n257A(new)</w:t>
            </w:r>
          </w:p>
        </w:tc>
      </w:tr>
      <w:tr w:rsidR="00C26877" w:rsidRPr="002A7BAE" w14:paraId="6E53F918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E51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4D8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6DE2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41A8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999A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56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F05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9B0B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DL_3C_n78A-n257I_UL_3A_n78A(new)</w:t>
            </w:r>
          </w:p>
        </w:tc>
      </w:tr>
      <w:tr w:rsidR="00C26877" w:rsidRPr="002A7BAE" w14:paraId="5D3C31C3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8D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1B2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DL_3C_n78A-n257J_UL_3A_n257A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71E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B9E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7EE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C88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AA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1C36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DL_3C_n78A-n257I_UL_3A_n257A(new)</w:t>
            </w:r>
          </w:p>
        </w:tc>
      </w:tr>
      <w:tr w:rsidR="00C26877" w:rsidRPr="002A7BAE" w14:paraId="0CD0E6A0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020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71B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DD5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6B4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9D7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C6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115D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1D9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DL_3C_n78A-n257J_UL_3A_n78A(new)</w:t>
            </w:r>
          </w:p>
        </w:tc>
      </w:tr>
      <w:tr w:rsidR="00C26877" w:rsidRPr="002A7BAE" w14:paraId="4162EA35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4784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600E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DL_3C_n78A-n257L_UL_3A_n257A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CF67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5DA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11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C8B2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2D7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FDD0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DL_3C_n78A-n257J_UL_3A_n257A(new)</w:t>
            </w:r>
          </w:p>
        </w:tc>
      </w:tr>
      <w:tr w:rsidR="00C26877" w:rsidRPr="002A7BAE" w14:paraId="701B3D4A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E56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9CDD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DL_3C_n78A-n257M_UL_3A_n78A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043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4521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AB99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0326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F58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543C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DL_3C_n78A-n257L_UL_3A_n78A(new)</w:t>
            </w:r>
          </w:p>
        </w:tc>
      </w:tr>
      <w:tr w:rsidR="00C26877" w:rsidRPr="002A7BAE" w14:paraId="2F790BB9" w14:textId="77777777" w:rsidTr="004506EE">
        <w:trPr>
          <w:cantSplit/>
          <w:trHeight w:val="439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2243" w14:textId="77777777" w:rsidR="00C26877" w:rsidRPr="00245353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3_n78-n257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5136" w14:textId="77777777" w:rsidR="00C26877" w:rsidRPr="00245353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DL_3C_n78A-n257M_UL_3A_n257A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5B88" w14:textId="77777777" w:rsidR="00C26877" w:rsidRPr="00245353" w:rsidRDefault="00C26877" w:rsidP="00C26877">
            <w:pPr>
              <w:pStyle w:val="TAL"/>
              <w:rPr>
                <w:rFonts w:eastAsia="맑은 고딕" w:cs="Arial"/>
                <w:kern w:val="2"/>
                <w:szCs w:val="18"/>
                <w:lang w:val="en-US" w:eastAsia="ko-KR"/>
              </w:rPr>
            </w:pPr>
            <w:r w:rsidRPr="00245353">
              <w:rPr>
                <w:rFonts w:eastAsia="맑은 고딕" w:cs="Arial"/>
                <w:kern w:val="2"/>
                <w:szCs w:val="18"/>
                <w:lang w:val="en-US" w:eastAsia="ko-KR"/>
              </w:rPr>
              <w:t>Rel-15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6539" w14:textId="77777777" w:rsidR="00C26877" w:rsidRPr="00245353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245353">
              <w:rPr>
                <w:rFonts w:cs="Arial"/>
                <w:szCs w:val="18"/>
              </w:rPr>
              <w:t>Ilwhan.kim, KT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600" w14:textId="77777777" w:rsidR="00C26877" w:rsidRPr="00245353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245353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3FB" w14:textId="77777777" w:rsidR="00C26877" w:rsidRPr="00245353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245353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AFD3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407216">
              <w:rPr>
                <w:rFonts w:cs="Arial"/>
                <w:szCs w:val="18"/>
              </w:rPr>
              <w:t>Completed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21F9" w14:textId="77777777" w:rsidR="00C26877" w:rsidRPr="00245353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5353">
              <w:rPr>
                <w:rFonts w:ascii="Arial" w:hAnsi="Arial" w:cs="Arial"/>
                <w:sz w:val="18"/>
                <w:szCs w:val="18"/>
              </w:rPr>
              <w:t>DL_3C_n78A-n257L_UL_3A_n257A(new)</w:t>
            </w:r>
          </w:p>
        </w:tc>
      </w:tr>
    </w:tbl>
    <w:p w14:paraId="51C38FDF" w14:textId="77777777" w:rsidR="00755797" w:rsidRPr="004506EE" w:rsidRDefault="00755797" w:rsidP="00755797">
      <w:pPr>
        <w:pStyle w:val="af6"/>
        <w:keepNext/>
        <w:rPr>
          <w:sz w:val="28"/>
        </w:rPr>
      </w:pPr>
    </w:p>
    <w:p w14:paraId="56734BC8" w14:textId="77777777" w:rsidR="001C5631" w:rsidRDefault="001C5631" w:rsidP="001C56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965"/>
        <w:gridCol w:w="1362"/>
        <w:gridCol w:w="2991"/>
        <w:gridCol w:w="1621"/>
        <w:gridCol w:w="1700"/>
        <w:gridCol w:w="3791"/>
      </w:tblGrid>
      <w:tr w:rsidR="001C5631" w:rsidRPr="00EA7557" w14:paraId="31A9ED86" w14:textId="77777777" w:rsidTr="00136C1D">
        <w:trPr>
          <w:cantSplit/>
          <w:trHeight w:val="90"/>
        </w:trPr>
        <w:tc>
          <w:tcPr>
            <w:tcW w:w="2122" w:type="dxa"/>
          </w:tcPr>
          <w:p w14:paraId="202F1578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  <w:lang w:eastAsia="ja-JP"/>
              </w:rPr>
              <w:lastRenderedPageBreak/>
              <w:t>EN-DC</w:t>
            </w:r>
            <w:r w:rsidRPr="00EA7557">
              <w:rPr>
                <w:b/>
                <w:szCs w:val="18"/>
              </w:rPr>
              <w:t xml:space="preserve"> configuration</w:t>
            </w:r>
          </w:p>
        </w:tc>
        <w:tc>
          <w:tcPr>
            <w:tcW w:w="1965" w:type="dxa"/>
          </w:tcPr>
          <w:p w14:paraId="49575FF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Uplink EN-DC Configuration</w:t>
            </w:r>
          </w:p>
        </w:tc>
        <w:tc>
          <w:tcPr>
            <w:tcW w:w="0" w:type="auto"/>
          </w:tcPr>
          <w:p w14:paraId="3808F8CB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4B3D65D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name, company</w:t>
            </w:r>
          </w:p>
        </w:tc>
        <w:tc>
          <w:tcPr>
            <w:tcW w:w="0" w:type="auto"/>
          </w:tcPr>
          <w:p w14:paraId="0D7846F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contact</w:t>
            </w:r>
          </w:p>
          <w:p w14:paraId="5A46459E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email</w:t>
            </w:r>
          </w:p>
        </w:tc>
        <w:tc>
          <w:tcPr>
            <w:tcW w:w="0" w:type="auto"/>
          </w:tcPr>
          <w:p w14:paraId="54E9B5D5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other supporting companies</w:t>
            </w:r>
          </w:p>
          <w:p w14:paraId="24F19AC0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(min. 3)</w:t>
            </w:r>
          </w:p>
        </w:tc>
        <w:tc>
          <w:tcPr>
            <w:tcW w:w="1700" w:type="dxa"/>
          </w:tcPr>
          <w:p w14:paraId="63CA8094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status</w:t>
            </w:r>
          </w:p>
          <w:p w14:paraId="6AB39CE2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(new, ongoing, completed, stopped)</w:t>
            </w:r>
          </w:p>
        </w:tc>
        <w:tc>
          <w:tcPr>
            <w:tcW w:w="3791" w:type="dxa"/>
          </w:tcPr>
          <w:p w14:paraId="07967241" w14:textId="77777777" w:rsidR="001C5631" w:rsidRPr="00EA7557" w:rsidRDefault="001C5631" w:rsidP="0046460C">
            <w:pPr>
              <w:pStyle w:val="TAL"/>
              <w:jc w:val="center"/>
              <w:rPr>
                <w:b/>
                <w:szCs w:val="18"/>
              </w:rPr>
            </w:pPr>
            <w:r w:rsidRPr="00EA7557">
              <w:rPr>
                <w:b/>
                <w:szCs w:val="18"/>
              </w:rPr>
              <w:t>supported next level fallback modes</w:t>
            </w:r>
            <w:r w:rsidRPr="00EA7557">
              <w:rPr>
                <w:b/>
                <w:szCs w:val="18"/>
              </w:rPr>
              <w:br/>
              <w:t>(in DL and UL)</w:t>
            </w:r>
          </w:p>
        </w:tc>
      </w:tr>
      <w:tr w:rsidR="009B13ED" w:rsidRPr="00C60765" w14:paraId="31232B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F33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DC_41A_n78A-n257A</w:t>
            </w:r>
          </w:p>
          <w:p w14:paraId="1BC44E0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DC_41A_n78A-n257G</w:t>
            </w:r>
          </w:p>
          <w:p w14:paraId="54F28C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DC_41A_n78A-n257H</w:t>
            </w:r>
          </w:p>
          <w:p w14:paraId="7815623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4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44FC37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30B6A6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C84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179D33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57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0720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2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C8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DC_41A_n78A</w:t>
            </w:r>
          </w:p>
          <w:p w14:paraId="11EC4B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DC_41A_n257A</w:t>
            </w:r>
          </w:p>
        </w:tc>
      </w:tr>
      <w:tr w:rsidR="009B13ED" w:rsidRPr="002619FF" w14:paraId="05434E9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3D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DC_41C_n78A-n257A</w:t>
            </w:r>
          </w:p>
          <w:p w14:paraId="246830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DC_41C_n78A-n257G</w:t>
            </w:r>
          </w:p>
          <w:p w14:paraId="4C0FFC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DC_41C_n78A-n257H</w:t>
            </w:r>
          </w:p>
          <w:p w14:paraId="1C59F19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DC_41C_n78A-n257I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10C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EB2937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3D013E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DC_41A_n257G DC_41A_n257H DC_41A_n257I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5F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7F52C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3F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596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579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73FB8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E2E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41A_n78A-n257A</w:t>
            </w:r>
          </w:p>
          <w:p w14:paraId="4371370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DC_41C_n78A</w:t>
            </w:r>
          </w:p>
          <w:p w14:paraId="69588DC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DC_41C_n257A</w:t>
            </w:r>
          </w:p>
        </w:tc>
      </w:tr>
      <w:tr w:rsidR="009B13ED" w:rsidRPr="00C60765" w14:paraId="5C82A39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3ED8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DC_42A_n78A-n257A</w:t>
            </w:r>
          </w:p>
          <w:p w14:paraId="5016903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DC_42A_n78A-n257G</w:t>
            </w:r>
          </w:p>
          <w:p w14:paraId="0CA7DDE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DC_42A_n78A-n257H</w:t>
            </w:r>
          </w:p>
          <w:p w14:paraId="1EF90026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76B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E30EB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9AEE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FBF7541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B7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DDC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04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176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DC_42A_n78A</w:t>
            </w:r>
          </w:p>
          <w:p w14:paraId="0C3B5D9A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DC_42A_n257A</w:t>
            </w:r>
          </w:p>
        </w:tc>
      </w:tr>
      <w:tr w:rsidR="009B13ED" w:rsidRPr="002619FF" w14:paraId="055446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2FC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DC_42C_n78A-n257A</w:t>
            </w:r>
          </w:p>
          <w:p w14:paraId="7FF591A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DC_42C_n78A-n257G</w:t>
            </w:r>
          </w:p>
          <w:p w14:paraId="0AE2A19F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DC_42C_n78A-n257H</w:t>
            </w:r>
          </w:p>
          <w:p w14:paraId="335F09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E109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6C70A55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DC_42A_n257G DC_42A_n257H 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694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C748497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31D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0CDB" w14:textId="77777777" w:rsidR="009B13ED" w:rsidRPr="00245353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7EC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D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DC_</w:t>
            </w:r>
            <w:r w:rsidRPr="00245353">
              <w:rPr>
                <w:rFonts w:cs="Arial"/>
                <w:color w:val="000000"/>
                <w:szCs w:val="18"/>
              </w:rPr>
              <w:t>42A_n78A-n257A</w:t>
            </w:r>
          </w:p>
          <w:p w14:paraId="2C618F32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DC_42C_n78A</w:t>
            </w:r>
          </w:p>
          <w:p w14:paraId="35BF4203" w14:textId="77777777" w:rsidR="009B13ED" w:rsidRPr="00245353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DC_42C_n257A</w:t>
            </w:r>
          </w:p>
        </w:tc>
      </w:tr>
      <w:tr w:rsidR="001C5631" w:rsidRPr="00C60765" w14:paraId="04215E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8A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DC_1A_n78A-n257G</w:t>
            </w:r>
          </w:p>
          <w:p w14:paraId="278FE24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DC_1A_n78A-n257H</w:t>
            </w:r>
          </w:p>
          <w:p w14:paraId="55E8FD3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C42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6A3D18C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ED94B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105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4D1B31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88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8F6D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072A" w14:textId="26C66B9C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36E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DC_1A_n78A</w:t>
            </w:r>
          </w:p>
          <w:p w14:paraId="5B23B69C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DC_1A_n257G</w:t>
            </w:r>
          </w:p>
        </w:tc>
      </w:tr>
      <w:tr w:rsidR="001C5631" w:rsidRPr="002619FF" w14:paraId="00ECCB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1B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DC_3A_n78A-n257G</w:t>
            </w:r>
          </w:p>
          <w:p w14:paraId="2B735EA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DC_3A_n78A-n257H</w:t>
            </w:r>
          </w:p>
          <w:p w14:paraId="04027D2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7F3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6D4715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0DA87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DC_3A_n257G DC_3A_n257H 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97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571763D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FD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AC06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8C4" w14:textId="251B0775" w:rsidR="001C5631" w:rsidRPr="00245353" w:rsidRDefault="00BC409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9EB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DC_3A_n78A</w:t>
            </w:r>
          </w:p>
          <w:p w14:paraId="7D960FE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DC_3A_n257G</w:t>
            </w:r>
          </w:p>
        </w:tc>
      </w:tr>
      <w:tr w:rsidR="001C5631" w:rsidRPr="00C60765" w14:paraId="094B71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1C0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DC_18A_n78A-n257A</w:t>
            </w:r>
          </w:p>
          <w:p w14:paraId="377EE68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DC_18A_n78A-n257G</w:t>
            </w:r>
          </w:p>
          <w:p w14:paraId="1A5F826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DC_18A_n78A-n257H</w:t>
            </w:r>
          </w:p>
          <w:p w14:paraId="5D1B97F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CF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890E3E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398458B5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34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6B5B1E9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1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DCFE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C40D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27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DC_18A_n78A</w:t>
            </w:r>
          </w:p>
          <w:p w14:paraId="5A9E631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1C5631" w:rsidRPr="002619FF" w14:paraId="4D20BDA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7156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DC_28A_n78A-n257A</w:t>
            </w:r>
          </w:p>
          <w:p w14:paraId="1FA5CD9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DC_28A_n78A-n257G</w:t>
            </w:r>
          </w:p>
          <w:p w14:paraId="36CD7339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DC_28A_n78A-n257H</w:t>
            </w:r>
          </w:p>
          <w:p w14:paraId="02CA293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4F8B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27A4473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44BD60D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93D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09B7F7F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F26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98F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B004" w14:textId="77777777" w:rsidR="001C5631" w:rsidRPr="00245353" w:rsidRDefault="009B13ED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64B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DC_28A_n78A</w:t>
            </w:r>
          </w:p>
          <w:p w14:paraId="1C99A377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1C5631" w:rsidRPr="002619FF" w14:paraId="2627FA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B7E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lastRenderedPageBreak/>
              <w:t>DC_1A_n3A-n257A</w:t>
            </w:r>
          </w:p>
          <w:p w14:paraId="01B187F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DC_1A_n3A-n257G</w:t>
            </w:r>
          </w:p>
          <w:p w14:paraId="12B8EC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DC_1A_n3A-n257H</w:t>
            </w:r>
          </w:p>
          <w:p w14:paraId="5B61AD3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37E2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DC_1A_n3A</w:t>
            </w:r>
          </w:p>
          <w:p w14:paraId="33ACA574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1543081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84C8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3B539DD0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8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CB24" w14:textId="77777777" w:rsidR="001C5631" w:rsidRPr="00245353" w:rsidRDefault="001C5631" w:rsidP="00E21D1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2422" w14:textId="77777777" w:rsidR="001C5631" w:rsidRPr="00245353" w:rsidRDefault="00CB10AE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02A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DC_1A_n3A</w:t>
            </w:r>
          </w:p>
          <w:p w14:paraId="23343D7F" w14:textId="77777777" w:rsidR="001C5631" w:rsidRPr="00245353" w:rsidRDefault="001C5631" w:rsidP="00E21D1E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DC_1A_n257A</w:t>
            </w:r>
          </w:p>
        </w:tc>
      </w:tr>
      <w:tr w:rsidR="00D71143" w:rsidRPr="002619FF" w14:paraId="381D0B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86F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DC_18A_n3A-n257A</w:t>
            </w:r>
          </w:p>
          <w:p w14:paraId="2962BD3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DC_18A_n3A-n257G</w:t>
            </w:r>
          </w:p>
          <w:p w14:paraId="4C01D5E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DC_18A_n3A-n257H</w:t>
            </w:r>
          </w:p>
          <w:p w14:paraId="7D76C59E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DC_18A_n3A-n257I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70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DC_18A_n3A</w:t>
            </w:r>
          </w:p>
          <w:p w14:paraId="14B418D5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5C295E9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F3E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A2308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AC4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FB7E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1D1D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C39D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DC_18A_n3A</w:t>
            </w:r>
          </w:p>
          <w:p w14:paraId="5EF3555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DC_18A_n257A</w:t>
            </w:r>
          </w:p>
        </w:tc>
      </w:tr>
      <w:tr w:rsidR="00D71143" w:rsidRPr="002619FF" w14:paraId="1F4824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5AC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DC_28A_n3A-257A</w:t>
            </w:r>
          </w:p>
          <w:p w14:paraId="525B72A9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DC_28A_n3A-257G</w:t>
            </w:r>
          </w:p>
          <w:p w14:paraId="194AAC97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DC_28A_n3A-257H</w:t>
            </w:r>
          </w:p>
          <w:p w14:paraId="60CBE59C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DC_28A_n3A-257I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9D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DC_28A_n3A</w:t>
            </w:r>
          </w:p>
          <w:p w14:paraId="3D325990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FA2AED8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83E3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Xiao Shao,</w:t>
            </w:r>
          </w:p>
          <w:p w14:paraId="2742792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C6A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58A" w14:textId="77777777" w:rsidR="00D71143" w:rsidRPr="00245353" w:rsidRDefault="00D71143" w:rsidP="00D71143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24535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7078" w14:textId="77777777" w:rsidR="00D71143" w:rsidRPr="00245353" w:rsidRDefault="00CB10AE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D32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(new) DC_28A_n3A</w:t>
            </w:r>
          </w:p>
          <w:p w14:paraId="796B2A71" w14:textId="77777777" w:rsidR="00D71143" w:rsidRPr="00245353" w:rsidRDefault="00D71143" w:rsidP="00D71143">
            <w:pPr>
              <w:pStyle w:val="TAL"/>
              <w:rPr>
                <w:rFonts w:cs="Arial"/>
                <w:color w:val="000000"/>
                <w:szCs w:val="18"/>
              </w:rPr>
            </w:pPr>
            <w:r w:rsidRPr="00245353">
              <w:rPr>
                <w:rFonts w:cs="Arial"/>
                <w:color w:val="000000"/>
                <w:szCs w:val="18"/>
              </w:rPr>
              <w:t>(completed) DC_28A_n257A</w:t>
            </w:r>
          </w:p>
        </w:tc>
      </w:tr>
      <w:tr w:rsidR="0094552B" w:rsidRPr="002619FF" w14:paraId="35FB15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1E2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DC_3A_n77A-n257A</w:t>
            </w:r>
          </w:p>
          <w:p w14:paraId="4670222B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DC_3A_n77A-n257G</w:t>
            </w:r>
          </w:p>
          <w:p w14:paraId="56DBA802" w14:textId="77777777" w:rsidR="0065619F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DC_3A_n77A-n257H</w:t>
            </w:r>
          </w:p>
          <w:p w14:paraId="43C92D24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DC_3A_n77A-n257I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4CF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DC_3A_n77A</w:t>
            </w:r>
          </w:p>
          <w:p w14:paraId="7A204DCC" w14:textId="77777777" w:rsidR="0065619F" w:rsidRPr="00245353" w:rsidRDefault="0065619F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94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25" w14:textId="77777777" w:rsidR="0094552B" w:rsidRPr="00245353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75E3" w14:textId="77777777" w:rsidR="0094552B" w:rsidRPr="00245353" w:rsidRDefault="0094552B" w:rsidP="0094552B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B5D" w14:textId="77777777" w:rsidR="0094552B" w:rsidRPr="00245353" w:rsidRDefault="00C26877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3909" w14:textId="77777777" w:rsidR="0094552B" w:rsidRDefault="0094552B" w:rsidP="0094552B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DL_3A_n77A_UL_3A_n77A</w:t>
            </w:r>
          </w:p>
          <w:p w14:paraId="46030EB2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 xml:space="preserve">(completed) </w:t>
            </w:r>
            <w:r>
              <w:rPr>
                <w:rFonts w:cs="Arial"/>
                <w:color w:val="000000"/>
                <w:szCs w:val="18"/>
                <w:lang w:eastAsia="ja-JP"/>
              </w:rPr>
              <w:t>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L_3A_n257A_UL_3A_n257A</w:t>
            </w:r>
          </w:p>
          <w:p w14:paraId="7E57A96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 D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L_3A_n257G_UL_3A_n257A</w:t>
            </w:r>
          </w:p>
          <w:p w14:paraId="040A3C4C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DL_3A_n257H_UL_3A_n257A</w:t>
            </w:r>
          </w:p>
          <w:p w14:paraId="17B7D081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(completed) DL_3A_n257I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_UL_3A_n257A</w:t>
            </w:r>
          </w:p>
          <w:p w14:paraId="01C6B4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new) DL_3A_n77A-n257A_UL_3A_n77A</w:t>
            </w:r>
          </w:p>
          <w:p w14:paraId="3F108243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ko-KR"/>
              </w:rPr>
              <w:t>(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DL_3A_n77A-n257A_UL_3A_n257A</w:t>
            </w:r>
          </w:p>
          <w:p w14:paraId="776228BE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DL_3A_n77A-n257G_UL_3A_n77A</w:t>
            </w:r>
          </w:p>
          <w:p w14:paraId="0BC20128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DL_3A_n77A-n257G_UL_3A_n257A</w:t>
            </w:r>
          </w:p>
          <w:p w14:paraId="2CB30006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DL_3A_n77A-n257H_UL_3A_n77A</w:t>
            </w:r>
          </w:p>
          <w:p w14:paraId="6A14AB43" w14:textId="77777777" w:rsidR="0065619F" w:rsidRP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DL_3A_n77A-n257H_UL_3A_n257A</w:t>
            </w:r>
          </w:p>
        </w:tc>
      </w:tr>
      <w:tr w:rsidR="00362F81" w:rsidRPr="002619FF" w14:paraId="30D2BD9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E15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DC_11A_n77A-n257A</w:t>
            </w:r>
          </w:p>
          <w:p w14:paraId="0D251B89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DC_11A_n77A-n257D</w:t>
            </w:r>
          </w:p>
          <w:p w14:paraId="639E0CA4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DC_11A_n77A-n257G</w:t>
            </w:r>
          </w:p>
          <w:p w14:paraId="4157E06C" w14:textId="77777777" w:rsidR="0065619F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634957D7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DC_11A_n77A-n257</w:t>
            </w:r>
            <w:r>
              <w:rPr>
                <w:rFonts w:cs="Arial"/>
                <w:color w:val="000000"/>
                <w:szCs w:val="18"/>
                <w:lang w:eastAsia="ja-JP"/>
              </w:rPr>
              <w:t>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53" w14:textId="77777777" w:rsidR="00362F81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DC_11A_n77A</w:t>
            </w:r>
          </w:p>
          <w:p w14:paraId="2DF4F0F1" w14:textId="77777777" w:rsidR="0065619F" w:rsidRPr="00245353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125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3D57" w14:textId="77777777" w:rsidR="00362F81" w:rsidRPr="00245353" w:rsidRDefault="00DC195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7" w:history="1">
              <w:r w:rsidR="00362F81" w:rsidRPr="00245353">
                <w:rPr>
                  <w:rFonts w:cs="Arial"/>
                  <w:color w:val="000000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131C" w14:textId="77777777" w:rsidR="00362F81" w:rsidRPr="00245353" w:rsidRDefault="00362F81" w:rsidP="00362F8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794" w14:textId="77777777" w:rsidR="00362F81" w:rsidRPr="00245353" w:rsidRDefault="00C26877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4CA6" w14:textId="77777777" w:rsidR="00362F81" w:rsidRPr="00245353" w:rsidRDefault="00362F81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DL_11A_n77A_UL_11A_n77A</w:t>
            </w:r>
          </w:p>
          <w:p w14:paraId="41026BE0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DL_11A_n257A UL_11A_n257A</w:t>
            </w:r>
          </w:p>
          <w:p w14:paraId="14F1359D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(completed) DL_11A_n257D_UL_11A_n257A</w:t>
            </w:r>
          </w:p>
          <w:p w14:paraId="04A27539" w14:textId="77777777" w:rsidR="00362F81" w:rsidRDefault="0065619F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DL_11A_n77A-n257A_UL_11A_n77A</w:t>
            </w:r>
          </w:p>
          <w:p w14:paraId="6777AD1F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DL_11A_n77A-n257A_UL_11A_n257A</w:t>
            </w:r>
          </w:p>
          <w:p w14:paraId="75397EE9" w14:textId="77777777" w:rsidR="0065619F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DL_11A_n257G_UL_11A_n257A</w:t>
            </w:r>
          </w:p>
          <w:p w14:paraId="39C6AC21" w14:textId="77777777" w:rsidR="00726882" w:rsidRDefault="00726882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(new) DL_11A_n257H_UL_11A_n257A</w:t>
            </w:r>
          </w:p>
          <w:p w14:paraId="15C62EA8" w14:textId="77777777" w:rsidR="006A6F20" w:rsidRPr="00245353" w:rsidRDefault="006A6F20" w:rsidP="006A6F20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DL_11A_n257I_UL_11A_n257A</w:t>
            </w:r>
          </w:p>
          <w:p w14:paraId="6EF88D23" w14:textId="77777777" w:rsidR="0065619F" w:rsidRPr="00245353" w:rsidRDefault="0065619F" w:rsidP="0065619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DL_11A_n77A-n257G_UL_11A_n77A</w:t>
            </w:r>
          </w:p>
          <w:p w14:paraId="504B7B10" w14:textId="77777777" w:rsidR="00726882" w:rsidRPr="00245353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DL_11A_n77A-n257G_UL_11A_n257A</w:t>
            </w:r>
          </w:p>
          <w:p w14:paraId="7ABCFEAF" w14:textId="77777777" w:rsidR="00726882" w:rsidRDefault="00726882" w:rsidP="00726882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(new) DL_11A_n77A-n257H_UL_11A_n257A</w:t>
            </w:r>
          </w:p>
          <w:p w14:paraId="3F8372AA" w14:textId="77777777" w:rsidR="0065619F" w:rsidRPr="00726882" w:rsidRDefault="00726882" w:rsidP="00362F81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color w:val="000000"/>
                <w:szCs w:val="18"/>
                <w:lang w:eastAsia="ja-JP"/>
              </w:rPr>
              <w:t>(ne</w:t>
            </w:r>
            <w:r>
              <w:rPr>
                <w:rFonts w:cs="Arial"/>
                <w:color w:val="000000"/>
                <w:szCs w:val="18"/>
                <w:lang w:eastAsia="ja-JP"/>
              </w:rPr>
              <w:t>w) DL_11A_n77A-n257H_UL_11A_n77</w:t>
            </w:r>
            <w:r w:rsidRPr="00245353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</w:tc>
      </w:tr>
      <w:tr w:rsidR="00EE7DC4" w:rsidRPr="002619FF" w14:paraId="508B057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684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5F01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5F857796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DC_2A_n258A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79C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0AAFD7A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DC31" w14:textId="77777777" w:rsidR="00EE7DC4" w:rsidRPr="00245353" w:rsidRDefault="00DC1952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8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1F5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19A5" w14:textId="18F9C76F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C063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-n258A _UL_2A_n12A</w:t>
            </w:r>
          </w:p>
          <w:p w14:paraId="5EE34997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DL_2A_n12A-n258A _UL_2A_n258A</w:t>
            </w:r>
          </w:p>
        </w:tc>
      </w:tr>
      <w:tr w:rsidR="00EE7DC4" w:rsidRPr="002619FF" w14:paraId="0F490C5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7762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DC_2A_n12A-n260A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33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165169B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  <w:p w14:paraId="4C5082D1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6BC2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62ADD787" w14:textId="77777777" w:rsidR="00EE7DC4" w:rsidRPr="00245353" w:rsidRDefault="00EE7DC4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245353">
              <w:rPr>
                <w:rFonts w:eastAsia="PMingLiU" w:cs="Arial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3F05" w14:textId="77777777" w:rsidR="00EE7DC4" w:rsidRPr="00245353" w:rsidRDefault="00DC1952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29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68A7" w14:textId="77777777" w:rsidR="00EE7DC4" w:rsidRPr="00245353" w:rsidRDefault="00EE7DC4" w:rsidP="00EE7DC4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8D3D" w14:textId="41649C14" w:rsidR="00EE7DC4" w:rsidRPr="00245353" w:rsidRDefault="00BC409E" w:rsidP="00EE7DC4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3FA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-n260A _UL_2A_n12A</w:t>
            </w:r>
          </w:p>
          <w:p w14:paraId="34BB44BE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DC_2A_n260A</w:t>
            </w:r>
          </w:p>
        </w:tc>
      </w:tr>
      <w:tr w:rsidR="00EE7DC4" w:rsidRPr="002619FF" w14:paraId="7741296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28" w14:textId="77777777" w:rsidR="00EE7DC4" w:rsidRPr="00245353" w:rsidRDefault="00EE7DC4" w:rsidP="00EE7DC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DC_2A_n12A-n261A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3E0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DC_2A_n12A</w:t>
            </w:r>
          </w:p>
          <w:p w14:paraId="0AF02CD3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DC_2A_n261A</w:t>
            </w:r>
          </w:p>
          <w:p w14:paraId="3AF44E77" w14:textId="77777777" w:rsidR="00EE7DC4" w:rsidRPr="00245353" w:rsidRDefault="00EE7DC4" w:rsidP="00EE7DC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91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D301E54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318" w14:textId="77777777" w:rsidR="00EE7DC4" w:rsidRPr="00245353" w:rsidRDefault="00DC1952" w:rsidP="00EE7DC4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0" w:history="1">
              <w:r w:rsidR="00EE7DC4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CBF" w14:textId="77777777" w:rsidR="00EE7DC4" w:rsidRPr="00245353" w:rsidRDefault="00EE7DC4" w:rsidP="00EE7DC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DABC" w14:textId="4BC4924B" w:rsidR="00EE7DC4" w:rsidRPr="00245353" w:rsidRDefault="00BC409E" w:rsidP="00EE7DC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5D8" w14:textId="77777777" w:rsidR="00EE7DC4" w:rsidRPr="00245353" w:rsidRDefault="00EE7DC4" w:rsidP="00EE7DC4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DL_2A_n12A -n261A _UL_2A_n12A</w:t>
            </w:r>
          </w:p>
          <w:p w14:paraId="239070B9" w14:textId="77777777" w:rsidR="00EE7DC4" w:rsidRPr="00245353" w:rsidRDefault="00EE7DC4" w:rsidP="00EE7DC4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DL_2A_n12A-n261A _UL_2A_n261A</w:t>
            </w:r>
          </w:p>
        </w:tc>
      </w:tr>
      <w:tr w:rsidR="002C70B5" w:rsidRPr="002619FF" w14:paraId="6FFFB40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14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DC_66A_n12A-n258A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96B1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11C5C57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DC_66A_n258A</w:t>
            </w:r>
          </w:p>
          <w:p w14:paraId="6B36274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751D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4F2F9F9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5DB0" w14:textId="77777777" w:rsidR="002C70B5" w:rsidRPr="00245353" w:rsidRDefault="00DC195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1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101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706" w14:textId="4F2D17B8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687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-n258A _UL_66A_n12A</w:t>
            </w:r>
          </w:p>
          <w:p w14:paraId="4450EF7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DL_66A_n12A-n258A _UL_66A_n258A</w:t>
            </w:r>
          </w:p>
        </w:tc>
      </w:tr>
      <w:tr w:rsidR="002C70B5" w:rsidRPr="002619FF" w14:paraId="6307171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07F3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DC2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4876AD11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4535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DC_66A_n260A</w:t>
            </w:r>
          </w:p>
          <w:p w14:paraId="0BDA4A68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A77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5680DA65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580" w14:textId="77777777" w:rsidR="002C70B5" w:rsidRPr="00245353" w:rsidRDefault="00DC195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2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D0D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F57C" w14:textId="0FF3CAD5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871E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-n260A _UL_66A_n12A</w:t>
            </w:r>
          </w:p>
          <w:p w14:paraId="6398411E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DL_66A_n12A-n260A _UL_66A_n260A</w:t>
            </w:r>
          </w:p>
        </w:tc>
      </w:tr>
      <w:tr w:rsidR="002C70B5" w:rsidRPr="002619FF" w14:paraId="49A1F24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4BC9" w14:textId="77777777" w:rsidR="002C70B5" w:rsidRPr="00245353" w:rsidRDefault="002C70B5" w:rsidP="002C70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DC_66A_n12A-n261A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89C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DC_66A_n12A</w:t>
            </w:r>
          </w:p>
          <w:p w14:paraId="57BA1A86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DC_66A_n261A</w:t>
            </w:r>
          </w:p>
          <w:p w14:paraId="19985847" w14:textId="77777777" w:rsidR="002C70B5" w:rsidRPr="00245353" w:rsidRDefault="002C70B5" w:rsidP="002C70B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E38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Sebastian Thalanany,</w:t>
            </w:r>
          </w:p>
          <w:p w14:paraId="27B40654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U.S. Cellular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8FE5" w14:textId="77777777" w:rsidR="002C70B5" w:rsidRPr="00245353" w:rsidRDefault="00DC1952" w:rsidP="002C70B5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3" w:history="1">
              <w:r w:rsidR="002C70B5" w:rsidRPr="00245353">
                <w:rPr>
                  <w:rFonts w:eastAsia="PMingLiU" w:cs="Arial"/>
                  <w:color w:val="0000FF"/>
                  <w:szCs w:val="18"/>
                  <w:u w:val="single"/>
                  <w:lang w:eastAsia="zh-TW"/>
                </w:rPr>
                <w:t>sebastian.thalanany@uscellular.com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3B1" w14:textId="77777777" w:rsidR="002C70B5" w:rsidRPr="00245353" w:rsidRDefault="002C70B5" w:rsidP="002C70B5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3C6D" w14:textId="16B910D1" w:rsidR="002C70B5" w:rsidRPr="00245353" w:rsidRDefault="00BC409E" w:rsidP="002C70B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F43F" w14:textId="77777777" w:rsidR="002C70B5" w:rsidRPr="00245353" w:rsidRDefault="002C70B5" w:rsidP="002C70B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DL_66A_n12A -n261A _UL_66A_n12A</w:t>
            </w:r>
          </w:p>
          <w:p w14:paraId="47FCD5C6" w14:textId="77777777" w:rsidR="002C70B5" w:rsidRPr="00245353" w:rsidRDefault="002C70B5" w:rsidP="002C70B5">
            <w:pPr>
              <w:keepNext/>
              <w:keepLines/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535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(new) DL_66A_n12A-n261A _UL_66A_n261A</w:t>
            </w:r>
          </w:p>
        </w:tc>
      </w:tr>
      <w:tr w:rsidR="004B5FF0" w:rsidRPr="00271996" w14:paraId="30A0FC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9152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1B7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4A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75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84F9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39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ECB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DL_3A_n78A-n257D_UL_3A_n78A</w:t>
            </w:r>
          </w:p>
          <w:p w14:paraId="14F25B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DL_3A-3A_n78A-n257A_UL_3A_n78A</w:t>
            </w:r>
          </w:p>
        </w:tc>
      </w:tr>
      <w:tr w:rsidR="004B5FF0" w:rsidRPr="000F79AF" w14:paraId="4F94F57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5B7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519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457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15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C6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AF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1D0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DL_3A_n78A-n257D_UL_3A_n257A</w:t>
            </w:r>
          </w:p>
          <w:p w14:paraId="6EA2A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DL_3A-3A_n257D_UL_3A_n257A</w:t>
            </w:r>
          </w:p>
          <w:p w14:paraId="7129119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DL_3A-3A_n78A-n257A_UL_3A_n257A</w:t>
            </w:r>
          </w:p>
        </w:tc>
      </w:tr>
      <w:tr w:rsidR="004B5FF0" w:rsidRPr="00271996" w14:paraId="66FFE20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E32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DC0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2E70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63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D0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BD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C35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DL_3A_n78A-n257E_UL_3A_n78A</w:t>
            </w:r>
          </w:p>
          <w:p w14:paraId="56A3DA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DL_3A-3A_n78A-n257D_UL_3A_n78A</w:t>
            </w:r>
          </w:p>
        </w:tc>
      </w:tr>
      <w:tr w:rsidR="004B5FF0" w:rsidRPr="000F79AF" w14:paraId="42F707F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797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A30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E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BCC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B15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DE8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CAA9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DL_3A_n78A-n257E_UL_3A_n257A</w:t>
            </w:r>
          </w:p>
          <w:p w14:paraId="63A2A06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DL_3A-3A_n257E_UL_3A_n257A</w:t>
            </w:r>
          </w:p>
          <w:p w14:paraId="70F004D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DL_3A-3A_n78A-n257D_UL_3A_n257A</w:t>
            </w:r>
          </w:p>
        </w:tc>
      </w:tr>
      <w:tr w:rsidR="004B5FF0" w:rsidRPr="00271996" w14:paraId="58B247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A65C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9EC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4CE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48F5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F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F891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9E5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DL_3A_n78A-n257F_UL_3A_n78A</w:t>
            </w:r>
          </w:p>
          <w:p w14:paraId="2594CE1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DL_3A-3A_n78A-n257E_UL_3A_n78A</w:t>
            </w:r>
          </w:p>
        </w:tc>
      </w:tr>
      <w:tr w:rsidR="004B5FF0" w:rsidRPr="000F79AF" w14:paraId="429C39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83D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DC_3A-3A_n78A-n257F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1B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35E3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3F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65C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FBBA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DB2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DL_3A_n78A-n257F_UL_3A_n257A</w:t>
            </w:r>
          </w:p>
          <w:p w14:paraId="0E820CB6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DL_3A-3A_n257F_UL_3A_n257A</w:t>
            </w:r>
          </w:p>
          <w:p w14:paraId="2E2E55B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DL_3A-3A_n78A-n257E_UL_3A_n257A</w:t>
            </w:r>
          </w:p>
        </w:tc>
      </w:tr>
      <w:tr w:rsidR="004B5FF0" w:rsidRPr="00271996" w14:paraId="0B0030C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CCF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7F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06AE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84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82E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153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333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DL_3A_n78A-n257G_UL_3A_n78A</w:t>
            </w:r>
          </w:p>
          <w:p w14:paraId="3BE2E88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DL_3A-3A_n78A-n257F_UL_3A_n78A</w:t>
            </w:r>
          </w:p>
        </w:tc>
      </w:tr>
      <w:tr w:rsidR="004B5FF0" w:rsidRPr="000F79AF" w14:paraId="03F626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E0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71D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97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38B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05A5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6F1F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CC7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DL_3A_n78A-n257G_UL_3A_n257A</w:t>
            </w:r>
          </w:p>
          <w:p w14:paraId="19CF6AD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DL_3A-3A_n257G_UL_3A_n257A</w:t>
            </w:r>
          </w:p>
          <w:p w14:paraId="4541AF7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DL_3A-3A_n78A-n257F_UL_3A_n257A</w:t>
            </w:r>
          </w:p>
        </w:tc>
      </w:tr>
      <w:tr w:rsidR="004B5FF0" w:rsidRPr="00271996" w14:paraId="6A819B5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3341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5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13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C64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83F0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B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120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DL_3A_n78A-n257H_UL_3A_n78A</w:t>
            </w:r>
          </w:p>
          <w:p w14:paraId="2587EC51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DL_3A-3A_n78A-n257G_UL_3A_n78A</w:t>
            </w:r>
          </w:p>
        </w:tc>
      </w:tr>
      <w:tr w:rsidR="004B5FF0" w:rsidRPr="000F79AF" w14:paraId="24EE608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4AFB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2CE3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907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EF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4B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F944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F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DL_3A_n78A-n257H_UL_3A_n257A</w:t>
            </w:r>
          </w:p>
          <w:p w14:paraId="483C7B4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DL_3A-3A_n257H_UL_3A_n257A</w:t>
            </w:r>
          </w:p>
          <w:p w14:paraId="5352A77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DL_3A-3A_n78A-n257G_UL_3A_n257A</w:t>
            </w:r>
          </w:p>
        </w:tc>
      </w:tr>
      <w:tr w:rsidR="004B5FF0" w:rsidRPr="00271996" w14:paraId="51A438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4D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271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CABD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AA3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413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F1A9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4F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DL_3A_n78A-n257I_UL_3A_n78A</w:t>
            </w:r>
          </w:p>
          <w:p w14:paraId="326E6EF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DL_3A-3A_n78A-n257H_UL_3A_n78A</w:t>
            </w:r>
          </w:p>
        </w:tc>
      </w:tr>
      <w:tr w:rsidR="004B5FF0" w:rsidRPr="000F79AF" w14:paraId="54AC1FD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8BC5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B7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E2B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E4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704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2B1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5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DL_3A_n78A-n257I_UL_3A_n257A</w:t>
            </w:r>
          </w:p>
          <w:p w14:paraId="349F01CA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DL_3A-3A_n257I_UL_3A_n257A</w:t>
            </w:r>
          </w:p>
          <w:p w14:paraId="5314812B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DL_3A-3A_n78A-n257H_UL_3A_n257A</w:t>
            </w:r>
          </w:p>
        </w:tc>
      </w:tr>
      <w:tr w:rsidR="004B5FF0" w:rsidRPr="00271996" w14:paraId="7E094B9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77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DE18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2E9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99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040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A02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AE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DL_3A_n78A-n257J_UL_3A_n78A</w:t>
            </w:r>
          </w:p>
          <w:p w14:paraId="59BE8BE2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DL_3A-3A_n78A-n257I_UL_3A_n78A</w:t>
            </w:r>
          </w:p>
        </w:tc>
      </w:tr>
      <w:tr w:rsidR="004B5FF0" w:rsidRPr="000F79AF" w14:paraId="2B0BA8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987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C71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E04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61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0B3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0F26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02D8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DL_3A_n78A-n257J_UL_3A_n257A</w:t>
            </w:r>
          </w:p>
          <w:p w14:paraId="7B4ECA5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DL_3A-3A_n257J_UL_3A_n257A</w:t>
            </w:r>
          </w:p>
          <w:p w14:paraId="18B6774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DL_3A-3A_n78A-n257I_UL_3A_n257A</w:t>
            </w:r>
          </w:p>
        </w:tc>
      </w:tr>
      <w:tr w:rsidR="004B5FF0" w:rsidRPr="00271996" w14:paraId="7C96147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92F0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C6A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4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86DF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13A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6E4D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0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DL_3A_n78A-n257K_UL_3A_n78A</w:t>
            </w:r>
          </w:p>
          <w:p w14:paraId="690EEC8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DL_3A-3A_n78A-n257J_UL_3A_n78A</w:t>
            </w:r>
          </w:p>
        </w:tc>
      </w:tr>
      <w:tr w:rsidR="004B5FF0" w:rsidRPr="000F79AF" w14:paraId="083147C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138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E62B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BA1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1CA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676D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A0A7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21A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DL_3A_n78A-n257K_UL_3A_n257A</w:t>
            </w:r>
          </w:p>
          <w:p w14:paraId="5A1CD3BC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DL_3A-3A_n257K_UL_3A_n257A</w:t>
            </w:r>
          </w:p>
          <w:p w14:paraId="1EF3C09F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DL_3A-3A_n78A-n257J_UL_3A_n257A</w:t>
            </w:r>
          </w:p>
        </w:tc>
      </w:tr>
      <w:tr w:rsidR="004B5FF0" w:rsidRPr="00271996" w14:paraId="774D1B6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FED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6A02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7936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616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9454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0A70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11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DL_3A_n78A-n257L_UL_3A_n78A</w:t>
            </w:r>
          </w:p>
          <w:p w14:paraId="3525698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DL_3A-3A_n78A-n257K_UL_3A_n78A</w:t>
            </w:r>
          </w:p>
        </w:tc>
      </w:tr>
      <w:tr w:rsidR="004B5FF0" w:rsidRPr="000F79AF" w14:paraId="296945D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32F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DC_3A-3A_n78A-n257L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564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15B5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C6D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AC1C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9833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0D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DL_3A_n78A-n257L_UL_3A_n257A</w:t>
            </w:r>
          </w:p>
          <w:p w14:paraId="1C6EE69D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DL_3A-3A_n257L_UL_3A_n257A</w:t>
            </w:r>
          </w:p>
          <w:p w14:paraId="6591E774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DL_3A-3A_n78A-n257K_UL_3A_n257A</w:t>
            </w:r>
          </w:p>
        </w:tc>
      </w:tr>
      <w:tr w:rsidR="004B5FF0" w:rsidRPr="00271996" w14:paraId="5E025B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793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1E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DC_3A_n78A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2A0A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BAA4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0CE8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E645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8B35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DL_3A_n78A-n257M_UL_3A_n78A</w:t>
            </w:r>
          </w:p>
          <w:p w14:paraId="5D213530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DL_3A-3A_n78A-n257L_UL_3A_n78A</w:t>
            </w:r>
          </w:p>
        </w:tc>
      </w:tr>
      <w:tr w:rsidR="004B5FF0" w:rsidRPr="000F79AF" w14:paraId="0B9736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669" w14:textId="77777777" w:rsidR="004B5FF0" w:rsidRPr="00245353" w:rsidRDefault="004B5FF0" w:rsidP="004B5F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DC_3A-3A_n78A-n257M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3A6" w14:textId="77777777" w:rsidR="004B5FF0" w:rsidRPr="00245353" w:rsidRDefault="004B5FF0" w:rsidP="004B5FF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869" w14:textId="77777777" w:rsidR="004B5FF0" w:rsidRPr="00245353" w:rsidRDefault="004B5FF0" w:rsidP="004B5FF0">
            <w:pPr>
              <w:keepNext/>
              <w:keepLines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D91" w14:textId="77777777" w:rsidR="004B5FF0" w:rsidRPr="00245353" w:rsidRDefault="004B5FF0" w:rsidP="004B5FF0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r w:rsidRPr="00245353"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E352" w14:textId="77777777" w:rsidR="004B5FF0" w:rsidRPr="00245353" w:rsidRDefault="004B5FF0" w:rsidP="00741D83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Mediatek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8CFE" w14:textId="77777777" w:rsidR="004B5FF0" w:rsidRPr="00245353" w:rsidRDefault="00C26877" w:rsidP="004B5F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BB3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(completed) DL_3A_n78A-n257M_UL_3A_n257A</w:t>
            </w:r>
          </w:p>
          <w:p w14:paraId="71158A2E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DL_3A-3A_n257M_UL_3A_n257A</w:t>
            </w:r>
          </w:p>
          <w:p w14:paraId="626303D7" w14:textId="77777777" w:rsidR="004B5FF0" w:rsidRPr="00245353" w:rsidRDefault="004B5FF0" w:rsidP="004B5FF0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(new)           DL_3A-3A_n78A-n257L_UL_3A_n257A</w:t>
            </w:r>
          </w:p>
        </w:tc>
      </w:tr>
      <w:tr w:rsidR="00005572" w:rsidRPr="00623AB4" w14:paraId="5A7DFD2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486D3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529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40B3C0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2B36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89494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8C310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19B9" w14:textId="54C6E7AF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B10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3F9684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</w:t>
            </w:r>
            <w:r>
              <w:rPr>
                <w:rFonts w:eastAsia="맑은 고딕" w:cs="Arial"/>
                <w:szCs w:val="18"/>
                <w:lang w:eastAsia="ko-KR"/>
              </w:rPr>
              <w:t>260M_UL_66A_n260A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DL_66A_n5A-n260L_UL_66A_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72E25F2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7C2B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48C7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B4E3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243F4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B92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4BB6" w14:textId="6DB30288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5B96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DL_66A_n5A-n260K_UL_66A_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1C547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66A_n260L_UL_66A_n260A</w:t>
            </w:r>
            <w:r w:rsidR="008E09ED">
              <w:rPr>
                <w:rFonts w:eastAsia="맑은 고딕" w:cs="Arial"/>
                <w:szCs w:val="18"/>
                <w:lang w:eastAsia="ko-KR"/>
              </w:rPr>
              <w:br/>
              <w:t>DL_66A_n5A-n260K_UL_66A_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7486B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6542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E8C2F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D34E6FB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DE10F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C6ED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6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611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A377" w14:textId="0775131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15A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3FA5B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DL_66A_n260K_UL_66A_n260A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DL_66A_n5A-n260J_UL_66A_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27A7529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0D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n5A-n260(2A-2G)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20E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88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76AE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BB7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9E4C" w14:textId="3169502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89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</w:t>
            </w:r>
            <w:r>
              <w:rPr>
                <w:rFonts w:eastAsia="맑은 고딕" w:cs="Arial"/>
                <w:szCs w:val="18"/>
                <w:lang w:eastAsia="ko-KR"/>
              </w:rPr>
              <w:t>0(A-2G)_UL_66A_n5A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79B30A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>
              <w:rPr>
                <w:rFonts w:eastAsia="맑은 고딕" w:cs="Arial"/>
                <w:szCs w:val="18"/>
                <w:lang w:eastAsia="ko-KR"/>
              </w:rPr>
              <w:t>-n260(A-2G)_UL_66A_n260A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DL_66A_n5A-n260(3A-G)_UL_66A_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A7AF33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1F8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DC_66A</w:t>
            </w:r>
            <w:r>
              <w:rPr>
                <w:rFonts w:cs="Arial"/>
                <w:szCs w:val="18"/>
                <w:lang w:eastAsia="ja-JP"/>
              </w:rPr>
              <w:t>_</w:t>
            </w:r>
            <w:r w:rsidRPr="00245353">
              <w:rPr>
                <w:rFonts w:cs="Arial"/>
                <w:szCs w:val="18"/>
                <w:lang w:eastAsia="ja-JP"/>
              </w:rPr>
              <w:t>n5A-n260(2H)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4C6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C_66A_n5A</w:t>
            </w:r>
            <w:r>
              <w:rPr>
                <w:rFonts w:eastAsia="MS Mincho" w:cs="Arial"/>
                <w:szCs w:val="18"/>
                <w:lang w:eastAsia="ja-JP"/>
              </w:rPr>
              <w:br/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8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B9A8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C0F2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98E4" w14:textId="30351EB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F41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E8975D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DL_66A_n260(2H)_UL_66A_n260A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DL_66A_n5A-n260(G-H)_UL_66A_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64D30B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1D96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Pr="00245353">
              <w:rPr>
                <w:rFonts w:cs="Arial"/>
                <w:szCs w:val="18"/>
                <w:lang w:eastAsia="ja-JP"/>
              </w:rPr>
              <w:t>n5A-n260(6A)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1C6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0E3BEE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EB1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8DD2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3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885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5E771" w14:textId="00E7586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10A91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D8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6723B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DL_66A_n260(6A)_UL_66A_n260A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DL_66A_n5A-n260(5A)_UL_66A_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52FCAD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C32E4" w14:textId="77777777" w:rsidR="00005572" w:rsidRPr="00245353" w:rsidRDefault="008E09ED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cs="Arial"/>
                <w:szCs w:val="18"/>
                <w:lang w:eastAsia="ja-JP"/>
              </w:rPr>
              <w:t>n5A-n260J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12A4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FED1829" w14:textId="77777777" w:rsidR="00005572" w:rsidRPr="00245353" w:rsidRDefault="008E09ED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DC_66A_</w:t>
            </w:r>
            <w:r w:rsidR="00005572"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BD08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911C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914C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5FE4E" w14:textId="46380532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CD2E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C012530" w14:textId="77777777" w:rsidR="00005572" w:rsidRPr="00245353" w:rsidRDefault="008E09ED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DL_66A_n260J_UL_66A_n260A</w:t>
            </w:r>
            <w:r>
              <w:rPr>
                <w:rFonts w:eastAsia="맑은 고딕" w:cs="Arial"/>
                <w:szCs w:val="18"/>
                <w:lang w:eastAsia="ko-KR"/>
              </w:rPr>
              <w:br/>
              <w:t>DL_66A_n5A-n260I_UL_66A_</w:t>
            </w:r>
            <w:r w:rsidR="00005572"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7C3D12A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EC7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A978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124B04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3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D66A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6D9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BCFFE" w14:textId="6E2C207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005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434E4E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85F489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F9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AD3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E6E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E4F0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ADC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2016" w14:textId="2DE6373E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AF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2F947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3F970D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748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3A80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3C0E7F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7C2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884B8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4D6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2C7C" w14:textId="73E2206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5B5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68052E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27EDB7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AFE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n5A-n260(5A)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2B8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D3B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5FCF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6ED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97558" w14:textId="450242A5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5903D8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63C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82B5C3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n260(5A)_UL_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D0C443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54FF2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E536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0A7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DD90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9EB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0F01" w14:textId="02C3A05E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4D2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3722543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n260I_UL_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419270D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F49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EE8B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07B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19BC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7F1C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326C6" w14:textId="25EBE3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6A2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5CF79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5822FC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0731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n5A-n260(4A)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B80D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B536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B4BE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AF7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54A47AC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564B" w14:textId="657A1B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951B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30A47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16CCD64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FBE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C40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1F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7071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8CA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5725B" w14:textId="188909C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0FF0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B646D9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ADF541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45AD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E0B81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111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157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4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50F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B12BC" w14:textId="5C49A2C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94802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8B9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759908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64DB66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27DD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0885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E23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1E9E4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0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6931E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69DB8" w14:textId="0FF6E465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D820C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62D6E8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n260H_UL_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F1738C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F1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9B7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8B9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C8FE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29F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F604" w14:textId="0DA4B55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D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921C1DF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3C65A7C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0B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A6F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C5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C155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D4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B22B" w14:textId="02CD520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AE741A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07A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0EA024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1C0834F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0BD5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A6FF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5C75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A37C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3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A19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EE83" w14:textId="19D0895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CF57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DAF57A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n260G_UL_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3B0200E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CECA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DF0A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83AA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D2FF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4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49FD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86872" w14:textId="7031D4A7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A8DF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65A231E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n260(2A)_UL_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005572" w:rsidRPr="00623AB4" w14:paraId="0B5715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70F0" w14:textId="77777777" w:rsidR="00005572" w:rsidRPr="00245353" w:rsidRDefault="00005572" w:rsidP="0000557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 w:rsidR="008E09ED"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n5A-n260A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8AEB" w14:textId="77777777" w:rsidR="00005572" w:rsidRPr="00245353" w:rsidRDefault="00005572" w:rsidP="00005572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 xml:space="preserve"> DC_</w:t>
            </w:r>
            <w:r w:rsidR="008E09ED"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n260A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2A24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9FF1" w14:textId="77777777" w:rsidR="00005572" w:rsidRPr="00245353" w:rsidRDefault="00DC1952" w:rsidP="00741D83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5" w:history="1">
              <w:r w:rsidR="00005572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9381" w14:textId="77777777" w:rsidR="00005572" w:rsidRPr="00245353" w:rsidRDefault="00005572" w:rsidP="00005572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831F" w14:textId="42B7F9C9" w:rsidR="00005572" w:rsidRPr="008E09ED" w:rsidRDefault="00136C1D" w:rsidP="00005572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0C22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B796651" w14:textId="77777777" w:rsidR="00005572" w:rsidRPr="00245353" w:rsidRDefault="00005572" w:rsidP="0000557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n260A_UL_</w:t>
            </w:r>
            <w:r w:rsidR="008E09ED"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n260A</w:t>
            </w:r>
          </w:p>
        </w:tc>
      </w:tr>
      <w:tr w:rsidR="00136C1D" w:rsidRPr="00623AB4" w14:paraId="01C53B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4F2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BD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9C1C08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7C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0CA4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2A18E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A459" w14:textId="26F67C3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A3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B116D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n261M_UL_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68D66F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1F6D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688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F31A76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FC2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E03B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820E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4112" w14:textId="590949C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3DF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9F3BC5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8D2413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FA42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n5A-n261(H-I)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786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2DD3EF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4B73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533D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07D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14FB" w14:textId="545FA59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B26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45415B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n261(H-I)_UL_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6904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D6B45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n5A-n261L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33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55283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853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40D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5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A7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8EAB" w14:textId="746167D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B17F50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1CB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A68CC0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n261L_UL_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188B43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BFDE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5544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7ED1D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5118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E3B83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F7C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F89E" w14:textId="57D90A2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3C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E0283D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57929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4A30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E87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296B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CB9F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49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9EEB" w14:textId="3C6767C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E739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7662A8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B418D2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B5E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A1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8C36E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2854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F24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10B0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35F" w14:textId="660580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84FA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F85635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A9478D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0C4A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n5A-n261K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F9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07C36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FAD2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33C67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2D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2C4E" w14:textId="7C162F93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883B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31624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</w:t>
            </w:r>
          </w:p>
        </w:tc>
      </w:tr>
      <w:tr w:rsidR="00136C1D" w:rsidRPr="00623AB4" w14:paraId="5FFF8BF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B75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4DD5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C0C4BE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2CC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567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BF1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AC9E" w14:textId="7A2C252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01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DB1907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07A29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EDDA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C3F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F680F8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939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E073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D83A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87E3" w14:textId="0A9ACBC0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7C5A04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E58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2AF6D7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1307CF8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50FF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n5A-n261J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18E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09028E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DA92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CA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6C9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E9FFD" w14:textId="6F87323B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CA38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4EA13D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C00977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0951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4EF5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76EE8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AF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9DC9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E27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CC7" w14:textId="309EE51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1E6B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8EBE01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83D26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8FA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66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C5AE06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F84F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5B235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28E5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9FCE" w14:textId="5AC76D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E99D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181D98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FB71E6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E379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n5A-n261(A-I)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58C0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77BA8232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03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16E11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6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5E5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F31D" w14:textId="2FB9544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92A1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3C93DD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79E758C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2EC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896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E65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D6AD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6584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5B68" w14:textId="73E2124F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106353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D988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691FEC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E94130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BCC1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A0D7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7B31713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8F8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6933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A8C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1583" w14:textId="42E55297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FFCE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FA16B0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n261I_UL_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2F9778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0C4B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n5A-n261(A-H)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678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21DF3895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A73F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6BCD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48ED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68C8" w14:textId="729E484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8D9C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DAD620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n261(A-H)_UL_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53E0C8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9547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5B5C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42BB690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8449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36B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F3FA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  <w:p w14:paraId="15A98B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915CC" w14:textId="3D482C21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E7F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32F97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CD17D0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902E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B24C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D4FC27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EC1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2B893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4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6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98C1" w14:textId="14D1C189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F1E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2DC58023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n261H_UL_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D4B584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60B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65C7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00172BF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3C3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DCE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5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31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87CB1" w14:textId="4DFA6C8D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4089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F0C7E0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60A1F25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5E8D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415B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13661CBF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9995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684F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6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54CD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AF57E" w14:textId="1B233784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8C56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768F59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425A87F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3A6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E40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58487268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5A6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214B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7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E195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F8D4" w14:textId="311571B6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C5D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518DA75D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n261G_UL_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075A345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E8E6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AF64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3FD7570A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2F2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9ABC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8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0E78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0519" w14:textId="1EB813C8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EC735B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663A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18B8DF46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n261(2A)_UL_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623AB4" w14:paraId="3381CBB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97732F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lastRenderedPageBreak/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2A89AD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</w:p>
          <w:p w14:paraId="6DF05CC7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4419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F43A82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79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75571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B8465" w14:textId="16DBB02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32EB82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33C9969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218FC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n5A-n261(A-K)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30AC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0801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02E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80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BB40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7E96" w14:textId="0500BEFA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0F6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016C537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n261(A-K)_UL_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n5A-n261K_UL_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63F4501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69A8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n5A-n261(G-J)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38B9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D58B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0226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81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3EAC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48A4" w14:textId="08AB40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9498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54D5CF7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n261(G-J)_UL_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n5A-n261(G-I)_UL_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0220286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4C76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n5A-n261(A-J)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16FE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FD18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DFE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82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0607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504" w14:textId="2CCCE9BC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E8A4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605D9B6A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n261(A-J)_UL_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n5A-n261J_UL_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n5A-n261(A-I)_UL_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136C1D" w:rsidRPr="00CE7A92" w14:paraId="7ED99DD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B74D4" w14:textId="77777777" w:rsidR="00136C1D" w:rsidRPr="00245353" w:rsidRDefault="00136C1D" w:rsidP="00136C1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45353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ja-JP"/>
              </w:rPr>
              <w:t>66A_</w:t>
            </w:r>
            <w:r w:rsidRPr="00245353">
              <w:rPr>
                <w:rFonts w:cs="Arial"/>
                <w:szCs w:val="18"/>
                <w:lang w:eastAsia="ja-JP"/>
              </w:rPr>
              <w:t>n5A-n261(3A-G)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A856" w14:textId="77777777" w:rsidR="00136C1D" w:rsidRPr="00245353" w:rsidRDefault="00136C1D" w:rsidP="00136C1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45353">
              <w:rPr>
                <w:rFonts w:eastAsia="MS Mincho" w:cs="Arial"/>
                <w:szCs w:val="18"/>
                <w:lang w:eastAsia="ja-JP"/>
              </w:rPr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n5A</w:t>
            </w:r>
            <w:r w:rsidRPr="00245353">
              <w:rPr>
                <w:rFonts w:eastAsia="MS Mincho" w:cs="Arial"/>
                <w:szCs w:val="18"/>
                <w:lang w:eastAsia="ja-JP"/>
              </w:rPr>
              <w:br/>
              <w:t>DC_</w:t>
            </w:r>
            <w:r>
              <w:rPr>
                <w:rFonts w:eastAsia="MS Mincho" w:cs="Arial"/>
                <w:szCs w:val="18"/>
                <w:lang w:eastAsia="ja-JP"/>
              </w:rPr>
              <w:t>66A_</w:t>
            </w:r>
            <w:r w:rsidRPr="00245353">
              <w:rPr>
                <w:rFonts w:eastAsia="MS Mincho" w:cs="Arial"/>
                <w:szCs w:val="18"/>
                <w:lang w:eastAsia="ja-JP"/>
              </w:rPr>
              <w:t>n261A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A20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Zheng Zhao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744D4" w14:textId="77777777" w:rsidR="00136C1D" w:rsidRPr="00245353" w:rsidRDefault="00DC1952" w:rsidP="00136C1D">
            <w:pPr>
              <w:pStyle w:val="TAL"/>
              <w:rPr>
                <w:rFonts w:eastAsia="PMingLiU" w:cs="Arial"/>
                <w:color w:val="0000FF"/>
                <w:szCs w:val="18"/>
                <w:u w:val="single"/>
                <w:lang w:eastAsia="zh-TW"/>
              </w:rPr>
            </w:pPr>
            <w:hyperlink r:id="rId183" w:history="1">
              <w:r w:rsidR="00136C1D" w:rsidRPr="00245353">
                <w:rPr>
                  <w:rStyle w:val="ab"/>
                  <w:rFonts w:eastAsia="PMingLiU" w:cs="Arial"/>
                  <w:szCs w:val="18"/>
                  <w:lang w:eastAsia="zh-TW"/>
                </w:rPr>
                <w:t>Zheng.zhao@verizonwireless.com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84213" w14:textId="77777777" w:rsidR="00136C1D" w:rsidRPr="00245353" w:rsidRDefault="00136C1D" w:rsidP="00136C1D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24535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Ericsson, Nokia, Samsung, Qualcomm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8A33" w14:textId="4C2FAF42" w:rsidR="00136C1D" w:rsidRPr="008E09ED" w:rsidRDefault="00136C1D" w:rsidP="00136C1D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475776">
              <w:rPr>
                <w:rFonts w:cs="Arial"/>
                <w:szCs w:val="18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1A250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</w:t>
            </w:r>
          </w:p>
          <w:p w14:paraId="420CC475" w14:textId="77777777" w:rsidR="00136C1D" w:rsidRPr="00245353" w:rsidRDefault="00136C1D" w:rsidP="00136C1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45353">
              <w:rPr>
                <w:rFonts w:eastAsia="맑은 고딕" w:cs="Arial"/>
                <w:szCs w:val="18"/>
                <w:lang w:eastAsia="ko-KR"/>
              </w:rPr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n261(3A-G)_UL_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n5A-n261(2A-G)_UL_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  <w:r w:rsidRPr="00245353">
              <w:rPr>
                <w:rFonts w:eastAsia="맑은 고딕" w:cs="Arial"/>
                <w:szCs w:val="18"/>
                <w:lang w:eastAsia="ko-KR"/>
              </w:rPr>
              <w:br/>
              <w:t>NEW: DL_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n5A-n261(4A)_UL_</w:t>
            </w:r>
            <w:r>
              <w:rPr>
                <w:rFonts w:eastAsia="맑은 고딕" w:cs="Arial"/>
                <w:szCs w:val="18"/>
                <w:lang w:eastAsia="ko-KR"/>
              </w:rPr>
              <w:t>66A_</w:t>
            </w:r>
            <w:r w:rsidRPr="00245353">
              <w:rPr>
                <w:rFonts w:eastAsia="맑은 고딕" w:cs="Arial"/>
                <w:szCs w:val="18"/>
                <w:lang w:eastAsia="ko-KR"/>
              </w:rPr>
              <w:t>n261A</w:t>
            </w:r>
          </w:p>
        </w:tc>
      </w:tr>
      <w:tr w:rsidR="00C26F61" w:rsidRPr="00CE7A92" w14:paraId="7B2E18C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8F2B4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ED30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EFF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4917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F16A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B453A" w14:textId="5C634846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941F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t xml:space="preserve">(completed) </w:t>
            </w:r>
            <w:r w:rsidRPr="00CD6690">
              <w:rPr>
                <w:rFonts w:cs="Arial"/>
                <w:sz w:val="16"/>
                <w:szCs w:val="16"/>
              </w:rPr>
              <w:t>DL_2A_n71A_UL_2A_n71A</w:t>
            </w:r>
          </w:p>
        </w:tc>
      </w:tr>
      <w:tr w:rsidR="00C26F61" w:rsidRPr="00CE7A92" w14:paraId="7B654FE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8F730" w14:textId="77777777" w:rsidR="00C26F61" w:rsidRPr="00245353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D6690">
              <w:t>DC_2A_n71A-n261(2A)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BA23" w14:textId="77777777" w:rsidR="00C26F61" w:rsidRPr="00245353" w:rsidRDefault="00C26F61" w:rsidP="00C26F6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D6690">
              <w:t>DC_2A_n71A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B86B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946FB4">
              <w:t>Nelson Ueng, T-Mobile USA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3A354" w14:textId="77777777" w:rsidR="00C26F61" w:rsidRDefault="00C26F61" w:rsidP="00C26F61">
            <w:pPr>
              <w:pStyle w:val="TAL"/>
              <w:rPr>
                <w:rStyle w:val="ab"/>
                <w:rFonts w:eastAsia="PMingLiU" w:cs="Arial"/>
                <w:szCs w:val="18"/>
                <w:lang w:eastAsia="zh-TW"/>
              </w:rPr>
            </w:pPr>
            <w:r w:rsidRPr="00946FB4">
              <w:t>nelson.ueng@T-Mobile.com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D223" w14:textId="77777777" w:rsidR="00C26F61" w:rsidRPr="00245353" w:rsidRDefault="00C26F61" w:rsidP="00C26F61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t>Nokia, Ericsson, Deutsche Telekom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7609" w14:textId="67D88257" w:rsidR="00C26F61" w:rsidRPr="008E09ED" w:rsidDel="00C26877" w:rsidRDefault="00BC409E" w:rsidP="00C26F6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11A3" w14:textId="77777777" w:rsidR="00C26F61" w:rsidRPr="00245353" w:rsidRDefault="00C26F61" w:rsidP="00C26F6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CD6690">
              <w:rPr>
                <w:rFonts w:cs="Arial"/>
                <w:sz w:val="16"/>
                <w:szCs w:val="16"/>
              </w:rPr>
              <w:t>DL_2A_n71A-n261A_UL_2A_n71A</w:t>
            </w:r>
          </w:p>
        </w:tc>
      </w:tr>
      <w:tr w:rsidR="00352A8A" w:rsidRPr="00CE7A92" w14:paraId="27A886F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88D1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DC_1A_n77(2A)-n257A</w:t>
            </w:r>
          </w:p>
          <w:p w14:paraId="5B09A291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6E3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DC7102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28C31EF4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435E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046FD" w14:textId="77777777" w:rsidR="00352A8A" w:rsidRPr="00946FB4" w:rsidRDefault="00DC1952" w:rsidP="00352A8A">
            <w:pPr>
              <w:pStyle w:val="TAL"/>
            </w:pPr>
            <w:hyperlink r:id="rId184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996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1285" w14:textId="780D266F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68B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DL_1A_n77(2A)_UL_1A_n77A</w:t>
            </w:r>
          </w:p>
          <w:p w14:paraId="0A6E0E4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DL_1A_n77A-n257A_UL_1A_n77A</w:t>
            </w:r>
          </w:p>
          <w:p w14:paraId="3B2579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DL_1A_n77A-n257A_UL_1A_n257A</w:t>
            </w:r>
          </w:p>
        </w:tc>
      </w:tr>
      <w:tr w:rsidR="00352A8A" w:rsidRPr="00CE7A92" w14:paraId="52521D2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132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DC_1A_n77(2A)-n257D</w:t>
            </w:r>
          </w:p>
          <w:p w14:paraId="5941E189" w14:textId="77777777" w:rsidR="00352A8A" w:rsidRPr="00CD6690" w:rsidRDefault="00352A8A" w:rsidP="00352A8A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63636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50A8F9C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1340CEC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6485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114A" w14:textId="77777777" w:rsidR="00352A8A" w:rsidRPr="00946FB4" w:rsidRDefault="00DC1952" w:rsidP="00352A8A">
            <w:pPr>
              <w:pStyle w:val="TAL"/>
            </w:pPr>
            <w:hyperlink r:id="rId185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D3A6C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70280" w14:textId="2B886092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A3FE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68DB29A7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DL_1A_n77A-n257D_UL_1A_n77A</w:t>
            </w:r>
          </w:p>
          <w:p w14:paraId="3AD9D87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DL_1A_n77A-n257D_UL_1A_n257D</w:t>
            </w:r>
          </w:p>
        </w:tc>
      </w:tr>
      <w:tr w:rsidR="00352A8A" w:rsidRPr="00CE7A92" w14:paraId="124F6EE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64048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EA7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8CAB42F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36F65B0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D918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447D" w14:textId="77777777" w:rsidR="00352A8A" w:rsidRPr="00946FB4" w:rsidRDefault="00DC1952" w:rsidP="00352A8A">
            <w:pPr>
              <w:pStyle w:val="TAL"/>
            </w:pPr>
            <w:hyperlink r:id="rId186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2FED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459A2" w14:textId="29ED786A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811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3E07C55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DL_1A_n77A-n257G_UL_1A_n77A</w:t>
            </w:r>
          </w:p>
          <w:p w14:paraId="4B29813A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DL_1A_n77A-n257G_UL_1A_n257G</w:t>
            </w:r>
          </w:p>
        </w:tc>
      </w:tr>
      <w:tr w:rsidR="00352A8A" w:rsidRPr="00CE7A92" w14:paraId="1AD9408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7B4B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9FA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7EAC6E0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805205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7B571F5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9620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2676" w14:textId="77777777" w:rsidR="00352A8A" w:rsidRPr="00946FB4" w:rsidRDefault="00DC1952" w:rsidP="00352A8A">
            <w:pPr>
              <w:pStyle w:val="TAL"/>
            </w:pPr>
            <w:hyperlink r:id="rId187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58BB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9CBEF" w14:textId="163136E7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6D0A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2BD0CA9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DL_1A_n77A-n257H_UL_1A_n77A</w:t>
            </w:r>
          </w:p>
          <w:p w14:paraId="03F9A26F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DL_1A_n77A-n257H_UL_1A_n257H</w:t>
            </w:r>
          </w:p>
        </w:tc>
      </w:tr>
      <w:tr w:rsidR="00352A8A" w:rsidRPr="00CE7A92" w14:paraId="7546EF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103E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1E065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CDA57ED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4F6BD708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77252B60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67FE05BF" w14:textId="77777777" w:rsidR="00352A8A" w:rsidRPr="00CD6690" w:rsidRDefault="00352A8A" w:rsidP="00352A8A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649A" w14:textId="77777777" w:rsidR="00352A8A" w:rsidRPr="00946FB4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3739" w14:textId="77777777" w:rsidR="00352A8A" w:rsidRPr="00946FB4" w:rsidRDefault="00DC1952" w:rsidP="00352A8A">
            <w:pPr>
              <w:pStyle w:val="TAL"/>
            </w:pPr>
            <w:hyperlink r:id="rId188" w:history="1">
              <w:r w:rsidR="00352A8A" w:rsidRPr="00012A23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A3FEE" w14:textId="77777777" w:rsidR="00352A8A" w:rsidRDefault="00352A8A" w:rsidP="00352A8A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461C" w14:textId="7913FED3" w:rsidR="00352A8A" w:rsidRPr="00946FB4" w:rsidRDefault="00BC409E" w:rsidP="00352A8A">
            <w:pPr>
              <w:pStyle w:val="TAL"/>
            </w:pPr>
            <w:r w:rsidRPr="00DA433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5FF1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8AE43C4" w14:textId="77777777" w:rsidR="00352A8A" w:rsidRPr="00012A23" w:rsidRDefault="00352A8A" w:rsidP="00352A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DL_1A_n77A-n257I_UL_1A_n77A</w:t>
            </w:r>
          </w:p>
          <w:p w14:paraId="606A9E47" w14:textId="77777777" w:rsidR="00352A8A" w:rsidRDefault="00352A8A" w:rsidP="00352A8A">
            <w:pPr>
              <w:pStyle w:val="TAL"/>
              <w:rPr>
                <w:rFonts w:cs="Arial"/>
                <w:sz w:val="16"/>
                <w:szCs w:val="16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DL_1A_n77A-n257I_UL_1A_n257I</w:t>
            </w:r>
          </w:p>
        </w:tc>
      </w:tr>
      <w:tr w:rsidR="00BC409E" w:rsidRPr="00CE7A92" w14:paraId="013B808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BB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DC_3A_n77(2A)-n257A</w:t>
            </w:r>
          </w:p>
          <w:p w14:paraId="287F2A6B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B0CA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E71754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1ADF6DF" w14:textId="77777777" w:rsidR="00BC409E" w:rsidRPr="00CD6690" w:rsidRDefault="00BC409E" w:rsidP="00BC409E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921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73D6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B487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8C70" w14:textId="0F23ECBA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860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DL_3A_n77(2A)_UL_3A_n77A</w:t>
            </w:r>
          </w:p>
          <w:p w14:paraId="3E5045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DL_3A_n77A-n257A_UL_3A_n77A</w:t>
            </w:r>
          </w:p>
          <w:p w14:paraId="2891ECF0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DL_3A_n77A-n257A_UL_3A_n257A</w:t>
            </w:r>
          </w:p>
        </w:tc>
      </w:tr>
      <w:tr w:rsidR="00BC409E" w:rsidRPr="00CE7A92" w14:paraId="364F04A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0CC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E5EA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4C812E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2DB9002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04C62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1329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ED14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F7247" w14:textId="703D49A6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CD6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6BF7F0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21DD3F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DL_3A_n77A-n257D_UL_3A_n77A</w:t>
            </w:r>
          </w:p>
          <w:p w14:paraId="3FD3AAD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DL_3A_n77A-n257D_UL_3A_n257D</w:t>
            </w:r>
          </w:p>
        </w:tc>
      </w:tr>
      <w:tr w:rsidR="00BC409E" w:rsidRPr="00CE7A92" w14:paraId="7FE299F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4E9F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E13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211B97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3AA236F9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D089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0F0F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26C86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FB63" w14:textId="7A3F5A57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F35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D2CF31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6075E8A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DL_3A_n77A-n257G_UL_3A_n77A</w:t>
            </w:r>
          </w:p>
          <w:p w14:paraId="266B5D2F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DL_3A_n77A-n257G_UL_3A_n257G</w:t>
            </w:r>
          </w:p>
        </w:tc>
      </w:tr>
      <w:tr w:rsidR="00BC409E" w:rsidRPr="00CE7A92" w14:paraId="3CA4B70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A1E15" w14:textId="77777777" w:rsidR="00BC409E" w:rsidRPr="00352A8A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D4A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00C1B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B7DA89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1EB94987" w14:textId="77777777" w:rsidR="00BC409E" w:rsidRPr="00CD6690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67B03" w14:textId="77777777" w:rsidR="00BC409E" w:rsidRPr="00946FB4" w:rsidRDefault="00BC409E" w:rsidP="00BC409E"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FA0E" w14:textId="77777777" w:rsidR="00BC409E" w:rsidRPr="00946FB4" w:rsidRDefault="00BC409E" w:rsidP="00BC409E">
            <w:pPr>
              <w:pStyle w:val="TAL"/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CE5E" w14:textId="77777777" w:rsidR="00BC409E" w:rsidRDefault="00BC409E" w:rsidP="00BC409E"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BB979" w14:textId="6B79B151" w:rsidR="00BC409E" w:rsidRPr="00946FB4" w:rsidRDefault="00BC409E" w:rsidP="00BC409E">
            <w:pPr>
              <w:pStyle w:val="TAL"/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7422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4DC2B5D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41C74F8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DL_3A_n77A-n257H_UL_3A_n77A</w:t>
            </w:r>
          </w:p>
          <w:p w14:paraId="1643A885" w14:textId="77777777" w:rsidR="00BC409E" w:rsidRDefault="00BC409E" w:rsidP="00BC409E">
            <w:pPr>
              <w:pStyle w:val="TAL"/>
              <w:rPr>
                <w:rFonts w:cs="Arial"/>
                <w:sz w:val="16"/>
                <w:szCs w:val="16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DL_3A_n77A-n257H_UL_3A_n257H</w:t>
            </w:r>
          </w:p>
        </w:tc>
      </w:tr>
      <w:tr w:rsidR="00BC409E" w:rsidRPr="00CE7A92" w14:paraId="55FAD6B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6B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F2E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81F9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F2882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702C7C6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AC686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4F98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771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D8AD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3146E" w14:textId="36945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305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808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28176AB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256642A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DL_3A_n77A-n257I_UL_3A_n77A</w:t>
            </w:r>
          </w:p>
          <w:p w14:paraId="5F18D04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DL_3A_n77A-n257I_UL_3A_n257I</w:t>
            </w:r>
          </w:p>
        </w:tc>
      </w:tr>
      <w:tr w:rsidR="00BC409E" w:rsidRPr="00CE7A92" w14:paraId="28957F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D0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DC_8A_n77(2A)-n257A</w:t>
            </w:r>
          </w:p>
          <w:p w14:paraId="4743A93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F6B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F7DF47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E18F98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CBD9" w14:textId="77777777" w:rsidR="00BC409E" w:rsidRPr="001D05A5" w:rsidRDefault="00BC409E" w:rsidP="00BC409E">
            <w:pPr>
              <w:rPr>
                <w:rFonts w:cs="Arial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2910" w14:textId="77777777" w:rsidR="00BC409E" w:rsidRPr="001D05A5" w:rsidRDefault="00DC1952" w:rsidP="00BC409E">
            <w:pPr>
              <w:pStyle w:val="TAL"/>
              <w:rPr>
                <w:rFonts w:cs="Arial"/>
                <w:szCs w:val="18"/>
              </w:rPr>
            </w:pPr>
            <w:hyperlink r:id="rId18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0D7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B44D" w14:textId="7402CCA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CED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DL_8A_n77(2A)_UL_8A_n77A</w:t>
            </w:r>
          </w:p>
          <w:p w14:paraId="7E2A7C26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  <w:p w14:paraId="3EE9C0C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BC409E" w:rsidRPr="00CE7A92" w14:paraId="4DD758B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46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192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F1A5CF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616E006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FC3B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3F98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9417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2971" w14:textId="2A720C05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D44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724D935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251B10D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DL_8A_n77A-n257D_UL_8A_n77A</w:t>
            </w:r>
          </w:p>
          <w:p w14:paraId="1A6272B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DL_8A_n77A-n257D_UL_8A_n257D</w:t>
            </w:r>
          </w:p>
        </w:tc>
      </w:tr>
      <w:tr w:rsidR="00BC409E" w:rsidRPr="00CE7A92" w14:paraId="62AFA21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C2A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FD1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93F802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424C94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E37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2B6F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1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22CF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1ED0" w14:textId="7443DE46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F39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2C1F1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756D81D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  <w:p w14:paraId="051A72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DL_8A_n77A-n257G_UL_8A_n257G</w:t>
            </w:r>
          </w:p>
        </w:tc>
      </w:tr>
      <w:tr w:rsidR="00BC409E" w:rsidRPr="00CE7A92" w14:paraId="6032DD4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0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DF00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3E4E36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994678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D54C0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142E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9ABE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2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4A68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A64" w14:textId="6AB3280D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634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2A826AE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684CB36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  <w:p w14:paraId="618C58AD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DL_8A_n77A-n257H_UL_8A_n257H</w:t>
            </w:r>
          </w:p>
        </w:tc>
      </w:tr>
      <w:tr w:rsidR="00BC409E" w:rsidRPr="00CE7A92" w14:paraId="7F27C32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2D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F8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8D447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2D20AE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EFA5FC5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638E67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BA79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6EA1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3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BD29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A6B87" w14:textId="7614680A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0C3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35BE2C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5BC751C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  <w:p w14:paraId="089960EB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DL_8A_n77A-n257I_UL_8A_n257I</w:t>
            </w:r>
          </w:p>
        </w:tc>
      </w:tr>
      <w:tr w:rsidR="00A70A66" w:rsidRPr="00CE7A92" w14:paraId="1A4BA49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A5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76B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19754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DFBBE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F80D1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4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8EC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E1ED" w14:textId="6463AF8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80" w:author="Suhwan Lim" w:date="2020-04-24T02:01:00Z">
              <w:r w:rsidRPr="009C373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81" w:author="Suhwan Lim" w:date="2020-04-24T02:01:00Z">
              <w:r w:rsidDel="0047719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0A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DL_11A_n77(2A)_UL_11A_n77A</w:t>
            </w:r>
          </w:p>
          <w:p w14:paraId="745177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DL_11A_n77A-n257A_UL_11A_n77A</w:t>
            </w:r>
          </w:p>
          <w:p w14:paraId="7473D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DL_11A_n77A-n257A_UL_11A_n257A</w:t>
            </w:r>
          </w:p>
        </w:tc>
      </w:tr>
      <w:tr w:rsidR="00A70A66" w:rsidRPr="00CE7A92" w14:paraId="08CE554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6DC7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F1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1F9586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5C0E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1748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0BE1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5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CB81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E2B6F" w14:textId="7DAAC746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82" w:author="Suhwan Lim" w:date="2020-04-24T02:01:00Z">
              <w:r w:rsidRPr="009C3739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83" w:author="Suhwan Lim" w:date="2020-04-24T02:01:00Z">
              <w:r w:rsidRPr="009936AD" w:rsidDel="00477193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1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5447D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3F7C49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DL_11A_n77A-n257D_UL_11A_n77A</w:t>
            </w:r>
          </w:p>
          <w:p w14:paraId="1E1438A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DL_11A_n77A-n257D_UL_11A_n257D</w:t>
            </w:r>
          </w:p>
        </w:tc>
      </w:tr>
      <w:tr w:rsidR="00A70A66" w:rsidRPr="00CE7A92" w14:paraId="2B6B68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73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DC_11A_n77(2A)-n257G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BAF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F8341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BF2AC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8351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B875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6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F27E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F375" w14:textId="589FDAD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84" w:author="Suhwan Lim" w:date="2020-04-24T02:01:00Z">
              <w:r w:rsidRPr="000D5D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85" w:author="Suhwan Lim" w:date="2020-04-24T02:01:00Z">
              <w:r w:rsidRPr="009936AD" w:rsidDel="0097646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92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4C210D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  <w:p w14:paraId="2B0D63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DL_11A_n77A-n257G_UL_11A_n77A</w:t>
            </w:r>
          </w:p>
          <w:p w14:paraId="3BBF0D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DL_11A_n77A-n257G_UL_11A_n257G</w:t>
            </w:r>
          </w:p>
        </w:tc>
      </w:tr>
      <w:tr w:rsidR="00A70A66" w:rsidRPr="00CE7A92" w14:paraId="66F173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93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92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1701A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4B5B9B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AA2FF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C5B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2A2D6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7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EAE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678" w14:textId="7F0B4BE6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86" w:author="Suhwan Lim" w:date="2020-04-24T02:01:00Z">
              <w:r w:rsidRPr="000D5D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87" w:author="Suhwan Lim" w:date="2020-04-24T02:01:00Z">
              <w:r w:rsidRPr="009936AD" w:rsidDel="0097646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8D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4427EE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  <w:p w14:paraId="4AF0D6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DL_11A_n77A-n257H_UL_11A_n77A</w:t>
            </w:r>
          </w:p>
          <w:p w14:paraId="145A4A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DL_11A_n77A-n257H_UL_11A_n257H</w:t>
            </w:r>
          </w:p>
        </w:tc>
      </w:tr>
      <w:tr w:rsidR="00A70A66" w:rsidRPr="00CE7A92" w14:paraId="3B5D518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81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73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8FF0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B1CB5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76B29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532F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3A5DA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E72D0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8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6E81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15A4" w14:textId="1029FAD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88" w:author="Suhwan Lim" w:date="2020-04-24T02:01:00Z">
              <w:r w:rsidRPr="000D5D6F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89" w:author="Suhwan Lim" w:date="2020-04-24T02:01:00Z">
              <w:r w:rsidRPr="009936AD" w:rsidDel="0097646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190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511C1E4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  <w:p w14:paraId="3EC17A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DL_11A_n77A-n257I_UL_11A_n77A</w:t>
            </w:r>
          </w:p>
          <w:p w14:paraId="1F7DE2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DL_11A_n77A-n257I_UL_11A_n257I</w:t>
            </w:r>
          </w:p>
        </w:tc>
      </w:tr>
      <w:tr w:rsidR="00BC409E" w:rsidRPr="00CE7A92" w14:paraId="7AE6D64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E265A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10E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6AF4F5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0215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E527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199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AD705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7AA18" w14:textId="5235F4FC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14F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DL_28A_n77A_UL_28A_n77A</w:t>
            </w:r>
          </w:p>
          <w:p w14:paraId="12D11A3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DL_28A_n257A_UL_28A_n257A</w:t>
            </w:r>
          </w:p>
        </w:tc>
      </w:tr>
      <w:tr w:rsidR="00BC409E" w:rsidRPr="00CE7A92" w14:paraId="5CBAB5E6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C4D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6BAE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23C169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63C6CD0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30FF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F5A69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0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BB0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5E34" w14:textId="7B045371" w:rsidR="00BC409E" w:rsidRPr="001D05A5" w:rsidRDefault="00C15053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272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8E70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4C44C8B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05D5235F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DL_28A_n257D_UL_28A_n257D</w:t>
            </w:r>
          </w:p>
        </w:tc>
      </w:tr>
      <w:tr w:rsidR="00C15053" w:rsidRPr="00CE7A92" w14:paraId="526DF21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FD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9C2C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7217EE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2B0DEFA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D3E8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E4220" w14:textId="77777777" w:rsidR="00C15053" w:rsidRPr="001D05A5" w:rsidRDefault="00DC1952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1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8D1B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2996" w14:textId="700205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4518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DL_28A_n77A-n257A_UL_28A_n77A</w:t>
            </w:r>
          </w:p>
          <w:p w14:paraId="25B88F4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DL_28A_n77A-n257A_UL_28A_n257A</w:t>
            </w:r>
          </w:p>
          <w:p w14:paraId="345C427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DL_28A_n257G_UL_28A_n257G</w:t>
            </w:r>
          </w:p>
        </w:tc>
      </w:tr>
      <w:tr w:rsidR="00C15053" w:rsidRPr="00CE7A92" w14:paraId="28600AD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6506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7D0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24D89C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3AC294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EB97924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31D2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13AA" w14:textId="77777777" w:rsidR="00C15053" w:rsidRPr="001D05A5" w:rsidRDefault="00DC1952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2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A73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1184" w14:textId="1898AA55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B03A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DL_28A_n77A-n257G_UL_28A_n77A</w:t>
            </w:r>
          </w:p>
          <w:p w14:paraId="166C483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DL_28A_n77A-n257G_UL_28A_n257A</w:t>
            </w:r>
          </w:p>
          <w:p w14:paraId="531A05DF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DL_28A_n257H_UL_28A_n257H</w:t>
            </w:r>
          </w:p>
        </w:tc>
      </w:tr>
      <w:tr w:rsidR="00C15053" w:rsidRPr="00CE7A92" w14:paraId="3BFB360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90E2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DC_28A_n77A-n257I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91C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6FBEB0E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9753070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6FCFDC9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44DF3D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F2BF" w14:textId="77777777" w:rsidR="00C15053" w:rsidRPr="001D05A5" w:rsidRDefault="00C15053" w:rsidP="00C15053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3DFC" w14:textId="77777777" w:rsidR="00C15053" w:rsidRPr="001D05A5" w:rsidRDefault="00DC1952" w:rsidP="00C15053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3" w:history="1">
              <w:r w:rsidR="00C15053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DA05" w14:textId="77777777" w:rsidR="00C15053" w:rsidRPr="001D05A5" w:rsidRDefault="00C15053" w:rsidP="00C15053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B3C0" w14:textId="33CB3B59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346F4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C6F5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DL_28A_n77A-n257H_UL_28A_n77A</w:t>
            </w:r>
          </w:p>
          <w:p w14:paraId="12EF88BD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DL_28A_n77A-n257H_UL_28A_n257A</w:t>
            </w:r>
          </w:p>
          <w:p w14:paraId="0A5D6513" w14:textId="77777777" w:rsidR="00C15053" w:rsidRPr="001D05A5" w:rsidRDefault="00C15053" w:rsidP="00C1505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DL_28A_n257I_UL_28A_n257I</w:t>
            </w:r>
          </w:p>
        </w:tc>
      </w:tr>
      <w:tr w:rsidR="00A70A66" w:rsidRPr="00CE7A92" w14:paraId="63233447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4D0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D1B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29C582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FFBB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F66FA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4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E479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F2E6" w14:textId="75468DE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90" w:author="Suhwan Lim" w:date="2020-04-24T02:01:00Z">
              <w:r w:rsidRPr="00F53FC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1" w:author="Suhwan Lim" w:date="2020-04-24T02:01:00Z">
              <w:r w:rsidRPr="00E52C31" w:rsidDel="001C61D4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3E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DL_28A_n77(2A)_UL_28A_n77A</w:t>
            </w:r>
          </w:p>
          <w:p w14:paraId="2F039E7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38E278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:rsidRPr="00CE7A92" w14:paraId="2C06865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672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DC_28A_n77(2A)-n257D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0B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58F6A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A07E2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7343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A70E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5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BC7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2A14" w14:textId="586F5FE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92" w:author="Suhwan Lim" w:date="2020-04-24T02:01:00Z">
              <w:r w:rsidRPr="00F53FC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3" w:author="Suhwan Lim" w:date="2020-04-24T02:01:00Z">
              <w:r w:rsidRPr="00E52C31" w:rsidDel="001C61D4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12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4C40B5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698D26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71BAE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:rsidRPr="00CE7A92" w14:paraId="39DA7D2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B9DA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F8E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9EBF1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B8FAF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770F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65A48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6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62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7461" w14:textId="06384E4C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94" w:author="Suhwan Lim" w:date="2020-04-24T02:01:00Z">
              <w:r w:rsidRPr="00F53FC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5" w:author="Suhwan Lim" w:date="2020-04-24T02:01:00Z">
              <w:r w:rsidRPr="00E52C31" w:rsidDel="001C61D4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81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39690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  <w:p w14:paraId="0D27DE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4D8D1E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:rsidRPr="00CE7A92" w14:paraId="2FE4194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F871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AC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563B7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D7AE2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76F0" w14:textId="77777777" w:rsidR="00A70A66" w:rsidRPr="001D05A5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E848C" w14:textId="77777777" w:rsidR="00A70A66" w:rsidRPr="001D05A5" w:rsidRDefault="00A70A66" w:rsidP="00A70A6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7" w:history="1">
              <w:r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A8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9C5E" w14:textId="2AC6A505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196" w:author="Suhwan Lim" w:date="2020-04-24T02:01:00Z">
              <w:r w:rsidRPr="00F53FCA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7" w:author="Suhwan Lim" w:date="2020-04-24T02:01:00Z">
              <w:r w:rsidRPr="00E52C31" w:rsidDel="001C61D4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8A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7217E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  <w:p w14:paraId="1A605D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DL_28A_n77A-n257H_UL_28A_n77A</w:t>
            </w:r>
          </w:p>
          <w:p w14:paraId="7DF15F5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BC409E" w:rsidRPr="00CE7A92" w14:paraId="77C3475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6089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DC_28A_n77(2A)-n257I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3F23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2B9F39C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2C395F7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D0CF4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6DFE1" w14:textId="77777777" w:rsidR="00BC409E" w:rsidRPr="001D05A5" w:rsidRDefault="00DC1952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hyperlink r:id="rId208" w:history="1">
              <w:r w:rsidR="00BC409E" w:rsidRPr="001D05A5">
                <w:rPr>
                  <w:rStyle w:val="ab"/>
                  <w:rFonts w:cs="Arial"/>
                  <w:color w:val="000000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A28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26B63" w14:textId="4C13C686" w:rsidR="00BC409E" w:rsidRPr="001D05A5" w:rsidRDefault="00A70A66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ins w:id="198" w:author="Suhwan Lim" w:date="2020-04-24T02:01:00Z">
              <w:r w:rsidRPr="0012272E">
                <w:rPr>
                  <w:rFonts w:eastAsia="맑은 고딕" w:cs="Arial"/>
                  <w:szCs w:val="18"/>
                  <w:lang w:eastAsia="ko-KR"/>
                </w:rPr>
                <w:t>Completed</w:t>
              </w:r>
            </w:ins>
            <w:del w:id="199" w:author="Suhwan Lim" w:date="2020-04-24T02:01:00Z">
              <w:r w:rsidR="00BC409E" w:rsidRPr="00E52C31" w:rsidDel="00A70A66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68B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78550834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  <w:p w14:paraId="7128A228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3EE1CEB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BC409E" w:rsidRPr="00CE7A92" w14:paraId="0AC4F6C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F702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C5FE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78F0" w14:textId="77777777" w:rsidR="00BC409E" w:rsidRPr="001D05A5" w:rsidRDefault="00BC409E" w:rsidP="00BC409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7CF6" w14:textId="77777777" w:rsidR="00BC409E" w:rsidRPr="001D05A5" w:rsidRDefault="00BC409E" w:rsidP="00BC409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A0E4" w14:textId="77777777" w:rsidR="00BC409E" w:rsidRPr="001D05A5" w:rsidRDefault="00BC409E" w:rsidP="00BC409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1528" w14:textId="3295F5AB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8091" w14:textId="77777777" w:rsidR="00BC409E" w:rsidRPr="001D05A5" w:rsidRDefault="00BC409E" w:rsidP="00BC40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(New)DL_19A_n77A-n257G_UL_19A_n77A-n257A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59B84E1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0F8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E5EC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161AD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D2CF9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2180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0B8F" w14:textId="3DFE72A5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D418B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(completed)DL_19A_n77A-n257H_UL_19A_n77A-n257G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7AD5EC0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94F2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lastRenderedPageBreak/>
              <w:t>DC_19A_n77A-n257I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7F5A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BC9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373A69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8A90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373A69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8729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73A69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095C" w14:textId="6580EF64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EC022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E39D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(New)DL_19A_n77A-n257I_UL_19A_n77A-n257H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2D45DA5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BB41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8B069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9977" w14:textId="77777777" w:rsidR="00BC409E" w:rsidRPr="00373A69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044AB" w14:textId="77777777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372D" w14:textId="77777777" w:rsidR="00BC409E" w:rsidRPr="00373A69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9821" w14:textId="1E6CCC29" w:rsidR="00BC409E" w:rsidRPr="00373A69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2192" w14:textId="77777777" w:rsidR="00BC409E" w:rsidRPr="00373A69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(New)DL_21A_n77A-n257G_UL_21A_n77A-n257A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(completed)DC_n77A-n257G_UL_n77A-n257G</w:t>
            </w:r>
          </w:p>
        </w:tc>
      </w:tr>
      <w:tr w:rsidR="00BC409E" w:rsidRPr="00CE7A92" w14:paraId="090B5E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48F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F1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B224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21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506C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F796" w14:textId="4EE10BE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7D9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(completed)DL_21A_n77A-n257H_UL_21A_n77A-n257G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(completed)DC_n77A-n257H_UL_n77A-n257H</w:t>
            </w:r>
          </w:p>
        </w:tc>
      </w:tr>
      <w:tr w:rsidR="00BC409E" w:rsidRPr="00CE7A92" w14:paraId="195F8CB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86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31E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203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7067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FD71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AD78E" w14:textId="2A92499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42B6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2C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(New)DL_21A_n77A-n257I_UL_21A_n77A-n257H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(completed)DC_n77A-n257I_UL_n77A-n257I</w:t>
            </w:r>
          </w:p>
        </w:tc>
      </w:tr>
      <w:tr w:rsidR="00BC409E" w:rsidRPr="00CE7A92" w14:paraId="0835F9C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BAE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EE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3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DFA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B8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2D7D" w14:textId="3D0674A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5CC2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719D8D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A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569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C80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9B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9C64B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0084" w14:textId="3BB733F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96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(New)DL_42A_n77A-n257G_UL_42A-n257A</w:t>
            </w:r>
          </w:p>
        </w:tc>
      </w:tr>
      <w:tr w:rsidR="00BC409E" w:rsidRPr="00CE7A92" w14:paraId="21D545F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668A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FE3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C0F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07D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7E1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9CF8" w14:textId="7E51752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81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(New)DL_42A_n77A-n257H_UL_42A-n257G</w:t>
            </w:r>
          </w:p>
        </w:tc>
      </w:tr>
      <w:tr w:rsidR="00BC409E" w:rsidRPr="00CE7A92" w14:paraId="2C2B54A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DA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85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D24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C97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868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36D7" w14:textId="16074A2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B7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(New)DL_42A_n77A-n257I_UL_42A-n257H</w:t>
            </w:r>
          </w:p>
        </w:tc>
      </w:tr>
      <w:tr w:rsidR="00BC409E" w:rsidRPr="00CE7A92" w14:paraId="38D0EF0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0F0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FA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E01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CFA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6EA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506A" w14:textId="30B3B76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D8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(New)DL_42A_n77A-n257A_UL_42A_n257A</w:t>
            </w:r>
          </w:p>
        </w:tc>
      </w:tr>
      <w:tr w:rsidR="00BC409E" w:rsidRPr="00CE7A92" w14:paraId="7BFAC30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B60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23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3C2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D63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E5F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D553" w14:textId="79905F21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2AB8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</w:p>
        </w:tc>
      </w:tr>
      <w:tr w:rsidR="00BC409E" w:rsidRPr="00CE7A92" w14:paraId="732B8A3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98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33F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FDA5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9E80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5C3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D3093" w14:textId="329E7E5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D50A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(New)DL_42A_n77A-n257H_UL_42A_n257H</w:t>
            </w:r>
          </w:p>
        </w:tc>
      </w:tr>
      <w:tr w:rsidR="00BC409E" w:rsidRPr="00CE7A92" w14:paraId="3B19003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CD6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FC04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B93C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06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EA64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69A0" w14:textId="05615AC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C63A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00A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(New)DL_42C_n77A-n257I_UL_42C-n257H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</w:p>
        </w:tc>
      </w:tr>
      <w:tr w:rsidR="00BC409E" w:rsidRPr="00CE7A92" w14:paraId="337BB4A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BC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908F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A2A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1BFF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B57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290A" w14:textId="02E413E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2ED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(New)DL_19A_n78A-n257G_UL_19A_n78A-n257A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44239E4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E7BB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D819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2A5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3079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91C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7767" w14:textId="02DB70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8AD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(New)DL_19A_n78A-n257H_UL_19A_n78A-n257G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641262D0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851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F2B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DF0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DD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A04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6D60D" w14:textId="376BA5E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35C0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EA0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(New)DL_19A_n78A-n257I_UL_19A_n78A-n257H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21CD3FA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A85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14B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F8B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018B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FFB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4560" w14:textId="37C9405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5B6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(New)DL_21A_n78A-n257G_UL_21A_n78A-n257A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(completed)DC_n78A-n257G_UL_n78A-n257G</w:t>
            </w:r>
          </w:p>
        </w:tc>
      </w:tr>
      <w:tr w:rsidR="00BC409E" w:rsidRPr="00CE7A92" w14:paraId="278BE5A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1E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E11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BF70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CE0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313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23A8" w14:textId="3EB56A1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AB5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(New)DL_21A_n78A-n257H_UL_21A_n78A-n257G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(completed)DC_n78A-n257H_UL_n78A-n257H</w:t>
            </w:r>
          </w:p>
        </w:tc>
      </w:tr>
      <w:tr w:rsidR="00BC409E" w:rsidRPr="00CE7A92" w14:paraId="4A6B2923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18F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6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3E9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F29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5CE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0B9B1" w14:textId="50B31E0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C5E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9D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(New)DL_21A_n78A-n257I_UL_21A_n78A-n257H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(completed)DC_n78A-n257I_UL_n78A-n257I</w:t>
            </w:r>
          </w:p>
        </w:tc>
      </w:tr>
      <w:tr w:rsidR="00BC409E" w:rsidRPr="00CE7A92" w14:paraId="5D5575E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F7D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28C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07A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44FF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8196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1C94" w14:textId="029435E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1F6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5CA7E71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8D2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BEE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A79D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FEC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58A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5DCE1" w14:textId="0AE3E7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A37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(New)DL_42A_n78A-n257G_UL_42A-n257A</w:t>
            </w:r>
          </w:p>
        </w:tc>
      </w:tr>
      <w:tr w:rsidR="00BC409E" w:rsidRPr="00CE7A92" w14:paraId="1C11944D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96A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3FF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617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CFD0D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49CC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1CA" w14:textId="6428C5E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812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(New)DL_42A_n78A-n257H_UL_42A-n257G</w:t>
            </w:r>
          </w:p>
        </w:tc>
      </w:tr>
      <w:tr w:rsidR="00BC409E" w:rsidRPr="00CE7A92" w14:paraId="2FAD5FA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02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494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502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5ECD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B14A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3EE90" w14:textId="0B3BFE02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BE0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(New)DL_42A_n78A-n257I_UL_42A-n257H</w:t>
            </w:r>
          </w:p>
        </w:tc>
      </w:tr>
      <w:tr w:rsidR="00BC409E" w:rsidRPr="00CE7A92" w14:paraId="09B504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F02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B12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0CB8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C9E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AB12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EF86" w14:textId="178C3C8A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E2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(New)DL_42A_n78A-n257A_UL_42A_n257A</w:t>
            </w:r>
          </w:p>
        </w:tc>
      </w:tr>
      <w:tr w:rsidR="00BC409E" w:rsidRPr="00CE7A92" w14:paraId="23F54D9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718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DC_42C_n78A-n257G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D3C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E738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0AB7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ECDF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90FC" w14:textId="79FB3B3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E5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</w:p>
        </w:tc>
      </w:tr>
      <w:tr w:rsidR="00BC409E" w:rsidRPr="00CE7A92" w14:paraId="1E9E30E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A98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DE24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D09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4B02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F979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86708" w14:textId="361CB3C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8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(New)DL_42A_n78A-n257H_UL_42A_n257H</w:t>
            </w:r>
          </w:p>
        </w:tc>
      </w:tr>
      <w:tr w:rsidR="00BC409E" w:rsidRPr="00CE7A92" w14:paraId="3E1C855B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9B8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5B8E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0DE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8D3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D04E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F28" w14:textId="062AD07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502523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E75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(New)DL_42C_n78A-n257I_UL_42C-n257H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</w:p>
        </w:tc>
      </w:tr>
      <w:tr w:rsidR="00BC409E" w:rsidRPr="00CE7A92" w14:paraId="270C0C7C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4B8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66F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8B8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F79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E48D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BAB66" w14:textId="338C048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28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(New)DL_1A_n79A-n257G_UL_1A_n79A-n257A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2D1DE97A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7A66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571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FF5A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74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892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35B9" w14:textId="1D976C3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BD3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(New)DL_1A_n79A-n257H_UL_1A_n79A-n257G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77CCC04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BDA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31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A906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3D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8D825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DACF" w14:textId="551F4F6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1807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09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(completed)DL_1A_n257I_UL_1A_n257I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(New)DL_1A_n79A-n257I_UL_1A_n79A-n257H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B22EC2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775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D2B4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10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5F2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41D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0F60" w14:textId="2D35D89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C52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(New)DL_3A_n79A-n257G_UL_3A_n79A-n257A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57F3F927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EB4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3C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DF8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2E8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DD7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17CC" w14:textId="05C2FF3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AB9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(New)DL_3A_n79A-n257H_UL_3A_n79A-n257G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031E37C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2E9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9C5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6E67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331F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4ED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BEF68" w14:textId="24C572BE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F6B0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470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(completed)DL_3A_n257I_UL_3A_n257I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(New)DL_3A_n79A-n257I_UL_3A_n79A-n257H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27511EE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A64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3CAC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6654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49F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AFF53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C9A9" w14:textId="45CF985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4AE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(New)DL_19A_n79A-n257G_UL_19A_n79A-n257A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76C5076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04E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DC_19A_n79A-n257H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868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D1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00FE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2474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42A4" w14:textId="48155AF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78E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(completed)DL_19A_n79A-n257H_UL_19A_n79A-n257G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34A939E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1F6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D81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E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DFE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BFF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1035" w14:textId="764E8EA3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9355C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9A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(New)DL_19A_n79A-n257I_UL_19A_n79A-n257H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43C31D7E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6327" w14:textId="77777777" w:rsidR="00BC409E" w:rsidRPr="00C51E6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C24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37D1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1E99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ACF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9AAF" w14:textId="3EC3012B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F75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(New)DL_21A_n79A-n257G_UL_21A_n79A-n257A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(completed)DC_n79A-n257G_UL_n79A-n257G</w:t>
            </w:r>
          </w:p>
        </w:tc>
      </w:tr>
      <w:tr w:rsidR="00BC409E" w:rsidRPr="00CE7A92" w14:paraId="34DEC02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BA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408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36DE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ADB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9290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578E" w14:textId="5A10B57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DA1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(completed)DL_21A_n79A-n257H_UL_21A_n79A-n257G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(completed)DC_n79A-n257H_UL_n79A-n257H</w:t>
            </w:r>
          </w:p>
        </w:tc>
      </w:tr>
      <w:tr w:rsidR="00BC409E" w:rsidRPr="00CE7A92" w14:paraId="152A3FF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A40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A8BE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DC_21A_n79A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502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3C83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7EF7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830E" w14:textId="4E0FB209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27255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61D6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(New)DL_21A_n79A-n257I_UL_21A_n79A-n257H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(completed)DC_n79A-n257I_UL_n79A-n257I</w:t>
            </w:r>
          </w:p>
        </w:tc>
      </w:tr>
      <w:tr w:rsidR="00BC409E" w:rsidRPr="00CE7A92" w14:paraId="72E0BFF9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8587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3589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97A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2EAC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552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81E5" w14:textId="4B2DE87F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FCC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(completed)DL_42A_n257A_UL_42A_n257A</w:t>
            </w:r>
          </w:p>
        </w:tc>
      </w:tr>
      <w:tr w:rsidR="00BC409E" w:rsidRPr="00CE7A92" w14:paraId="068541A2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B7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A56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5C3B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7A56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0A2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6B2D7" w14:textId="3B3D3930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9894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(New)DL_42A_n79A-n257G_UL_42A-n257A</w:t>
            </w:r>
          </w:p>
        </w:tc>
      </w:tr>
      <w:tr w:rsidR="00BC409E" w:rsidRPr="00CE7A92" w14:paraId="6FD580AF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8B7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179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6071B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B5048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99D8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DC72" w14:textId="36C7B33D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C753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(New)DL_42A_n79A-n257H_UL_42A-n257G</w:t>
            </w:r>
          </w:p>
        </w:tc>
      </w:tr>
      <w:tr w:rsidR="00BC409E" w:rsidRPr="00CE7A92" w14:paraId="00858805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8F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DF602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38D8F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70D4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529A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8B2C4" w14:textId="26340BF8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45A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(New)DL_42A_n79A-n257I_UL_42A-n257H</w:t>
            </w:r>
          </w:p>
        </w:tc>
      </w:tr>
      <w:tr w:rsidR="00BC409E" w:rsidRPr="00CE7A92" w14:paraId="1DF8CF48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FDD18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19AD0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12A3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DD1E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A2EF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9F44" w14:textId="35BBF6A5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CB1AB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(completed)DL_42C_n257A_UL_42C_n257A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(New)DL_42A_n79A-n257A_UL_42A_n257A</w:t>
            </w:r>
          </w:p>
        </w:tc>
      </w:tr>
      <w:tr w:rsidR="00BC409E" w:rsidRPr="00CE7A92" w14:paraId="5DD0C49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AE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DC_42C_n79A-n257G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0BA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EE8D9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79A5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3E1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CDA3" w14:textId="06F1F1B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9E9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(completed)DL_42C_n257G_UL_42C_n257G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(New)DL_42C_n79A-n257G_UL_42C-n257A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</w:p>
        </w:tc>
      </w:tr>
      <w:tr w:rsidR="00BC409E" w:rsidRPr="00CE7A92" w14:paraId="50756301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1C8BE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DC_42C_n79A-n257H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EE13D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AE3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36CA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A492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4FED" w14:textId="0AD27776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D1D99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(completed)DL_42C_n257H_UL_42C_n257H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(New)DL_42C_n79A-n257H_UL_42C-n257G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(New)DL_42A_n79A-n257H_UL_42A_n257H</w:t>
            </w:r>
          </w:p>
        </w:tc>
      </w:tr>
      <w:tr w:rsidR="00BC409E" w:rsidRPr="00CE7A92" w14:paraId="27381636" w14:textId="77777777" w:rsidTr="00D02076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F0D5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DC_42C_n79A-n257I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028F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E000" w14:textId="77777777" w:rsidR="00BC409E" w:rsidRPr="006C63DF" w:rsidRDefault="00BC409E" w:rsidP="00BC409E">
            <w:pPr>
              <w:rPr>
                <w:rFonts w:eastAsia="Yu Gothic" w:cs="Arial"/>
                <w:sz w:val="18"/>
                <w:szCs w:val="18"/>
              </w:rPr>
            </w:pPr>
            <w:r w:rsidRPr="006C63DF">
              <w:rPr>
                <w:rFonts w:eastAsia="Yu Gothic" w:cs="Arial"/>
                <w:sz w:val="18"/>
                <w:szCs w:val="18"/>
              </w:rPr>
              <w:t>Yuta Oguma, 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0E61" w14:textId="77777777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F89C9" w14:textId="77777777" w:rsidR="00BC409E" w:rsidRPr="006C63DF" w:rsidRDefault="00BC409E" w:rsidP="00BC409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C918" w14:textId="473DA104" w:rsidR="00BC409E" w:rsidRPr="006C63DF" w:rsidRDefault="00BC409E" w:rsidP="00BC409E">
            <w:pPr>
              <w:pStyle w:val="TAL"/>
              <w:rPr>
                <w:rFonts w:eastAsia="Yu Gothic" w:cs="Arial"/>
                <w:szCs w:val="18"/>
              </w:rPr>
            </w:pPr>
            <w:r w:rsidRPr="00C21740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F31" w14:textId="77777777" w:rsidR="00BC409E" w:rsidRPr="006C63DF" w:rsidRDefault="00BC409E" w:rsidP="00BC409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(completed)DL_42C_n257I_UL_42C_n257I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(New)DL_42C_n79A-n257I_UL_42C-n257H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</w:p>
        </w:tc>
      </w:tr>
      <w:tr w:rsidR="0037370C" w:rsidRPr="00CE7A92" w14:paraId="4835693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CF50" w14:textId="77777777" w:rsidR="0037370C" w:rsidRPr="006C63DF" w:rsidRDefault="0037370C" w:rsidP="0037370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n34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604A9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A1D7DA4" w14:textId="77777777" w:rsidR="0037370C" w:rsidRPr="0037370C" w:rsidRDefault="0037370C" w:rsidP="0037370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E9E7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Wubin, Zhou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,</w:t>
            </w:r>
          </w:p>
          <w:p w14:paraId="623EF6EB" w14:textId="77777777" w:rsidR="0037370C" w:rsidRPr="006C63DF" w:rsidRDefault="0037370C" w:rsidP="0037370C">
            <w:pPr>
              <w:rPr>
                <w:rFonts w:eastAsia="Yu Gothic" w:cs="Arial"/>
                <w:sz w:val="18"/>
                <w:szCs w:val="18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7176" w14:textId="77777777" w:rsidR="0037370C" w:rsidRPr="006C63DF" w:rsidRDefault="0037370C" w:rsidP="0037370C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7869" w14:textId="77777777" w:rsidR="0037370C" w:rsidRPr="006C63DF" w:rsidRDefault="0037370C" w:rsidP="0037370C">
            <w:pPr>
              <w:rPr>
                <w:rFonts w:ascii="Arial" w:eastAsia="Yu Gothic" w:hAnsi="Arial" w:cs="Arial"/>
                <w:sz w:val="18"/>
                <w:szCs w:val="18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24FE" w14:textId="77777777" w:rsidR="0037370C" w:rsidRPr="006C63DF" w:rsidRDefault="0037370C" w:rsidP="0037370C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FDB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270A10DB" w14:textId="77777777" w:rsidR="0037370C" w:rsidRPr="006C63DF" w:rsidRDefault="0037370C" w:rsidP="0037370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</w:tr>
      <w:tr w:rsidR="0037370C" w:rsidRPr="00CE7A92" w14:paraId="22A92D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4927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3A87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3423351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A84D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09C0982C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8FC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98255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B898" w14:textId="7C34076C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del w:id="200" w:author="Suhwan Lim" w:date="2020-04-24T02:04:00Z">
              <w:r w:rsidDel="00A70A66">
                <w:rPr>
                  <w:rFonts w:ascii="Times New Roman" w:eastAsia="SimSun" w:hAnsi="Times New Roman"/>
                  <w:szCs w:val="18"/>
                  <w:lang w:val="en-US" w:eastAsia="zh-CN"/>
                </w:rPr>
                <w:delText>New</w:delText>
              </w:r>
            </w:del>
            <w:ins w:id="201" w:author="Suhwan Lim" w:date="2020-04-24T02:04:00Z">
              <w:r w:rsidR="00A70A66">
                <w:rPr>
                  <w:rFonts w:ascii="Times New Roman" w:eastAsia="SimSun" w:hAnsi="Times New Roman"/>
                  <w:szCs w:val="18"/>
                  <w:lang w:val="en-US" w:eastAsia="zh-CN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5E29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E28148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1ABBDA8B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D819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277A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3AC387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344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W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 xml:space="preserve"> Wubin, Zhou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,</w:t>
            </w:r>
          </w:p>
          <w:p w14:paraId="67C13D3D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4D6F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A5CA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2A0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  <w:bookmarkStart w:id="202" w:name="_GoBack"/>
            <w:bookmarkEnd w:id="202"/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FFE3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417A905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2D26090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C30A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n34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277B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499573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4E01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1A101DA2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9C33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E5440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1A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2F60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201A547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1F4E52D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4DAC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</w:t>
            </w:r>
            <w:r>
              <w:rPr>
                <w:rFonts w:ascii="Times New Roman" w:eastAsia="SimSun" w:hAnsi="Times New Roman" w:hint="eastAsia"/>
                <w:szCs w:val="18"/>
                <w:lang w:val="zh-CN" w:eastAsia="zh-CN"/>
              </w:rPr>
              <w:t>n40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EF3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7D7045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9C87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3757CAD9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DBE93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4DBC7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3AFB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39948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23FC40CA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7352525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94B8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25AB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4E4EE4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2B59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6EACD935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5CB53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1FC4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A2B5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7C103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B345FF8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01AB6454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6B49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99248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FEDA7E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00BCA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18E0EC06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5908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39E3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72D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4101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4011B076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(completed) DL_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341445C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AC9B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71BB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4CEDDEF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5165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278F8674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E628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A73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7985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EB4F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B47299D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04833E5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42E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F5FDC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457D48C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A333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0D4AE27A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1B0B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3BBA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3A65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F6C7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73B51212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06D8036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73FB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33C2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20E6F9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0290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62FE35F0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A1E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EDA40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78B91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E3A3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9C6B343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09FE945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68B9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6C4AD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5053F4FE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8D70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2440E15F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2D1A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858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86D0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77B2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1A88B7C4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0CF1DCBD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F260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10C3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7AC7D20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B97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33E229C4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BFD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D9CD7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692DC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8F3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8B182C0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7687FC7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0219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_41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_n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eastAsia="SimSun" w:hAnsi="Times New Roman"/>
                <w:szCs w:val="18"/>
                <w:lang w:val="zh-CN" w:eastAsia="zh-CN"/>
              </w:rPr>
              <w:t>-n</w:t>
            </w: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3ED6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7EDE9C1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_41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09A0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37370C">
              <w:rPr>
                <w:rFonts w:eastAsia="SimSun" w:hint="eastAsia"/>
                <w:szCs w:val="18"/>
                <w:lang w:val="en-US" w:eastAsia="zh-CN"/>
              </w:rPr>
              <w:t>Wubin, Zhou</w:t>
            </w:r>
            <w:r w:rsidRPr="0037370C">
              <w:rPr>
                <w:rFonts w:eastAsia="SimSun"/>
                <w:szCs w:val="18"/>
                <w:lang w:val="en-US" w:eastAsia="zh-CN"/>
              </w:rPr>
              <w:t>,</w:t>
            </w:r>
          </w:p>
          <w:p w14:paraId="117C03B0" w14:textId="77777777" w:rsid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noProof w:val="0"/>
                <w:sz w:val="18"/>
                <w:szCs w:val="18"/>
                <w:lang w:val="en-GB" w:eastAsia="zh-CN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3221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zhou.wubin@zte.com.cn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08DC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 xml:space="preserve">CMCC, CATT, 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sanechip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, xiaomi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B6D7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>
              <w:rPr>
                <w:rFonts w:ascii="Times New Roman" w:eastAsia="SimSun" w:hAnsi="Times New Roman"/>
                <w:szCs w:val="18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248E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(completed) DL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D043C3F" w14:textId="77777777" w:rsidR="0037370C" w:rsidRPr="0037370C" w:rsidRDefault="0037370C" w:rsidP="0037370C">
            <w:pPr>
              <w:pStyle w:val="ZB"/>
              <w:framePr w:wrap="notBeside"/>
              <w:jc w:val="left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(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new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) DL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_41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A_UL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_41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CE7A92" w14:paraId="2BD19D3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C81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F12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8F5643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F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AA61DF2" w14:textId="77777777" w:rsidR="0037370C" w:rsidRPr="0037370C" w:rsidRDefault="0037370C" w:rsidP="0037370C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A5A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0595" w14:textId="77777777" w:rsidR="0037370C" w:rsidRDefault="0037370C" w:rsidP="0037370C">
            <w:pPr>
              <w:rPr>
                <w:rFonts w:eastAsia="SimSun"/>
                <w:sz w:val="18"/>
                <w:szCs w:val="18"/>
                <w:lang w:val="en-US" w:eastAsia="zh-CN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229" w14:textId="77777777" w:rsid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F1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437AFB" w14:textId="77777777" w:rsidR="0037370C" w:rsidRPr="0037370C" w:rsidRDefault="0037370C" w:rsidP="0037370C">
            <w:pPr>
              <w:pStyle w:val="TAL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:rsidRPr="00CE7A92" w14:paraId="7DB9240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88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D68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4E1921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AFB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98934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76F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5CE3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CA7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90BC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5C09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22EB1EA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14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3BD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17C32ED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84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915AF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BC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111E4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44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DE7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D733C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:rsidRPr="00CE7A92" w14:paraId="07D7995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FA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2DA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7A5788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43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5B26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CC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1E683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EB6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E67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D54C2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5A3C5A3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526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FA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902D9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09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56219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421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BC06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52C5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D5E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7B4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013AD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6D6798E3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0D03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ED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974D76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95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079893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7C3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FCA9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CAB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C6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5A99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:rsidRPr="00CE7A92" w14:paraId="0EB61A3C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B8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B7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AFC7A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2EDF3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981A6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A06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0663A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FC8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6817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F1C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2F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1E76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ADE38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DC32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4693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:rsidRPr="00CE7A92" w14:paraId="02A0C9A0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937F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626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C016C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D3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C04A7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5C7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F3372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A0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41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5AA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:rsidRPr="00CE7A92" w14:paraId="3D5D616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A3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009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50798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2F84E7B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8BB48F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85D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1C803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76E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3DBC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34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FB9B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F36C2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88FE7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97F7F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E6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065E5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4F6E9C65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E2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58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BB7C40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E21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1DA346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8F9E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9073D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8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F2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DF1B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3259FF11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2C1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CD0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B83C79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98C29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1143D7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1A0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5BB07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E13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BB63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B3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12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DC_41A_n28A-n257A_UL_41A_n28A-New</w:t>
            </w:r>
          </w:p>
          <w:p w14:paraId="07D279E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DC_41A_n28A-n257A_UL_41A_n257A-New</w:t>
            </w:r>
          </w:p>
          <w:p w14:paraId="309C61D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299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992B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28B2A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0156B3B2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FF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80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558A76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BFC0F3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0265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52BB96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6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E1CB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F85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E37E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2A7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158C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C5839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77307A2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53B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DC_41C_n28A-n257I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33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62E2061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140FC6B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48379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988BFF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8F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F734EC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DC5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534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8DAD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AFD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88C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4F8DC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FF123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B8D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1390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4DF5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18819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:rsidRPr="00CE7A92" w14:paraId="600B79E8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5D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F7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9C1691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3C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42D3D5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699F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08B3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739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693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6EADB9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:rsidRPr="00CE7A92" w14:paraId="3C03931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A2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C41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2D9AD5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3DBFBC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25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8F531F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BB5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A863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3AE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3C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001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94068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F2646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:rsidRPr="00CE7A92" w14:paraId="3F50E1B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EF6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E2F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078BC752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410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4C56E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E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6142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B0F7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E51E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A8F1C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:rsidRPr="00CE7A92" w14:paraId="398A126A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03C1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0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59663B6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4200D5E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351AB45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B0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00F05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C4D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75C0" w14:textId="77777777" w:rsidR="0037370C" w:rsidRPr="008B606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8B606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2B1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806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6872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6AB2F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5F72A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BD9BB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0AFC9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876FC" w:rsidRPr="00CE7A92" w14:paraId="713E6A9F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13E42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3F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67E6D18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58E8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7CB7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80C7" w14:textId="77777777" w:rsidR="003876FC" w:rsidRPr="003876FC" w:rsidRDefault="003876FC" w:rsidP="003876FC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155A" w14:textId="248460E1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del w:id="203" w:author="Suhwan Lim" w:date="2020-04-24T01:19:00Z">
              <w:r w:rsidRPr="003876FC" w:rsidDel="00E027C3">
                <w:rPr>
                  <w:rFonts w:cs="Arial"/>
                  <w:sz w:val="16"/>
                  <w:lang w:eastAsia="ja-JP"/>
                </w:rPr>
                <w:delText>new</w:delText>
              </w:r>
            </w:del>
            <w:ins w:id="204" w:author="Suhwan Lim" w:date="2020-04-24T01:19:00Z">
              <w:r w:rsidR="00E027C3">
                <w:rPr>
                  <w:rFonts w:cs="Arial"/>
                  <w:sz w:val="16"/>
                  <w:lang w:eastAsia="ja-JP"/>
                </w:rPr>
                <w:t>Completed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D5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41478ECF" w14:textId="77777777" w:rsidR="003876FC" w:rsidRPr="003876FC" w:rsidRDefault="003876FC" w:rsidP="003876F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03AB98F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4449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5501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CA6A87B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A7276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E25F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379F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91D3" w14:textId="479D6831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ins w:id="205" w:author="Suhwan Lim" w:date="2020-04-24T01:20:00Z">
              <w:r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206" w:author="Suhwan Lim" w:date="2020-04-24T01:20:00Z">
              <w:r w:rsidR="003876FC" w:rsidRPr="003876FC" w:rsidDel="00927C81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B14EF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DL_7A_n1A_UL_7A_n1A</w:t>
            </w:r>
          </w:p>
          <w:p w14:paraId="681EE10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1806A0A9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2A3F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B00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77827054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2F6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DAB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B475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EE49" w14:textId="485E89C2" w:rsidR="003876FC" w:rsidRPr="003876FC" w:rsidRDefault="00E027C3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ins w:id="207" w:author="Suhwan Lim" w:date="2020-04-24T01:19:00Z">
              <w:r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208" w:author="Suhwan Lim" w:date="2020-04-24T01:19:00Z">
              <w:r w:rsidR="003876FC" w:rsidRPr="003876FC" w:rsidDel="00E027C3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E2EE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26DA193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3876FC" w:rsidRPr="00CE7A92" w14:paraId="670B5A3E" w14:textId="77777777" w:rsidTr="00136C1D">
        <w:trPr>
          <w:cantSplit/>
          <w:trHeight w:val="1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3E06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DC_7A-7A</w:t>
            </w:r>
            <w:r w:rsidRPr="003876FC">
              <w:rPr>
                <w:sz w:val="16"/>
                <w:lang w:val="en-US" w:eastAsia="ja-JP"/>
              </w:rPr>
              <w:t>_n1A-n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sz w:val="16"/>
                <w:lang w:val="en-US" w:eastAsia="ja-JP"/>
              </w:rPr>
              <w:t>A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/D/E/F/G/H/I/J/K/L/M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42B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542852D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049C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B8C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78B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F3C1" w14:textId="7B16E39D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ins w:id="209" w:author="Suhwan Lim" w:date="2020-04-24T01:20:00Z">
              <w:r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210" w:author="Suhwan Lim" w:date="2020-04-24T01:20:00Z">
              <w:r w:rsidR="003876FC" w:rsidRPr="003876FC" w:rsidDel="00927C81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E816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hint="eastAsia"/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completed</w:t>
            </w:r>
            <w:r w:rsidRPr="003876FC">
              <w:rPr>
                <w:rFonts w:hint="eastAsia"/>
                <w:sz w:val="16"/>
                <w:lang w:eastAsia="zh-TW"/>
              </w:rPr>
              <w:t xml:space="preserve">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7A-7A_n1A</w:t>
            </w:r>
            <w:r w:rsidRPr="003876FC">
              <w:rPr>
                <w:rFonts w:hint="eastAsia"/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</w:t>
            </w:r>
            <w:r w:rsidRPr="003876FC">
              <w:rPr>
                <w:rFonts w:eastAsia="PMingLiU" w:hint="eastAsia"/>
                <w:sz w:val="16"/>
                <w:lang w:eastAsia="zh-TW"/>
              </w:rPr>
              <w:t>A</w:t>
            </w:r>
          </w:p>
          <w:p w14:paraId="6DAB7DF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DL_7A</w:t>
            </w:r>
            <w:r w:rsidRPr="003876FC">
              <w:rPr>
                <w:rFonts w:eastAsia="PMingLiU" w:hint="eastAsia"/>
                <w:sz w:val="16"/>
                <w:lang w:eastAsia="zh-TW"/>
              </w:rPr>
              <w:t>-7A</w:t>
            </w:r>
            <w:r w:rsidRPr="003876FC">
              <w:rPr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A_UL_7A_n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</w:tbl>
    <w:p w14:paraId="3991F8AE" w14:textId="77777777" w:rsidR="006A6F20" w:rsidRDefault="006A6F20" w:rsidP="00755797">
      <w:pPr>
        <w:pStyle w:val="af6"/>
        <w:keepNext/>
        <w:rPr>
          <w:sz w:val="28"/>
        </w:rPr>
      </w:pPr>
    </w:p>
    <w:p w14:paraId="2FFE043A" w14:textId="77777777" w:rsidR="006A6F20" w:rsidRDefault="006A6F20">
      <w:pPr>
        <w:overflowPunct/>
        <w:autoSpaceDE/>
        <w:autoSpaceDN/>
        <w:adjustRightInd/>
        <w:spacing w:after="0"/>
        <w:textAlignment w:val="auto"/>
        <w:rPr>
          <w:rFonts w:eastAsia="MS Mincho"/>
          <w:b/>
          <w:bCs/>
          <w:sz w:val="28"/>
        </w:rPr>
      </w:pPr>
      <w:r>
        <w:rPr>
          <w:sz w:val="28"/>
        </w:rPr>
        <w:br w:type="page"/>
      </w:r>
    </w:p>
    <w:p w14:paraId="3EF4F6D1" w14:textId="77777777" w:rsidR="00755797" w:rsidRPr="008B5C8B" w:rsidRDefault="00A81B2A" w:rsidP="00755797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56AD9048" w14:textId="77777777" w:rsidR="00385582" w:rsidRDefault="00755797" w:rsidP="003F32B5">
      <w:pPr>
        <w:pStyle w:val="af6"/>
        <w:keepNext/>
        <w:jc w:val="center"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F45723">
        <w:rPr>
          <w:rFonts w:hint="eastAsia"/>
          <w:lang w:eastAsia="ja-JP"/>
        </w:rPr>
        <w:t>_</w:t>
      </w:r>
      <w:r w:rsidR="001539D3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a-nb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4190"/>
      </w:tblGrid>
      <w:tr w:rsidR="00385582" w:rsidRPr="007E3289" w14:paraId="76AD4E11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  <w:vAlign w:val="center"/>
            <w:hideMark/>
          </w:tcPr>
          <w:p w14:paraId="5B850A9F" w14:textId="77777777" w:rsidR="00385582" w:rsidRPr="007E3289" w:rsidRDefault="00385582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190" w:type="dxa"/>
            <w:vAlign w:val="center"/>
          </w:tcPr>
          <w:p w14:paraId="19F56841" w14:textId="77777777" w:rsidR="00385582" w:rsidRPr="007E3289" w:rsidDel="00C35823" w:rsidRDefault="00385582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28936E73" w14:textId="77777777" w:rsidTr="00620B67">
        <w:trPr>
          <w:trHeight w:val="45"/>
          <w:jc w:val="center"/>
        </w:trPr>
        <w:tc>
          <w:tcPr>
            <w:tcW w:w="2239" w:type="dxa"/>
            <w:shd w:val="clear" w:color="auto" w:fill="auto"/>
          </w:tcPr>
          <w:p w14:paraId="7198D4D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C_28_n8-n78</w:t>
            </w:r>
          </w:p>
        </w:tc>
        <w:tc>
          <w:tcPr>
            <w:tcW w:w="4190" w:type="dxa"/>
          </w:tcPr>
          <w:p w14:paraId="0F292C7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399BC9A4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C_28_n78</w:t>
            </w:r>
          </w:p>
        </w:tc>
      </w:tr>
      <w:tr w:rsidR="000D4F10" w:rsidRPr="007E3289" w14:paraId="3F512E7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00EB66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DC_3_n1-n77</w:t>
            </w:r>
          </w:p>
        </w:tc>
        <w:tc>
          <w:tcPr>
            <w:tcW w:w="4190" w:type="dxa"/>
            <w:vAlign w:val="center"/>
          </w:tcPr>
          <w:p w14:paraId="2D5375AF" w14:textId="77777777" w:rsidR="000D4F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</w:t>
            </w:r>
          </w:p>
          <w:p w14:paraId="75D674F1" w14:textId="77777777" w:rsidR="00926510" w:rsidRPr="00620B67" w:rsidRDefault="00926510" w:rsidP="00926510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DC_3_n77</w:t>
            </w:r>
          </w:p>
        </w:tc>
      </w:tr>
      <w:tr w:rsidR="004B3F84" w:rsidRPr="007E3289" w14:paraId="12E00ED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8719C2C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DC_1_n3-n78</w:t>
            </w:r>
          </w:p>
        </w:tc>
        <w:tc>
          <w:tcPr>
            <w:tcW w:w="4190" w:type="dxa"/>
            <w:vAlign w:val="center"/>
          </w:tcPr>
          <w:p w14:paraId="29811C40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DC_1_n3</w:t>
            </w:r>
          </w:p>
          <w:p w14:paraId="59259C0A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</w:tc>
      </w:tr>
      <w:tr w:rsidR="004B3F84" w:rsidRPr="007E3289" w14:paraId="2B959E9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8A61477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DC_3_n20-n78</w:t>
            </w:r>
          </w:p>
        </w:tc>
        <w:tc>
          <w:tcPr>
            <w:tcW w:w="4190" w:type="dxa"/>
            <w:vAlign w:val="center"/>
          </w:tcPr>
          <w:p w14:paraId="566BE236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DC_3_n20</w:t>
            </w:r>
          </w:p>
          <w:p w14:paraId="03D2085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4B3F84" w:rsidRPr="007E3289" w14:paraId="3306B02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F28D55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DC_3_n1-n78</w:t>
            </w:r>
          </w:p>
          <w:p w14:paraId="6524B45E" w14:textId="77777777" w:rsidR="00A41384" w:rsidRPr="00620B67" w:rsidRDefault="00A413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DC_3-3_n1-n78</w:t>
            </w:r>
          </w:p>
        </w:tc>
        <w:tc>
          <w:tcPr>
            <w:tcW w:w="4190" w:type="dxa"/>
            <w:vAlign w:val="center"/>
          </w:tcPr>
          <w:p w14:paraId="4C2866B8" w14:textId="77777777" w:rsidR="004B3F84" w:rsidRPr="00620B67" w:rsidRDefault="004B3F84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</w:t>
            </w:r>
          </w:p>
          <w:p w14:paraId="44F98240" w14:textId="77777777" w:rsidR="004B3F84" w:rsidRPr="00620B67" w:rsidRDefault="004B3F84" w:rsidP="004B3F84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50B5729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A1DA3C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DC_3_n3-n77</w:t>
            </w:r>
          </w:p>
        </w:tc>
        <w:tc>
          <w:tcPr>
            <w:tcW w:w="4190" w:type="dxa"/>
            <w:vAlign w:val="center"/>
          </w:tcPr>
          <w:p w14:paraId="363DFD8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0332D8D7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</w:t>
            </w:r>
          </w:p>
        </w:tc>
      </w:tr>
      <w:tr w:rsidR="00740B79" w:rsidRPr="007E3289" w14:paraId="20B4CC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902F0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DC_3_n3-n78</w:t>
            </w:r>
          </w:p>
        </w:tc>
        <w:tc>
          <w:tcPr>
            <w:tcW w:w="4190" w:type="dxa"/>
            <w:vAlign w:val="center"/>
          </w:tcPr>
          <w:p w14:paraId="7AF28EFF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DC_3_n3</w:t>
            </w:r>
          </w:p>
          <w:p w14:paraId="4664B65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</w:tc>
      </w:tr>
      <w:tr w:rsidR="00740B79" w:rsidRPr="007E3289" w14:paraId="1439F8BB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31BE55A" w14:textId="77777777" w:rsidR="00740B79" w:rsidRPr="00620B67" w:rsidRDefault="00740B79" w:rsidP="004B3F84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DC_20_n20-n78</w:t>
            </w:r>
          </w:p>
        </w:tc>
        <w:tc>
          <w:tcPr>
            <w:tcW w:w="4190" w:type="dxa"/>
            <w:vAlign w:val="center"/>
          </w:tcPr>
          <w:p w14:paraId="703AA0DC" w14:textId="77777777" w:rsidR="00740B79" w:rsidRPr="00620B67" w:rsidRDefault="00740B79" w:rsidP="00740B7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E36613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F07EB7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DC_20_n1-n3</w:t>
            </w:r>
          </w:p>
        </w:tc>
        <w:tc>
          <w:tcPr>
            <w:tcW w:w="4190" w:type="dxa"/>
            <w:vAlign w:val="center"/>
          </w:tcPr>
          <w:p w14:paraId="3DE1CDD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1AA16F4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DC_20A_n3A</w:t>
            </w:r>
          </w:p>
        </w:tc>
      </w:tr>
      <w:tr w:rsidR="00577BA7" w:rsidRPr="007E3289" w14:paraId="0E02D35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73C48D5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DC_20_n1-n78</w:t>
            </w:r>
          </w:p>
        </w:tc>
        <w:tc>
          <w:tcPr>
            <w:tcW w:w="4190" w:type="dxa"/>
            <w:vAlign w:val="center"/>
          </w:tcPr>
          <w:p w14:paraId="6EC2E2A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DC_20A_n1A </w:t>
            </w:r>
          </w:p>
          <w:p w14:paraId="457E014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77E4B44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D7250F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DC_20_n3-n78</w:t>
            </w:r>
          </w:p>
        </w:tc>
        <w:tc>
          <w:tcPr>
            <w:tcW w:w="4190" w:type="dxa"/>
            <w:vAlign w:val="center"/>
          </w:tcPr>
          <w:p w14:paraId="45994C47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 xml:space="preserve">DC_20A_n3A </w:t>
            </w:r>
          </w:p>
          <w:p w14:paraId="2510283F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DC_20A_n78A</w:t>
            </w:r>
          </w:p>
        </w:tc>
      </w:tr>
      <w:tr w:rsidR="00577BA7" w:rsidRPr="007E3289" w14:paraId="34179EB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5EFC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DC_28_n28-n78</w:t>
            </w:r>
          </w:p>
        </w:tc>
        <w:tc>
          <w:tcPr>
            <w:tcW w:w="4190" w:type="dxa"/>
            <w:vAlign w:val="center"/>
          </w:tcPr>
          <w:p w14:paraId="5F2B634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DC_28A_n78A</w:t>
            </w:r>
          </w:p>
          <w:p w14:paraId="1E8D76EA" w14:textId="77777777" w:rsidR="00AC5038" w:rsidRPr="00620B67" w:rsidRDefault="00AC5038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DC_28A_n28A</w:t>
            </w:r>
          </w:p>
        </w:tc>
      </w:tr>
      <w:tr w:rsidR="00577BA7" w:rsidRPr="007E3289" w14:paraId="68E09DE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9318730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DC_1_n1-n78</w:t>
            </w:r>
          </w:p>
        </w:tc>
        <w:tc>
          <w:tcPr>
            <w:tcW w:w="4190" w:type="dxa"/>
            <w:vAlign w:val="center"/>
          </w:tcPr>
          <w:p w14:paraId="4C1BFDB3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851E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15C97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DC_8_n8-n78</w:t>
            </w:r>
          </w:p>
        </w:tc>
        <w:tc>
          <w:tcPr>
            <w:tcW w:w="4190" w:type="dxa"/>
            <w:vAlign w:val="center"/>
          </w:tcPr>
          <w:p w14:paraId="3ADF607B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DC_8A_n78A</w:t>
            </w:r>
          </w:p>
        </w:tc>
      </w:tr>
      <w:tr w:rsidR="00577BA7" w:rsidRPr="007E3289" w14:paraId="1F29416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BF4FF6C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DC_1_n7-n78</w:t>
            </w:r>
          </w:p>
        </w:tc>
        <w:tc>
          <w:tcPr>
            <w:tcW w:w="4190" w:type="dxa"/>
            <w:vAlign w:val="center"/>
          </w:tcPr>
          <w:p w14:paraId="60F7B28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DC_1A_n7A</w:t>
            </w:r>
          </w:p>
          <w:p w14:paraId="19885B74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DC_1A_n78A</w:t>
            </w:r>
          </w:p>
        </w:tc>
      </w:tr>
      <w:tr w:rsidR="00577BA7" w:rsidRPr="007E3289" w14:paraId="2616CE2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CBE616A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DC_3_n7-n78</w:t>
            </w:r>
          </w:p>
        </w:tc>
        <w:tc>
          <w:tcPr>
            <w:tcW w:w="4190" w:type="dxa"/>
          </w:tcPr>
          <w:p w14:paraId="7EABC8F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1F48B08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  <w:p w14:paraId="42A9D362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081F3F5B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31CE36F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4F2052D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C93067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EFBC6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DC_3_n28-n78</w:t>
            </w:r>
          </w:p>
        </w:tc>
        <w:tc>
          <w:tcPr>
            <w:tcW w:w="4190" w:type="dxa"/>
          </w:tcPr>
          <w:p w14:paraId="2F1ACC00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  <w:p w14:paraId="3210F205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4F21715F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  <w:p w14:paraId="5107354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DC_3A_n78A</w:t>
            </w:r>
          </w:p>
        </w:tc>
      </w:tr>
      <w:tr w:rsidR="00577BA7" w:rsidRPr="007E3289" w14:paraId="17923E1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F6B9C68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DC_7_n1-n3</w:t>
            </w:r>
          </w:p>
        </w:tc>
        <w:tc>
          <w:tcPr>
            <w:tcW w:w="4190" w:type="dxa"/>
          </w:tcPr>
          <w:p w14:paraId="6E5C1CD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5ECA725D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</w:tc>
      </w:tr>
      <w:tr w:rsidR="00577BA7" w:rsidRPr="007E3289" w14:paraId="5C4BD70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065C0B1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DC_7_n1-n78</w:t>
            </w:r>
          </w:p>
          <w:p w14:paraId="3A9E1E31" w14:textId="77777777" w:rsidR="00A41384" w:rsidRPr="00620B67" w:rsidRDefault="00A41384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</w:p>
        </w:tc>
        <w:tc>
          <w:tcPr>
            <w:tcW w:w="4190" w:type="dxa"/>
          </w:tcPr>
          <w:p w14:paraId="5EF91A1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156B9BFC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D2583E" w:rsidRPr="007E3289" w14:paraId="2B3C5C5C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485287E" w14:textId="77777777" w:rsidR="00D2583E" w:rsidRPr="00620B67" w:rsidRDefault="00D2583E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DC_7-7_n1-n78</w:t>
            </w:r>
          </w:p>
        </w:tc>
        <w:tc>
          <w:tcPr>
            <w:tcW w:w="4190" w:type="dxa"/>
          </w:tcPr>
          <w:p w14:paraId="636F5AC3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41F9E7BF" w14:textId="77777777" w:rsidR="00D2583E" w:rsidRPr="00620B67" w:rsidRDefault="00D2583E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577BA7" w:rsidRPr="007E3289" w14:paraId="153D224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45B00452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DC_7_n3-n78</w:t>
            </w:r>
          </w:p>
        </w:tc>
        <w:tc>
          <w:tcPr>
            <w:tcW w:w="4190" w:type="dxa"/>
          </w:tcPr>
          <w:p w14:paraId="0CA2A1E6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DC_7C_n3A</w:t>
            </w:r>
          </w:p>
          <w:p w14:paraId="56299B7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577BA7" w:rsidRPr="007E3289" w14:paraId="73A67C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559E586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DC_7_n28-n78</w:t>
            </w:r>
          </w:p>
        </w:tc>
        <w:tc>
          <w:tcPr>
            <w:tcW w:w="4190" w:type="dxa"/>
          </w:tcPr>
          <w:p w14:paraId="44C721B1" w14:textId="77777777" w:rsidR="00577BA7" w:rsidRPr="00620B67" w:rsidRDefault="00577BA7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</w:t>
            </w:r>
          </w:p>
          <w:p w14:paraId="26645F3D" w14:textId="77777777" w:rsidR="00577BA7" w:rsidRPr="00620B67" w:rsidRDefault="00577BA7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DC_7C_n78A</w:t>
            </w:r>
          </w:p>
        </w:tc>
      </w:tr>
      <w:tr w:rsidR="00D67130" w:rsidRPr="0080456F" w14:paraId="689A5A9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4F4D714" w14:textId="77777777" w:rsidR="00D67130" w:rsidRPr="00620B67" w:rsidRDefault="00D67130" w:rsidP="00577BA7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DC_1_n77-n78</w:t>
            </w:r>
          </w:p>
        </w:tc>
        <w:tc>
          <w:tcPr>
            <w:tcW w:w="4190" w:type="dxa"/>
          </w:tcPr>
          <w:p w14:paraId="4FEBF30E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DC_1A_n77A</w:t>
            </w:r>
          </w:p>
          <w:p w14:paraId="29D8434B" w14:textId="77777777" w:rsidR="00D67130" w:rsidRPr="00620B67" w:rsidRDefault="00D67130" w:rsidP="00577BA7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80456F" w14:paraId="4B184C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0492B54B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DC_3_n77-n78</w:t>
            </w:r>
          </w:p>
        </w:tc>
        <w:tc>
          <w:tcPr>
            <w:tcW w:w="4190" w:type="dxa"/>
          </w:tcPr>
          <w:p w14:paraId="0B41AE94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DC_3A_n77A</w:t>
            </w:r>
          </w:p>
          <w:p w14:paraId="71D31D4F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80456F" w14:paraId="38AB3CC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E4413C5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DC_19_n77-n78</w:t>
            </w:r>
          </w:p>
        </w:tc>
        <w:tc>
          <w:tcPr>
            <w:tcW w:w="4190" w:type="dxa"/>
          </w:tcPr>
          <w:p w14:paraId="14B7601C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DC_19A_n77A</w:t>
            </w:r>
          </w:p>
          <w:p w14:paraId="59EEC93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DC_19A_n78A</w:t>
            </w:r>
          </w:p>
        </w:tc>
      </w:tr>
      <w:tr w:rsidR="00D67130" w:rsidRPr="0080456F" w14:paraId="088F63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1C4724F7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DC_21_n77-n78</w:t>
            </w:r>
          </w:p>
        </w:tc>
        <w:tc>
          <w:tcPr>
            <w:tcW w:w="4190" w:type="dxa"/>
          </w:tcPr>
          <w:p w14:paraId="7061D193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DC_21A_n77A</w:t>
            </w:r>
          </w:p>
          <w:p w14:paraId="73B1D6E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DC_21A_n78A</w:t>
            </w:r>
          </w:p>
        </w:tc>
      </w:tr>
      <w:tr w:rsidR="00D67130" w:rsidRPr="007E3289" w14:paraId="50DAA4D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7FE01CD0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DC_1_n40-n78</w:t>
            </w:r>
          </w:p>
        </w:tc>
        <w:tc>
          <w:tcPr>
            <w:tcW w:w="4190" w:type="dxa"/>
          </w:tcPr>
          <w:p w14:paraId="53BE541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  <w:p w14:paraId="47ACF25D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67130" w:rsidRPr="007E3289" w14:paraId="4B6098A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6EF38C46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DC_3_n1-n79</w:t>
            </w:r>
          </w:p>
        </w:tc>
        <w:tc>
          <w:tcPr>
            <w:tcW w:w="4190" w:type="dxa"/>
          </w:tcPr>
          <w:p w14:paraId="1059390B" w14:textId="77777777" w:rsidR="00D67130" w:rsidRPr="00620B67" w:rsidRDefault="00D67130" w:rsidP="00D67130"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DC_3A_n1A</w:t>
            </w:r>
          </w:p>
          <w:p w14:paraId="49EE05C8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DC_3A_n79A</w:t>
            </w:r>
          </w:p>
        </w:tc>
      </w:tr>
      <w:tr w:rsidR="00D67130" w:rsidRPr="007E3289" w14:paraId="6247E5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</w:tcPr>
          <w:p w14:paraId="53CC438F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DC_3_n40-n78</w:t>
            </w:r>
          </w:p>
        </w:tc>
        <w:tc>
          <w:tcPr>
            <w:tcW w:w="4190" w:type="dxa"/>
          </w:tcPr>
          <w:p w14:paraId="5E48B471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263F37AE" w14:textId="77777777" w:rsidR="00D67130" w:rsidRPr="00620B67" w:rsidRDefault="00D67130" w:rsidP="00D67130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D67130" w:rsidRPr="007E3289" w14:paraId="4B4D96A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B4AB024" w14:textId="77777777" w:rsidR="00D67130" w:rsidRPr="00620B67" w:rsidRDefault="00D67130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DC_66_n25-n41</w:t>
            </w:r>
          </w:p>
        </w:tc>
        <w:tc>
          <w:tcPr>
            <w:tcW w:w="4190" w:type="dxa"/>
            <w:vAlign w:val="center"/>
          </w:tcPr>
          <w:p w14:paraId="7B545940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DC_66A_n25A</w:t>
            </w:r>
          </w:p>
          <w:p w14:paraId="6DF0D5F9" w14:textId="77777777" w:rsidR="00D67130" w:rsidRPr="00620B67" w:rsidRDefault="00D67130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6C3F95" w:rsidRPr="007E3289" w14:paraId="70008BC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A9AA0B2" w14:textId="77777777" w:rsidR="006C3F95" w:rsidRPr="00620B67" w:rsidRDefault="006C3F9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DC_1_n5-n78</w:t>
            </w:r>
          </w:p>
        </w:tc>
        <w:tc>
          <w:tcPr>
            <w:tcW w:w="4190" w:type="dxa"/>
            <w:vAlign w:val="center"/>
          </w:tcPr>
          <w:p w14:paraId="1913C6CD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DC_1A_n5A</w:t>
            </w:r>
          </w:p>
          <w:p w14:paraId="26BE5CF3" w14:textId="77777777" w:rsidR="006C3F95" w:rsidRPr="00620B67" w:rsidRDefault="006C3F9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D41B35" w:rsidRPr="007E3289" w14:paraId="1A0E8D1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FFF1F4B" w14:textId="77777777" w:rsidR="00D41B35" w:rsidRPr="00620B67" w:rsidRDefault="00D41B35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DC_2_n7-n66</w:t>
            </w:r>
          </w:p>
        </w:tc>
        <w:tc>
          <w:tcPr>
            <w:tcW w:w="4190" w:type="dxa"/>
            <w:vAlign w:val="center"/>
          </w:tcPr>
          <w:p w14:paraId="59605D88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DC_2A_n7A</w:t>
            </w:r>
          </w:p>
          <w:p w14:paraId="60F109B7" w14:textId="77777777" w:rsidR="00D41B35" w:rsidRPr="00620B67" w:rsidRDefault="00D41B35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527CB9" w:rsidRPr="007E3289" w14:paraId="22963B8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B48975C" w14:textId="77777777" w:rsidR="00527CB9" w:rsidRPr="00620B67" w:rsidRDefault="00527CB9" w:rsidP="00D67130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DC_2_n66-n78</w:t>
            </w:r>
          </w:p>
        </w:tc>
        <w:tc>
          <w:tcPr>
            <w:tcW w:w="4190" w:type="dxa"/>
            <w:vAlign w:val="center"/>
          </w:tcPr>
          <w:p w14:paraId="6AE367A1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  <w:p w14:paraId="310B8912" w14:textId="77777777" w:rsidR="00527CB9" w:rsidRPr="00620B67" w:rsidRDefault="00527CB9" w:rsidP="00D67130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DC_2A_n78A</w:t>
            </w:r>
          </w:p>
        </w:tc>
      </w:tr>
      <w:tr w:rsidR="004259EC" w:rsidRPr="007E3289" w14:paraId="61A5EDD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8756DAC" w14:textId="77777777" w:rsidR="004259EC" w:rsidRPr="00620B67" w:rsidRDefault="004259EC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DC_3_n5-n78</w:t>
            </w:r>
          </w:p>
        </w:tc>
        <w:tc>
          <w:tcPr>
            <w:tcW w:w="4190" w:type="dxa"/>
            <w:vAlign w:val="center"/>
          </w:tcPr>
          <w:p w14:paraId="4BFD46F6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DC_3A_n5A</w:t>
            </w:r>
          </w:p>
          <w:p w14:paraId="4E981F5C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DC_3C_n5A</w:t>
            </w:r>
          </w:p>
          <w:p w14:paraId="3CF7FE04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10D8A105" w14:textId="77777777" w:rsidR="004259EC" w:rsidRPr="00620B67" w:rsidRDefault="004259EC" w:rsidP="004259E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6A45F9" w:rsidRPr="007E3289" w14:paraId="789FE5C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A16330" w14:textId="77777777" w:rsidR="006A45F9" w:rsidRPr="00620B67" w:rsidRDefault="006A45F9" w:rsidP="004259E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DC_5_n7-n78</w:t>
            </w:r>
          </w:p>
        </w:tc>
        <w:tc>
          <w:tcPr>
            <w:tcW w:w="4190" w:type="dxa"/>
            <w:vAlign w:val="center"/>
          </w:tcPr>
          <w:p w14:paraId="0B66F05F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DC_5A_n7A</w:t>
            </w:r>
          </w:p>
          <w:p w14:paraId="07202E6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DC_5A_n78A</w:t>
            </w:r>
          </w:p>
        </w:tc>
      </w:tr>
      <w:tr w:rsidR="006A45F9" w:rsidRPr="007E3289" w14:paraId="2F5468C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93DDE87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DC_7_n5-n78</w:t>
            </w:r>
          </w:p>
        </w:tc>
        <w:tc>
          <w:tcPr>
            <w:tcW w:w="4190" w:type="dxa"/>
            <w:vAlign w:val="center"/>
          </w:tcPr>
          <w:p w14:paraId="458EAA8C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DC_7A_n5A</w:t>
            </w:r>
          </w:p>
          <w:p w14:paraId="0D319DF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DC_7C_n5A</w:t>
            </w:r>
          </w:p>
          <w:p w14:paraId="4385F628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054125D1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6A45F9" w:rsidRPr="007E3289" w14:paraId="31F34CA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443F6A0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DC_7_n7-n78</w:t>
            </w:r>
          </w:p>
        </w:tc>
        <w:tc>
          <w:tcPr>
            <w:tcW w:w="4190" w:type="dxa"/>
            <w:vAlign w:val="center"/>
          </w:tcPr>
          <w:p w14:paraId="4E5946A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DC_7A_n7A</w:t>
            </w:r>
          </w:p>
          <w:p w14:paraId="51F7FEB5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6A45F9" w:rsidRPr="007E3289" w14:paraId="46D3C40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CFA563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DC_12_n7-n66</w:t>
            </w:r>
          </w:p>
        </w:tc>
        <w:tc>
          <w:tcPr>
            <w:tcW w:w="4190" w:type="dxa"/>
            <w:vAlign w:val="center"/>
          </w:tcPr>
          <w:p w14:paraId="0208AC32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21C2BCDA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</w:tc>
      </w:tr>
      <w:tr w:rsidR="006A45F9" w:rsidRPr="007E3289" w14:paraId="1D2E62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5130572" w14:textId="77777777" w:rsidR="006A45F9" w:rsidRPr="00620B67" w:rsidRDefault="006A45F9" w:rsidP="006A45F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DC_12_n7-n78</w:t>
            </w:r>
          </w:p>
        </w:tc>
        <w:tc>
          <w:tcPr>
            <w:tcW w:w="4190" w:type="dxa"/>
            <w:vAlign w:val="center"/>
          </w:tcPr>
          <w:p w14:paraId="05C4D144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DC_12A_n7A</w:t>
            </w:r>
          </w:p>
          <w:p w14:paraId="6A9CD1ED" w14:textId="77777777" w:rsidR="006A45F9" w:rsidRPr="00620B67" w:rsidRDefault="006A45F9" w:rsidP="006A45F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696A01A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775E2E7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DC_12_n66-n78</w:t>
            </w:r>
          </w:p>
        </w:tc>
        <w:tc>
          <w:tcPr>
            <w:tcW w:w="4190" w:type="dxa"/>
            <w:vAlign w:val="center"/>
          </w:tcPr>
          <w:p w14:paraId="208E6387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DC_12A_n66A</w:t>
            </w:r>
          </w:p>
          <w:p w14:paraId="118D00F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DC_12A_n78A</w:t>
            </w:r>
          </w:p>
        </w:tc>
      </w:tr>
      <w:tr w:rsidR="00527CB9" w:rsidRPr="007E3289" w14:paraId="5CF3C4E4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2CE5749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lastRenderedPageBreak/>
              <w:t>DC_28_n5-n78</w:t>
            </w:r>
          </w:p>
        </w:tc>
        <w:tc>
          <w:tcPr>
            <w:tcW w:w="4190" w:type="dxa"/>
            <w:vAlign w:val="center"/>
          </w:tcPr>
          <w:p w14:paraId="60F74969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DC_28A_n5A</w:t>
            </w:r>
          </w:p>
          <w:p w14:paraId="09C81C5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527CB9" w:rsidRPr="007E3289" w14:paraId="49E6B49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ED53AC5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DC_39_n41-n79</w:t>
            </w:r>
          </w:p>
        </w:tc>
        <w:tc>
          <w:tcPr>
            <w:tcW w:w="4190" w:type="dxa"/>
            <w:vAlign w:val="center"/>
          </w:tcPr>
          <w:p w14:paraId="253C462C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  <w:p w14:paraId="145CDF14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527CB9" w:rsidRPr="007E3289" w14:paraId="4C21824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2ABEDA3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DC_40_n41-n79</w:t>
            </w:r>
          </w:p>
        </w:tc>
        <w:tc>
          <w:tcPr>
            <w:tcW w:w="4190" w:type="dxa"/>
            <w:vAlign w:val="center"/>
          </w:tcPr>
          <w:p w14:paraId="08C850B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DC_40A_n41A</w:t>
            </w:r>
          </w:p>
          <w:p w14:paraId="07CC854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DC_40A_n79A</w:t>
            </w:r>
          </w:p>
        </w:tc>
      </w:tr>
      <w:tr w:rsidR="00527CB9" w:rsidRPr="007E3289" w14:paraId="5517EA0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C8FD24F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DC_66_n7-n78</w:t>
            </w:r>
          </w:p>
        </w:tc>
        <w:tc>
          <w:tcPr>
            <w:tcW w:w="4190" w:type="dxa"/>
            <w:vAlign w:val="center"/>
          </w:tcPr>
          <w:p w14:paraId="7483E57B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3079626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527CB9" w:rsidRPr="007E3289" w14:paraId="15438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179C732" w14:textId="77777777" w:rsidR="00527CB9" w:rsidRPr="00620B67" w:rsidRDefault="00527CB9" w:rsidP="00527CB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DC_66-66_n7-n78</w:t>
            </w:r>
          </w:p>
        </w:tc>
        <w:tc>
          <w:tcPr>
            <w:tcW w:w="4190" w:type="dxa"/>
            <w:vAlign w:val="center"/>
          </w:tcPr>
          <w:p w14:paraId="07DB7992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DC_66A_n7A</w:t>
            </w:r>
          </w:p>
          <w:p w14:paraId="09D3968E" w14:textId="77777777" w:rsidR="00527CB9" w:rsidRPr="00620B67" w:rsidRDefault="00527CB9" w:rsidP="00527CB9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87242D" w:rsidRPr="007E3289" w14:paraId="0068ADE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3BEEEE" w14:textId="77777777" w:rsidR="0087242D" w:rsidRDefault="0087242D" w:rsidP="00620B67">
            <w:pPr>
              <w:keepNext/>
              <w:keepLines/>
              <w:spacing w:after="0"/>
              <w:jc w:val="center"/>
              <w:rPr>
                <w:ins w:id="211" w:author="Suhwan Lim" w:date="2020-04-24T01:13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DC_7A_n66A-n78A</w:t>
            </w:r>
          </w:p>
          <w:p w14:paraId="5AC9F27D" w14:textId="57298F5C" w:rsidR="00E027C3" w:rsidRPr="00620B67" w:rsidRDefault="00E027C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212" w:author="Suhwan Lim" w:date="2020-04-24T01:13:00Z"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DC_7C_n66A-n78A</w:t>
              </w:r>
            </w:ins>
          </w:p>
        </w:tc>
        <w:tc>
          <w:tcPr>
            <w:tcW w:w="4190" w:type="dxa"/>
            <w:vAlign w:val="center"/>
          </w:tcPr>
          <w:p w14:paraId="10688E76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DC_7A_n66A</w:t>
            </w:r>
          </w:p>
          <w:p w14:paraId="162E11AC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87242D" w:rsidRPr="007E3289" w14:paraId="6547BC0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AE55103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DC_66A_n66A-n78A</w:t>
            </w:r>
          </w:p>
        </w:tc>
        <w:tc>
          <w:tcPr>
            <w:tcW w:w="4190" w:type="dxa"/>
            <w:vAlign w:val="center"/>
          </w:tcPr>
          <w:p w14:paraId="5A61B9DB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DC_66A_n66A</w:t>
            </w:r>
          </w:p>
          <w:p w14:paraId="7223DFA5" w14:textId="77777777" w:rsidR="0087242D" w:rsidRPr="00620B67" w:rsidRDefault="0087242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DC_66A_n78A</w:t>
            </w:r>
          </w:p>
        </w:tc>
      </w:tr>
      <w:tr w:rsidR="000F5C94" w:rsidRPr="007E3289" w14:paraId="78B2FE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C04E8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DC_20A_n1A-n7A</w:t>
            </w:r>
          </w:p>
        </w:tc>
        <w:tc>
          <w:tcPr>
            <w:tcW w:w="4190" w:type="dxa"/>
            <w:vAlign w:val="center"/>
          </w:tcPr>
          <w:p w14:paraId="33472B9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4C5F224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</w:tc>
      </w:tr>
      <w:tr w:rsidR="000F5C94" w:rsidRPr="007E3289" w14:paraId="6571E39D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5D550A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DC_3A_n1A-n7A</w:t>
            </w:r>
          </w:p>
        </w:tc>
        <w:tc>
          <w:tcPr>
            <w:tcW w:w="4190" w:type="dxa"/>
            <w:vAlign w:val="center"/>
          </w:tcPr>
          <w:p w14:paraId="63844E9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65C8DA7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</w:tc>
      </w:tr>
      <w:tr w:rsidR="000F5C94" w:rsidRPr="007E3289" w14:paraId="0077E71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D35FCD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DC_20A_n1A-n28A</w:t>
            </w:r>
          </w:p>
        </w:tc>
        <w:tc>
          <w:tcPr>
            <w:tcW w:w="4190" w:type="dxa"/>
            <w:vAlign w:val="center"/>
          </w:tcPr>
          <w:p w14:paraId="7B309E4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DC_20A_n1A</w:t>
            </w:r>
          </w:p>
          <w:p w14:paraId="133557D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0923F0C3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2E92D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DC_3A_n1A-n28A</w:t>
            </w:r>
          </w:p>
        </w:tc>
        <w:tc>
          <w:tcPr>
            <w:tcW w:w="4190" w:type="dxa"/>
            <w:vAlign w:val="center"/>
          </w:tcPr>
          <w:p w14:paraId="1678FC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3A69D52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25EC92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2D816B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DC_20A_n7A-n28A</w:t>
            </w:r>
          </w:p>
        </w:tc>
        <w:tc>
          <w:tcPr>
            <w:tcW w:w="4190" w:type="dxa"/>
            <w:vAlign w:val="center"/>
          </w:tcPr>
          <w:p w14:paraId="76EB8AC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388FA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DC_20A_n28A</w:t>
            </w:r>
          </w:p>
        </w:tc>
      </w:tr>
      <w:tr w:rsidR="000F5C94" w:rsidRPr="007E3289" w14:paraId="3794648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FAEAAE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DC_3A_n7A-n28A</w:t>
            </w:r>
          </w:p>
        </w:tc>
        <w:tc>
          <w:tcPr>
            <w:tcW w:w="4190" w:type="dxa"/>
            <w:vAlign w:val="center"/>
          </w:tcPr>
          <w:p w14:paraId="6ADEE1C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388F10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</w:tc>
      </w:tr>
      <w:tr w:rsidR="000F5C94" w:rsidRPr="007E3289" w14:paraId="7235312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2E0681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DC_20A_n7A-n78A</w:t>
            </w:r>
          </w:p>
        </w:tc>
        <w:tc>
          <w:tcPr>
            <w:tcW w:w="4190" w:type="dxa"/>
            <w:vAlign w:val="center"/>
          </w:tcPr>
          <w:p w14:paraId="060692F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DC_20A_n7A</w:t>
            </w:r>
          </w:p>
          <w:p w14:paraId="4541390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DC_20A_n78A</w:t>
            </w:r>
          </w:p>
        </w:tc>
      </w:tr>
      <w:tr w:rsidR="000F5C94" w:rsidRPr="008C5FA5" w14:paraId="7594C9FF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DAAC7A7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DC_3C_n1A-n7A</w:t>
            </w:r>
          </w:p>
        </w:tc>
        <w:tc>
          <w:tcPr>
            <w:tcW w:w="4190" w:type="dxa"/>
            <w:vAlign w:val="center"/>
          </w:tcPr>
          <w:p w14:paraId="1BBA5DD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57AF951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5F6865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5D8C97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</w:tc>
      </w:tr>
      <w:tr w:rsidR="000F5C94" w:rsidRPr="008C5FA5" w14:paraId="47C1D121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8162CD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DC_3C_n1A-n28A</w:t>
            </w:r>
          </w:p>
        </w:tc>
        <w:tc>
          <w:tcPr>
            <w:tcW w:w="4190" w:type="dxa"/>
            <w:vAlign w:val="center"/>
          </w:tcPr>
          <w:p w14:paraId="35C392B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AE0696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7E39202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</w:t>
            </w:r>
          </w:p>
          <w:p w14:paraId="7092B8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1EF56B65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80B454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DC_3C_n1A-n78A</w:t>
            </w:r>
          </w:p>
        </w:tc>
        <w:tc>
          <w:tcPr>
            <w:tcW w:w="4190" w:type="dxa"/>
            <w:vAlign w:val="center"/>
          </w:tcPr>
          <w:p w14:paraId="7192F67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DC_3A_n1A</w:t>
            </w:r>
          </w:p>
          <w:p w14:paraId="2E055E0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0F5C94" w:rsidRPr="008C5FA5" w14:paraId="7582A1A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4825B94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DC_7C_n1A-n78A</w:t>
            </w:r>
          </w:p>
        </w:tc>
        <w:tc>
          <w:tcPr>
            <w:tcW w:w="4190" w:type="dxa"/>
            <w:vAlign w:val="center"/>
          </w:tcPr>
          <w:p w14:paraId="6A421D2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DC_7A_n1A</w:t>
            </w:r>
          </w:p>
          <w:p w14:paraId="05664AA0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  <w:p w14:paraId="40499898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DC_7C_n1A</w:t>
            </w:r>
          </w:p>
          <w:p w14:paraId="626FC91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DC_7C_n78A</w:t>
            </w:r>
          </w:p>
        </w:tc>
      </w:tr>
      <w:tr w:rsidR="000F5C94" w:rsidRPr="008C5FA5" w14:paraId="6D46F82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F80F1F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DC_3C_n7A-n28A</w:t>
            </w:r>
          </w:p>
        </w:tc>
        <w:tc>
          <w:tcPr>
            <w:tcW w:w="4190" w:type="dxa"/>
            <w:vAlign w:val="center"/>
          </w:tcPr>
          <w:p w14:paraId="00CE75B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B865B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DC_3A_n28A</w:t>
            </w:r>
          </w:p>
          <w:p w14:paraId="3C6B40D2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</w:t>
            </w:r>
          </w:p>
          <w:p w14:paraId="79A2954F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DC_3C_n28A</w:t>
            </w:r>
          </w:p>
        </w:tc>
      </w:tr>
      <w:tr w:rsidR="000F5C94" w:rsidRPr="008C5FA5" w14:paraId="062433B2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6A9CA5A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DC_7C_n28A-n78A</w:t>
            </w:r>
          </w:p>
        </w:tc>
        <w:tc>
          <w:tcPr>
            <w:tcW w:w="4190" w:type="dxa"/>
            <w:vAlign w:val="center"/>
          </w:tcPr>
          <w:p w14:paraId="4AC4B9BC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DC_7A_n28A</w:t>
            </w:r>
          </w:p>
          <w:p w14:paraId="78162F5E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0F5C94" w:rsidRPr="008C5FA5" w14:paraId="1E213DC9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5DFE19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DC_1A_n7A-n78(2A)</w:t>
            </w:r>
          </w:p>
        </w:tc>
        <w:tc>
          <w:tcPr>
            <w:tcW w:w="4190" w:type="dxa"/>
            <w:vAlign w:val="center"/>
          </w:tcPr>
          <w:p w14:paraId="68DE6B5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37C8003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EBDB04D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DC_1A_n78(2A)</w:t>
            </w:r>
          </w:p>
        </w:tc>
      </w:tr>
      <w:tr w:rsidR="000F5C94" w:rsidRPr="008C5FA5" w14:paraId="4BF8DFF7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C4C0A4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DC_3A_n7A-n78(2A)</w:t>
            </w:r>
          </w:p>
        </w:tc>
        <w:tc>
          <w:tcPr>
            <w:tcW w:w="4190" w:type="dxa"/>
            <w:vAlign w:val="center"/>
          </w:tcPr>
          <w:p w14:paraId="0C324F56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11A432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678DF4E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DC_3A_n78(2A)</w:t>
            </w:r>
          </w:p>
        </w:tc>
      </w:tr>
      <w:tr w:rsidR="000F5C94" w:rsidRPr="008C5FA5" w14:paraId="0A9547BA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25B4E5D1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DC_3C_n7A-n78(2A)</w:t>
            </w:r>
          </w:p>
        </w:tc>
        <w:tc>
          <w:tcPr>
            <w:tcW w:w="4190" w:type="dxa"/>
            <w:vAlign w:val="center"/>
          </w:tcPr>
          <w:p w14:paraId="27E149A9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08D39DDB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95B9CA5" w14:textId="77777777" w:rsidR="000F5C94" w:rsidRPr="00620B67" w:rsidRDefault="000F5C94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1A1F58" w:rsidRPr="008C5FA5" w14:paraId="2C70063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BED5F9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DC_2A_n41A-n71A</w:t>
            </w:r>
          </w:p>
        </w:tc>
        <w:tc>
          <w:tcPr>
            <w:tcW w:w="4190" w:type="dxa"/>
            <w:vAlign w:val="center"/>
          </w:tcPr>
          <w:p w14:paraId="7C7A2150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DC_2A_n41A</w:t>
            </w:r>
          </w:p>
          <w:p w14:paraId="745CEFF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1A1F58" w:rsidRPr="008C5FA5" w14:paraId="0F45C6B8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60AC550F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DC_66A_n41A-n71A</w:t>
            </w:r>
          </w:p>
        </w:tc>
        <w:tc>
          <w:tcPr>
            <w:tcW w:w="4190" w:type="dxa"/>
            <w:vAlign w:val="center"/>
          </w:tcPr>
          <w:p w14:paraId="4E4806CD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  <w:p w14:paraId="3C39C4F5" w14:textId="77777777" w:rsidR="001A1F58" w:rsidRPr="00620B67" w:rsidRDefault="001A1F58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F7E30" w:rsidRPr="008C5FA5" w14:paraId="17320A46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2E540E9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DC_18A_n3A-n78A</w:t>
            </w:r>
          </w:p>
        </w:tc>
        <w:tc>
          <w:tcPr>
            <w:tcW w:w="4190" w:type="dxa"/>
            <w:vAlign w:val="center"/>
          </w:tcPr>
          <w:p w14:paraId="2FF7E9BC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DC_18A_n3A</w:t>
            </w:r>
          </w:p>
          <w:p w14:paraId="54CEA8E4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DC_18A_n78A</w:t>
            </w:r>
          </w:p>
        </w:tc>
      </w:tr>
      <w:tr w:rsidR="00FF7E30" w:rsidRPr="008C5FA5" w14:paraId="5211675E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5C0D1EE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DC_28A_n3A-n78A</w:t>
            </w:r>
          </w:p>
        </w:tc>
        <w:tc>
          <w:tcPr>
            <w:tcW w:w="4190" w:type="dxa"/>
            <w:vAlign w:val="center"/>
          </w:tcPr>
          <w:p w14:paraId="014281A3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DC_28A_n3A</w:t>
            </w:r>
          </w:p>
          <w:p w14:paraId="6F740C86" w14:textId="77777777" w:rsidR="00FF7E30" w:rsidRPr="00620B67" w:rsidRDefault="00FF7E3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8E09ED" w:rsidRPr="008C5FA5" w14:paraId="1459D813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00B75BBE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DC_1A_n3A-n28A</w:t>
            </w:r>
          </w:p>
        </w:tc>
        <w:tc>
          <w:tcPr>
            <w:tcW w:w="4190" w:type="dxa"/>
            <w:vAlign w:val="center"/>
          </w:tcPr>
          <w:p w14:paraId="15472C4B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DC_1A_n3A</w:t>
            </w:r>
          </w:p>
          <w:p w14:paraId="667AE96D" w14:textId="77777777" w:rsidR="008E09ED" w:rsidRPr="00620B67" w:rsidRDefault="008E09ED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DC_1A_n28A</w:t>
            </w:r>
          </w:p>
        </w:tc>
      </w:tr>
      <w:tr w:rsidR="008E09ED" w:rsidRPr="008C5FA5" w14:paraId="27F6736F" w14:textId="77777777" w:rsidTr="00F05E30">
        <w:trPr>
          <w:trHeight w:val="424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55C3080C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DC_8A_n3A-n28A</w:t>
            </w:r>
          </w:p>
        </w:tc>
        <w:tc>
          <w:tcPr>
            <w:tcW w:w="4190" w:type="dxa"/>
            <w:vAlign w:val="center"/>
          </w:tcPr>
          <w:p w14:paraId="3618A893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A_n3A</w:t>
            </w:r>
          </w:p>
          <w:p w14:paraId="6B07DEAD" w14:textId="77777777" w:rsidR="008E09ED" w:rsidRPr="00620B67" w:rsidRDefault="008E09ED" w:rsidP="008E09ED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A_n28A</w:t>
            </w:r>
          </w:p>
        </w:tc>
      </w:tr>
      <w:tr w:rsidR="00A01A93" w:rsidRPr="008C5FA5" w14:paraId="2C15E1E0" w14:textId="77777777" w:rsidTr="00620B67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34B7220C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DC_8A_n1A-n78A</w:t>
            </w:r>
          </w:p>
        </w:tc>
        <w:tc>
          <w:tcPr>
            <w:tcW w:w="4190" w:type="dxa"/>
            <w:vAlign w:val="center"/>
          </w:tcPr>
          <w:p w14:paraId="70A1ED17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DC_8A_n1A</w:t>
            </w:r>
          </w:p>
          <w:p w14:paraId="0F11772E" w14:textId="77777777" w:rsidR="00A01A93" w:rsidRPr="00620B67" w:rsidRDefault="00A01A93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DC_8A_n78A</w:t>
            </w:r>
          </w:p>
        </w:tc>
      </w:tr>
      <w:tr w:rsidR="00726195" w14:paraId="7742ED35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10C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E02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1695434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</w:tc>
      </w:tr>
      <w:tr w:rsidR="00726195" w14:paraId="5151D9C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F21A" w14:textId="77777777" w:rsidR="00726195" w:rsidRPr="00620B67" w:rsidRDefault="006A6F20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DC_3A_n40A-n79</w:t>
            </w:r>
            <w:r w:rsidR="00726195"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C65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  <w:p w14:paraId="73EC750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0D496C96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20C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D5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DC_3A_n41A</w:t>
            </w:r>
          </w:p>
          <w:p w14:paraId="30321B2D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DC_3A_n79A</w:t>
            </w:r>
          </w:p>
        </w:tc>
      </w:tr>
      <w:tr w:rsidR="00726195" w14:paraId="5D026F74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4CC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C9B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2B404E23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</w:tc>
      </w:tr>
      <w:tr w:rsidR="00726195" w14:paraId="4215CB0E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8DB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270F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DC_8A_n40A</w:t>
            </w:r>
          </w:p>
          <w:p w14:paraId="7C3616CE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42DF3181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B96B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15D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DC_8A_n41A</w:t>
            </w:r>
          </w:p>
          <w:p w14:paraId="3343960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DC_8A_n79A</w:t>
            </w:r>
          </w:p>
        </w:tc>
      </w:tr>
      <w:tr w:rsidR="00726195" w14:paraId="72BD7528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281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0D17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DC_39A_n40A-n79A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C10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405407D6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DC_39A_n79A</w:t>
            </w:r>
          </w:p>
        </w:tc>
      </w:tr>
      <w:tr w:rsidR="00726195" w14:paraId="0D2E7F3A" w14:textId="77777777" w:rsidTr="00620B6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6641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DC_39A_n40A-n41A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CD05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DC_39A_n40A</w:t>
            </w:r>
          </w:p>
          <w:p w14:paraId="12ACE088" w14:textId="77777777" w:rsidR="00726195" w:rsidRPr="00620B67" w:rsidRDefault="00726195" w:rsidP="00620B67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DC_39A_n41A</w:t>
            </w:r>
          </w:p>
        </w:tc>
      </w:tr>
      <w:tr w:rsidR="002A244A" w14:paraId="5D50231D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F95" w14:textId="77777777" w:rsidR="002A244A" w:rsidRPr="00620B67" w:rsidRDefault="002A244A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DC_7A-7A_n66A-</w:t>
            </w: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n78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1AA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DC_7A_n66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</w:p>
          <w:p w14:paraId="1A70328E" w14:textId="77777777" w:rsidR="002A244A" w:rsidRPr="00620B67" w:rsidRDefault="002A244A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C21F3D" w14:paraId="3C224FA4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EBD8" w14:textId="77777777" w:rsidR="00C21F3D" w:rsidRDefault="00C21F3D" w:rsidP="002A244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B548" w14:textId="77777777" w:rsidR="00C21F3D" w:rsidRDefault="00C21F3D" w:rsidP="002A244A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</w:tc>
      </w:tr>
      <w:tr w:rsidR="00C21F3D" w14:paraId="355B97B9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2C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94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DC_13A_n48A</w:t>
            </w:r>
          </w:p>
          <w:p w14:paraId="67F822CA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DC_13A_n66A</w:t>
            </w:r>
          </w:p>
        </w:tc>
      </w:tr>
      <w:tr w:rsidR="00C21F3D" w:rsidRPr="00C21F3D" w14:paraId="17A2CA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3C0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DC_66A_n5A-n48A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16D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DC_66A_n5A</w:t>
            </w:r>
          </w:p>
          <w:p w14:paraId="6A6AA0AC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DC_66A_n48A</w:t>
            </w:r>
          </w:p>
        </w:tc>
      </w:tr>
      <w:tr w:rsidR="00C21F3D" w:rsidRPr="00C21F3D" w14:paraId="1F49D5AB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FF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DC_2A_n41A-n66A</w:t>
            </w:r>
          </w:p>
          <w:p w14:paraId="1B7CE9F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_n41(2A)-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n66A</w:t>
            </w:r>
          </w:p>
          <w:p w14:paraId="22281135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DC_2A_n41C-n66A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061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16CF06F0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DC_2A_n66A</w:t>
            </w:r>
          </w:p>
        </w:tc>
      </w:tr>
      <w:tr w:rsidR="00C21F3D" w:rsidRPr="00C21F3D" w14:paraId="1BAE5806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C89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DC_2A_n41(2A)-n71A</w:t>
            </w:r>
          </w:p>
          <w:p w14:paraId="299AA0BA" w14:textId="77777777" w:rsidR="00C21F3D" w:rsidRDefault="00C21F3D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BEE3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DC_2A_n41A</w:t>
            </w:r>
          </w:p>
          <w:p w14:paraId="32EBD099" w14:textId="77777777" w:rsidR="00C21F3D" w:rsidRDefault="00C21F3D" w:rsidP="00C21F3D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C21F3D" w:rsidRPr="00C21F3D" w14:paraId="575CDCD2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9AE0" w14:textId="77777777" w:rsidR="00C21F3D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DC_2A_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n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66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BCD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DC_2A_n66A</w:t>
            </w:r>
          </w:p>
          <w:p w14:paraId="4D47D255" w14:textId="77777777" w:rsidR="00C21F3D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DC_2A_n71A</w:t>
            </w:r>
          </w:p>
        </w:tc>
      </w:tr>
      <w:tr w:rsidR="00F8296E" w:rsidRPr="00C21F3D" w14:paraId="33A98837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4B3E" w14:textId="77777777" w:rsid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DC_66_n25A-n41(2A)</w:t>
            </w:r>
          </w:p>
          <w:p w14:paraId="5AA35307" w14:textId="77777777" w:rsidR="00F8296E" w:rsidRPr="00F8296E" w:rsidRDefault="00F8296E" w:rsidP="00C21F3D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DC_66_n25A-n41C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14A6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2BE60DBB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DC_66A_n41A</w:t>
            </w:r>
          </w:p>
        </w:tc>
      </w:tr>
      <w:tr w:rsidR="00F8296E" w:rsidRPr="00C21F3D" w14:paraId="5D27C5CC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230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DC_66_n25A-n71A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4480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_n25A</w:t>
            </w:r>
          </w:p>
          <w:p w14:paraId="3228AAA8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F8296E" w14:paraId="60E5F84A" w14:textId="77777777" w:rsidTr="003377C9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09FC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DC_66_n41(2A)-n71A</w:t>
            </w:r>
          </w:p>
          <w:p w14:paraId="6977F172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DC_66_n41C-n71A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7A5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DC_66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_n41A</w:t>
            </w:r>
          </w:p>
          <w:p w14:paraId="133E87A1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DC_66A_n71A</w:t>
            </w:r>
          </w:p>
        </w:tc>
      </w:tr>
      <w:tr w:rsidR="00F8296E" w:rsidRPr="00620B67" w14:paraId="2A1583F1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71730FB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DC_1A_n7B-n78A</w:t>
            </w:r>
          </w:p>
        </w:tc>
        <w:tc>
          <w:tcPr>
            <w:tcW w:w="4190" w:type="dxa"/>
            <w:vAlign w:val="center"/>
          </w:tcPr>
          <w:p w14:paraId="662DC6D9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DC_1A_n7A</w:t>
            </w:r>
          </w:p>
          <w:p w14:paraId="0532730A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DC_1A_n7B</w:t>
            </w:r>
          </w:p>
          <w:p w14:paraId="7B73F1F0" w14:textId="77777777" w:rsidR="00F8296E" w:rsidRPr="00620B67" w:rsidRDefault="00F8296E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620B67" w14:paraId="1E30E454" w14:textId="77777777" w:rsidTr="007D0848">
        <w:trPr>
          <w:trHeight w:val="78"/>
          <w:jc w:val="center"/>
        </w:trPr>
        <w:tc>
          <w:tcPr>
            <w:tcW w:w="2239" w:type="dxa"/>
            <w:shd w:val="clear" w:color="auto" w:fill="auto"/>
            <w:noWrap/>
            <w:vAlign w:val="center"/>
          </w:tcPr>
          <w:p w14:paraId="167382DB" w14:textId="77777777" w:rsidR="00962A32" w:rsidRPr="00962A32" w:rsidRDefault="00962A32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122DA5">
              <w:rPr>
                <w:rFonts w:ascii="Arial" w:eastAsia="맑은 고딕" w:hAnsi="Arial" w:cs="Arial"/>
                <w:sz w:val="16"/>
                <w:szCs w:val="18"/>
                <w:lang w:eastAsia="ko-KR"/>
              </w:rPr>
              <w:t>A</w:t>
            </w:r>
            <w:r w:rsidRPr="00122DA5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-3A_n7A</w:t>
            </w:r>
            <w:r w:rsidRPr="00962A32">
              <w:rPr>
                <w:rFonts w:ascii="Arial" w:eastAsia="맑은 고딕" w:hAnsi="Arial" w:cs="Arial"/>
                <w:szCs w:val="18"/>
                <w:lang w:eastAsia="ko-KR"/>
              </w:rPr>
              <w:t>-</w:t>
            </w:r>
            <w:r w:rsidRPr="00962A32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vAlign w:val="center"/>
          </w:tcPr>
          <w:p w14:paraId="686FB7EA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DC_3A_n7A</w:t>
            </w:r>
          </w:p>
          <w:p w14:paraId="20EF7A3B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5C293A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B83" w14:textId="77777777" w:rsid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DC_3A_n7B-n78A</w:t>
            </w:r>
          </w:p>
          <w:p w14:paraId="215BF7FE" w14:textId="77777777" w:rsidR="00962A32" w:rsidRPr="00F8296E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DC_3A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-3A_n7B-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9839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68EDB17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01BD7474" w14:textId="77777777" w:rsidR="00F8296E" w:rsidRDefault="00F8296E" w:rsidP="00F8296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F8296E" w:rsidRPr="00F8296E" w14:paraId="4BA9D46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12E9" w14:textId="77777777" w:rsidR="00F8296E" w:rsidRPr="00F8296E" w:rsidRDefault="00F8296E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DC_3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C</w:t>
            </w:r>
            <w:r w:rsidRPr="00F8296E">
              <w:rPr>
                <w:rFonts w:eastAsia="맑은 고딕" w:cs="Arial"/>
                <w:b w:val="0"/>
                <w:szCs w:val="18"/>
                <w:lang w:eastAsia="ko-KR"/>
              </w:rPr>
              <w:t>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FF3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5E5A15CE" w14:textId="77777777" w:rsidR="00F8296E" w:rsidRPr="00620B67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DC_3A_n7B</w:t>
            </w:r>
          </w:p>
          <w:p w14:paraId="41037972" w14:textId="77777777" w:rsidR="00F8296E" w:rsidRDefault="00F8296E" w:rsidP="00F8296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  <w:p w14:paraId="3D56DCB0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_n7A</w:t>
            </w:r>
          </w:p>
          <w:p w14:paraId="485D1059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DC_3C_n7B</w:t>
            </w:r>
          </w:p>
          <w:p w14:paraId="3548F9F4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DC_3C_n78A</w:t>
            </w:r>
          </w:p>
        </w:tc>
      </w:tr>
      <w:tr w:rsidR="00962A32" w:rsidRPr="00F8296E" w14:paraId="1ED1BC82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D67F" w14:textId="77777777" w:rsidR="00962A32" w:rsidRPr="00F8296E" w:rsidRDefault="00962A32" w:rsidP="00F8296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lastRenderedPageBreak/>
              <w:t>DC_28A_n7A-n78A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9BA2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155952FF" w14:textId="77777777" w:rsidR="00962A32" w:rsidRP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497EAF44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FB8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DC_28A_n7B-n78A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B46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</w:t>
            </w:r>
            <w:r w:rsidRPr="00620B67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A_n7A</w:t>
            </w:r>
          </w:p>
          <w:p w14:paraId="06467EF5" w14:textId="77777777" w:rsidR="00962A32" w:rsidRPr="00620B67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DC_28A_n7B</w:t>
            </w:r>
          </w:p>
          <w:p w14:paraId="59811E92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DC_28A_n78A</w:t>
            </w:r>
          </w:p>
        </w:tc>
      </w:tr>
      <w:tr w:rsidR="00962A32" w:rsidRPr="00F8296E" w14:paraId="30B1B43D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095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DC_11A_n3A-n28A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58B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DC_11A_n3A</w:t>
            </w:r>
          </w:p>
          <w:p w14:paraId="52054EE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DC_11A_n28A</w:t>
            </w:r>
          </w:p>
        </w:tc>
      </w:tr>
      <w:tr w:rsidR="00962A32" w:rsidRPr="00F8296E" w14:paraId="7151231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4F58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/>
                <w:b w:val="0"/>
                <w:szCs w:val="18"/>
                <w:lang w:eastAsia="ko-KR"/>
              </w:rPr>
              <w:t>DC_1A_n40A-n78(2A)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ABD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DC_1A_n40A</w:t>
            </w:r>
          </w:p>
          <w:p w14:paraId="3A3A801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5A0FD97C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D5D1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9B73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434F738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F8296E" w14:paraId="51E3D46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42EA" w14:textId="77777777" w:rsidR="00962A32" w:rsidRP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CED1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DC_1A_n8A</w:t>
            </w:r>
          </w:p>
          <w:p w14:paraId="66011086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DC_1A_n78A</w:t>
            </w:r>
          </w:p>
        </w:tc>
      </w:tr>
      <w:tr w:rsidR="00962A32" w:rsidRPr="00F8296E" w14:paraId="63225767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03A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DC_20A_n20A-n75A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C5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DC_20A_n20A</w:t>
            </w:r>
          </w:p>
        </w:tc>
      </w:tr>
      <w:tr w:rsidR="00962A32" w:rsidRPr="00F8296E" w14:paraId="06CB16DE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07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DC_1A_n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52D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DC_1A_n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0A0E057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DC_1A_n40A</w:t>
            </w:r>
          </w:p>
        </w:tc>
      </w:tr>
      <w:tr w:rsidR="00962A32" w:rsidRPr="00962A32" w14:paraId="63D4AC4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EB09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8E6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DC_3A_n1A</w:t>
            </w:r>
          </w:p>
          <w:p w14:paraId="096E342F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C23FCA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7C1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0C5E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B4A4ACA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962A32" w:rsidRPr="00962A32" w14:paraId="5D83EBBA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144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5C4D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DC_3A_n8A</w:t>
            </w:r>
          </w:p>
          <w:p w14:paraId="28A1AD59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DC_3A_n78A</w:t>
            </w:r>
          </w:p>
        </w:tc>
      </w:tr>
      <w:tr w:rsidR="00962A32" w:rsidRPr="00962A32" w14:paraId="3BEA0DDB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7187C" w14:textId="77777777" w:rsidR="00962A32" w:rsidRDefault="00962A32" w:rsidP="00962A32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DC_3A_n</w:t>
            </w:r>
            <w:r>
              <w:rPr>
                <w:rFonts w:eastAsia="맑은 고딕" w:cs="Arial"/>
                <w:b w:val="0"/>
                <w:szCs w:val="18"/>
                <w:lang w:eastAsia="ko-KR"/>
              </w:rPr>
              <w:t>2</w:t>
            </w: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25B0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DC_3A_n</w:t>
            </w: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8A</w:t>
            </w:r>
          </w:p>
          <w:p w14:paraId="1E79A635" w14:textId="77777777" w:rsidR="00962A32" w:rsidRDefault="00962A32" w:rsidP="00962A32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DC_3A_n40A</w:t>
            </w:r>
          </w:p>
        </w:tc>
      </w:tr>
      <w:tr w:rsidR="007D0848" w:rsidRPr="00962A32" w14:paraId="474D41F1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52CB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DC_7A_n1A-n40A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ED1E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DC_7A_n1A</w:t>
            </w:r>
          </w:p>
          <w:p w14:paraId="456B7AA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962A32" w14:paraId="7C5D06B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9C41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46C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6AB351FB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7D0848" w:rsidRPr="007D0848" w14:paraId="06D4CF56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FFA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870A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DC_7A_n8A</w:t>
            </w:r>
          </w:p>
          <w:p w14:paraId="061C4D79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DC_7A_n78A</w:t>
            </w:r>
          </w:p>
        </w:tc>
      </w:tr>
      <w:tr w:rsidR="007D0848" w:rsidRPr="007D0848" w14:paraId="100998C0" w14:textId="77777777" w:rsidTr="00F8296E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872" w14:textId="77777777" w:rsidR="007D0848" w:rsidRDefault="007D0848" w:rsidP="007D0848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>
              <w:rPr>
                <w:rFonts w:eastAsia="맑은 고딕" w:cs="Arial" w:hint="eastAsia"/>
                <w:b w:val="0"/>
                <w:szCs w:val="18"/>
                <w:lang w:eastAsia="ko-KR"/>
              </w:rPr>
              <w:t>DC_7A_n28A-n40A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BB7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DC_7A_n28A</w:t>
            </w:r>
          </w:p>
          <w:p w14:paraId="3AACBE34" w14:textId="77777777" w:rsidR="007D0848" w:rsidRDefault="007D0848" w:rsidP="007D0848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DC_7A_n40A</w:t>
            </w:r>
          </w:p>
        </w:tc>
      </w:tr>
      <w:tr w:rsidR="00FB0CDC" w:rsidRPr="007D0848" w14:paraId="220005C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B8A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lastRenderedPageBreak/>
              <w:t>DC_2A_n7A-n78A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962F1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855789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DC_2A_n78A</w:t>
            </w:r>
          </w:p>
        </w:tc>
      </w:tr>
      <w:tr w:rsidR="00FB0CDC" w:rsidRPr="007D0848" w14:paraId="551B5C7F" w14:textId="77777777" w:rsidTr="00FB0CD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E94" w14:textId="77777777" w:rsidR="00FB0CDC" w:rsidRPr="00FB0CDC" w:rsidRDefault="00FB0CDC" w:rsidP="00FB0CDC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FB0CDC">
              <w:rPr>
                <w:rFonts w:eastAsia="PMingLiU" w:cs="Arial"/>
                <w:b w:val="0"/>
                <w:szCs w:val="16"/>
                <w:lang w:eastAsia="zh-TW"/>
              </w:rPr>
              <w:t>DC_13A_n7A-n78A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7F6F" w14:textId="77777777" w:rsidR="00FB0CDC" w:rsidRPr="00FB0CDC" w:rsidRDefault="00FB0CDC" w:rsidP="00FB0CD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B0CDC">
              <w:rPr>
                <w:rFonts w:eastAsia="PMingLiU" w:cs="Arial"/>
                <w:szCs w:val="16"/>
                <w:lang w:eastAsia="zh-TW"/>
              </w:rPr>
              <w:t>DC_13A_n7A</w:t>
            </w:r>
          </w:p>
          <w:p w14:paraId="1838C647" w14:textId="77777777" w:rsidR="00FB0CDC" w:rsidRPr="00FB0CDC" w:rsidRDefault="00FB0CDC" w:rsidP="00FB0CDC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B0CD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DC_13A_n78A</w:t>
            </w:r>
          </w:p>
        </w:tc>
      </w:tr>
      <w:tr w:rsidR="00FA7BE7" w:rsidRPr="007D0848" w14:paraId="5E5B6B6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1A6" w14:textId="77777777" w:rsidR="00FA7BE7" w:rsidRPr="00FA7BE7" w:rsidRDefault="00FA7BE7" w:rsidP="00FA7BE7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FA7BE7">
              <w:rPr>
                <w:b w:val="0"/>
              </w:rPr>
              <w:t>DC_28A_n40A-n78A</w:t>
            </w:r>
            <w:r w:rsidRPr="00FA7BE7" w:rsidDel="00C3061B">
              <w:rPr>
                <w:b w:val="0"/>
              </w:rPr>
              <w:t xml:space="preserve"> 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1B27" w14:textId="77777777" w:rsidR="00FA7BE7" w:rsidRPr="00FA7BE7" w:rsidRDefault="00FA7BE7" w:rsidP="00FA7BE7">
            <w:pPr>
              <w:pStyle w:val="TAL"/>
              <w:jc w:val="center"/>
            </w:pPr>
            <w:r w:rsidRPr="00FA7BE7">
              <w:t>DC_28A_n40A</w:t>
            </w:r>
          </w:p>
          <w:p w14:paraId="201B9CCF" w14:textId="77777777" w:rsidR="00FA7BE7" w:rsidRPr="00FA7BE7" w:rsidRDefault="00FA7BE7" w:rsidP="00FA7BE7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FA7BE7">
              <w:t>DC_28A_n78A</w:t>
            </w:r>
          </w:p>
        </w:tc>
      </w:tr>
      <w:tr w:rsidR="00822EE3" w:rsidRPr="007D0848" w14:paraId="6721B204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6E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8BDE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4088D4D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2EAB19F0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24A3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DC_1A_n28A-n77(2A)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B3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124750C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</w:tr>
      <w:tr w:rsidR="00822EE3" w:rsidRPr="007D0848" w14:paraId="497FEC06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81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445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616A63B4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2641914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70C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DC_3A_n28A-n77(2A)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70E3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5DBC9233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</w:tr>
      <w:tr w:rsidR="00822EE3" w:rsidRPr="007D0848" w14:paraId="59369259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606E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DAC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1DF19D91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662DA97B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55E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cs="Arial"/>
                <w:b w:val="0"/>
                <w:szCs w:val="14"/>
                <w:lang w:eastAsia="ja-JP"/>
              </w:rPr>
              <w:t>DC_8A_n28A-n77(2A)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0BCF" w14:textId="77777777" w:rsidR="00822EE3" w:rsidRP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57AEC0F7" w14:textId="77777777" w:rsidR="00822EE3" w:rsidRPr="00822EE3" w:rsidRDefault="00822EE3" w:rsidP="00822EE3">
            <w:pPr>
              <w:pStyle w:val="TAL"/>
              <w:jc w:val="center"/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822EE3" w:rsidRPr="007D0848" w14:paraId="3BE72FB1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C727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D32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7C427257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011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DC_42A_n28A-n77(2A)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D768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</w:tc>
      </w:tr>
      <w:tr w:rsidR="00822EE3" w:rsidRPr="007D0848" w14:paraId="5CC9B3E2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7156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C249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484366C0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822EE3" w:rsidRPr="007D0848" w14:paraId="58F972F8" w14:textId="77777777" w:rsidTr="00FA7BE7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0AA" w14:textId="77777777" w:rsidR="00822EE3" w:rsidRPr="00822EE3" w:rsidRDefault="00822EE3" w:rsidP="00822EE3">
            <w:pPr>
              <w:pStyle w:val="TAH"/>
              <w:rPr>
                <w:b w:val="0"/>
              </w:rPr>
            </w:pPr>
            <w:r w:rsidRPr="00822EE3">
              <w:rPr>
                <w:rFonts w:eastAsia="Meiryo" w:cs="Arial"/>
                <w:b w:val="0"/>
                <w:szCs w:val="14"/>
              </w:rPr>
              <w:t>DC_42C_n28A-n77(2A)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240" w14:textId="77777777" w:rsidR="00822EE3" w:rsidRDefault="00822EE3" w:rsidP="00822EE3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DC_42A_n28A</w:t>
            </w:r>
          </w:p>
          <w:p w14:paraId="723AE894" w14:textId="77777777" w:rsidR="00822EE3" w:rsidRPr="00822EE3" w:rsidRDefault="00822EE3" w:rsidP="00822EE3">
            <w:pPr>
              <w:pStyle w:val="TAL"/>
              <w:jc w:val="center"/>
            </w:pPr>
            <w:r>
              <w:rPr>
                <w:rFonts w:cs="Arial"/>
                <w:szCs w:val="14"/>
                <w:lang w:eastAsia="ja-JP"/>
              </w:rPr>
              <w:t>DC_42C_n28A</w:t>
            </w:r>
          </w:p>
        </w:tc>
      </w:tr>
      <w:tr w:rsidR="0037370C" w:rsidRPr="007D0848" w14:paraId="17A4CF6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8203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DC_7C_n66A-n78A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98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CF82B60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</w:tc>
      </w:tr>
      <w:tr w:rsidR="0037370C" w:rsidRPr="007D0848" w14:paraId="7DA8579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25D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47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26FE1CEC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2C3F77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4C4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DC_2A_n7(2A)-n78A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3F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3EBEA4C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302A4C88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E779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lastRenderedPageBreak/>
              <w:t>DC_2A_n7(2A)-n78(2A)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C7A0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DC_2A_n7A</w:t>
            </w:r>
          </w:p>
          <w:p w14:paraId="1AFB2795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0B6711E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C93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DC_2A_n38A-n78A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D5B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2D6EB6C9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</w:tr>
      <w:tr w:rsidR="0037370C" w:rsidRPr="007D0848" w14:paraId="1DB8F5F5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1022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ED3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66B3E083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</w:tr>
      <w:tr w:rsidR="0037370C" w:rsidRPr="007D0848" w14:paraId="63B28620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6EDA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cs="Arial"/>
                <w:b w:val="0"/>
                <w:color w:val="000000"/>
                <w:szCs w:val="16"/>
                <w:lang w:eastAsia="en-CA"/>
              </w:rPr>
              <w:t>DC_2A_n38A-n66A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98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69685C8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</w:tc>
      </w:tr>
      <w:tr w:rsidR="0037370C" w:rsidRPr="007D0848" w14:paraId="5D617FF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751B" w14:textId="77777777" w:rsidR="0037370C" w:rsidRPr="0037370C" w:rsidRDefault="0037370C" w:rsidP="0037370C">
            <w:pPr>
              <w:pStyle w:val="TAH"/>
              <w:rPr>
                <w:rFonts w:eastAsia="Meiryo" w:cs="Arial"/>
                <w:b w:val="0"/>
                <w:szCs w:val="14"/>
              </w:rPr>
            </w:pPr>
            <w:r w:rsidRPr="0037370C">
              <w:rPr>
                <w:rFonts w:eastAsia="PMingLiU" w:cs="Arial"/>
                <w:b w:val="0"/>
                <w:szCs w:val="16"/>
                <w:lang w:eastAsia="zh-TW"/>
              </w:rPr>
              <w:t>DC_66A_n38A-n66A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3D6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2B4DA937" w14:textId="77777777" w:rsidR="0037370C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37370C" w:rsidRPr="007D0848" w14:paraId="5FC7152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1089" w14:textId="77777777" w:rsidR="0037370C" w:rsidRPr="0037370C" w:rsidRDefault="0037370C" w:rsidP="0037370C">
            <w:pPr>
              <w:pStyle w:val="TAH"/>
              <w:rPr>
                <w:rFonts w:eastAsia="PMingLiU" w:cs="Arial"/>
                <w:b w:val="0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F72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633E439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</w:tc>
      </w:tr>
      <w:tr w:rsidR="0037370C" w:rsidRPr="007D0848" w14:paraId="38AF96B3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192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26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FEED6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DC_3A_n77A</w:t>
            </w:r>
          </w:p>
        </w:tc>
      </w:tr>
      <w:tr w:rsidR="0037370C" w:rsidRPr="007D0848" w14:paraId="3BD606CE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2CAA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53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375088F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4BFF69D9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D0CC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DC_28A_n3A-n77A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F24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6209BA2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</w:tr>
      <w:tr w:rsidR="0037370C" w:rsidRPr="007D0848" w14:paraId="536D166B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7510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A86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B0F423E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5DFFEF4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52B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47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3C1545E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7285683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018BA906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5741749A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42F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39CF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25E181E8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C4F07D7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1130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1EB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A_n3A</w:t>
            </w:r>
          </w:p>
          <w:p w14:paraId="0242999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00A1AE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2EB6F7D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7D0848" w14:paraId="32343E4D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8BF0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3EF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7988BB3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</w:tr>
      <w:tr w:rsidR="0037370C" w:rsidRPr="007D0848" w14:paraId="6FA8BBE1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95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DC_41C_n28A-n77A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852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D0D02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72DB5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_n77A</w:t>
            </w:r>
          </w:p>
        </w:tc>
      </w:tr>
      <w:tr w:rsidR="0037370C" w:rsidRPr="007D0848" w14:paraId="7040F2D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99D4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DC_41A_n28A-n78A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33D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C602A3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</w:tr>
      <w:tr w:rsidR="0037370C" w:rsidRPr="007D0848" w14:paraId="69530372" w14:textId="77777777" w:rsidTr="0037370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6E2" w14:textId="77777777" w:rsidR="0037370C" w:rsidRPr="00EF2238" w:rsidRDefault="0037370C" w:rsidP="0037370C">
            <w:pPr>
              <w:pStyle w:val="TAH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C17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C68CABF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B3708A2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_n78A</w:t>
            </w:r>
          </w:p>
        </w:tc>
      </w:tr>
      <w:tr w:rsidR="0075772F" w:rsidRPr="007D0848" w14:paraId="3C42BA5F" w14:textId="77777777" w:rsidTr="0075772F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907" w14:textId="77777777" w:rsidR="0075772F" w:rsidRPr="0075772F" w:rsidRDefault="0075772F" w:rsidP="0075772F">
            <w:pPr>
              <w:pStyle w:val="TAH"/>
              <w:rPr>
                <w:rFonts w:cs="Arial"/>
                <w:b w:val="0"/>
                <w:sz w:val="16"/>
                <w:szCs w:val="16"/>
                <w:lang w:val="en-US" w:eastAsia="zh-CN"/>
              </w:rPr>
            </w:pPr>
            <w:r w:rsidRPr="0075772F">
              <w:rPr>
                <w:b w:val="0"/>
              </w:rPr>
              <w:t>DC_1A_n41A-n78A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188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DC_1A_n41A</w:t>
            </w:r>
          </w:p>
          <w:p w14:paraId="529BC0DD" w14:textId="77777777" w:rsidR="0075772F" w:rsidRPr="00EF2238" w:rsidRDefault="0075772F" w:rsidP="0075772F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DC2A0F">
              <w:t>DC_1A_n78A</w:t>
            </w:r>
          </w:p>
        </w:tc>
      </w:tr>
      <w:tr w:rsidR="0075772F" w:rsidRPr="007D0848" w14:paraId="05BABDE6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16A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26B8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DC_3A_n41A</w:t>
            </w:r>
          </w:p>
          <w:p w14:paraId="48A53A4F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D5E7E7C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1D2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DC_20A_n41A-n78A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8801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DC_20A_n41A</w:t>
            </w:r>
          </w:p>
          <w:p w14:paraId="5E116BB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257ED77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291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E2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2666850F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E5C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DC_1A_n75A-n78(2A)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BC96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DC_1A_n78A</w:t>
            </w:r>
          </w:p>
        </w:tc>
      </w:tr>
      <w:tr w:rsidR="0075772F" w:rsidRPr="007D0848" w14:paraId="34FDBB74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5DA0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069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54C58853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CC8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DC_3A_n75A-n78(2A)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DC0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DC_3A_n78A</w:t>
            </w:r>
          </w:p>
        </w:tc>
      </w:tr>
      <w:tr w:rsidR="0075772F" w:rsidRPr="007D0848" w14:paraId="714D5921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AF5F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DC_20A_n75A-n78(2A)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37A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DC_20A_n78A</w:t>
            </w:r>
          </w:p>
        </w:tc>
      </w:tr>
      <w:tr w:rsidR="0075772F" w:rsidRPr="007D0848" w14:paraId="39FBEE8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2E77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DC_20A_n78A-n92A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F3A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5691FF4C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75772F" w:rsidRPr="007D0848" w14:paraId="3C42FAF5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D524" w14:textId="77777777" w:rsidR="0075772F" w:rsidRPr="0075772F" w:rsidRDefault="0075772F" w:rsidP="0075772F">
            <w:pPr>
              <w:pStyle w:val="TAH"/>
              <w:rPr>
                <w:b w:val="0"/>
                <w:sz w:val="14"/>
              </w:rPr>
            </w:pPr>
            <w:r w:rsidRPr="0075772F">
              <w:rPr>
                <w:b w:val="0"/>
              </w:rPr>
              <w:t>DC_20A_n78(2A)-n92A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19E" w14:textId="77777777" w:rsidR="0075772F" w:rsidRPr="00DC2A0F" w:rsidRDefault="0075772F" w:rsidP="0075772F">
            <w:pPr>
              <w:pStyle w:val="TAL"/>
              <w:jc w:val="center"/>
            </w:pPr>
            <w:r w:rsidRPr="00DC2A0F">
              <w:t>DC_20A_n78A</w:t>
            </w:r>
          </w:p>
          <w:p w14:paraId="0E465BF8" w14:textId="77777777" w:rsidR="0075772F" w:rsidRPr="009235E7" w:rsidRDefault="0075772F" w:rsidP="0075772F">
            <w:pPr>
              <w:pStyle w:val="TAL"/>
              <w:jc w:val="center"/>
              <w:rPr>
                <w:sz w:val="14"/>
              </w:rPr>
            </w:pPr>
            <w:r w:rsidRPr="00DC2A0F">
              <w:t>DC_20A_n92A_ULSUP-TDM_n78A</w:t>
            </w:r>
          </w:p>
        </w:tc>
      </w:tr>
      <w:tr w:rsidR="00B245B7" w:rsidRPr="007D0848" w14:paraId="7EE48239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3" w:author="Suhwan Lim" w:date="2020-04-23T23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2562" w14:textId="4D9986F1" w:rsidR="00B245B7" w:rsidRPr="00B245B7" w:rsidRDefault="00B245B7" w:rsidP="00B245B7">
            <w:pPr>
              <w:pStyle w:val="TAH"/>
              <w:rPr>
                <w:ins w:id="214" w:author="Suhwan Lim" w:date="2020-04-23T23:41:00Z"/>
                <w:b w:val="0"/>
                <w:sz w:val="16"/>
              </w:rPr>
            </w:pPr>
            <w:ins w:id="215" w:author="Suhwan Lim" w:date="2020-04-23T23:41:00Z">
              <w:r w:rsidRPr="00B245B7">
                <w:rPr>
                  <w:b w:val="0"/>
                  <w:sz w:val="16"/>
                </w:rPr>
                <w:t>DC_(n)41AA-n78A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168B" w14:textId="15DAB9C6" w:rsidR="00B245B7" w:rsidRPr="00B245B7" w:rsidRDefault="00B245B7" w:rsidP="00B245B7">
            <w:pPr>
              <w:pStyle w:val="TAL"/>
              <w:jc w:val="center"/>
              <w:rPr>
                <w:ins w:id="216" w:author="Suhwan Lim" w:date="2020-04-23T23:41:00Z"/>
                <w:sz w:val="16"/>
              </w:rPr>
            </w:pPr>
            <w:ins w:id="217" w:author="Suhwan Lim" w:date="2020-04-23T23:41:00Z">
              <w:r w:rsidRPr="00B245B7">
                <w:rPr>
                  <w:sz w:val="16"/>
                </w:rPr>
                <w:t>DC_41A_n78A</w:t>
              </w:r>
            </w:ins>
          </w:p>
        </w:tc>
      </w:tr>
      <w:tr w:rsidR="00B245B7" w:rsidRPr="007D0848" w14:paraId="6850F14D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18" w:author="Suhwan Lim" w:date="2020-04-23T23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DB6" w14:textId="0445FF5A" w:rsidR="00B245B7" w:rsidRPr="00B245B7" w:rsidRDefault="00B245B7" w:rsidP="00B245B7">
            <w:pPr>
              <w:pStyle w:val="TAH"/>
              <w:rPr>
                <w:ins w:id="219" w:author="Suhwan Lim" w:date="2020-04-23T23:41:00Z"/>
                <w:b w:val="0"/>
                <w:sz w:val="16"/>
              </w:rPr>
            </w:pPr>
            <w:ins w:id="220" w:author="Suhwan Lim" w:date="2020-04-23T23:41:00Z">
              <w:r w:rsidRPr="00B245B7">
                <w:rPr>
                  <w:b w:val="0"/>
                  <w:sz w:val="16"/>
                </w:rPr>
                <w:t>DC_(n)41CA-n78A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7CC9" w14:textId="0C61D426" w:rsidR="00B245B7" w:rsidRPr="00B245B7" w:rsidRDefault="00B245B7" w:rsidP="00B245B7">
            <w:pPr>
              <w:pStyle w:val="TAL"/>
              <w:jc w:val="center"/>
              <w:rPr>
                <w:ins w:id="221" w:author="Suhwan Lim" w:date="2020-04-23T23:41:00Z"/>
                <w:sz w:val="16"/>
              </w:rPr>
            </w:pPr>
            <w:ins w:id="222" w:author="Suhwan Lim" w:date="2020-04-23T23:41:00Z">
              <w:r w:rsidRPr="00B245B7">
                <w:rPr>
                  <w:sz w:val="16"/>
                </w:rPr>
                <w:t>DC_41A_n78A</w:t>
              </w:r>
            </w:ins>
          </w:p>
        </w:tc>
      </w:tr>
      <w:tr w:rsidR="00B245B7" w:rsidRPr="007D0848" w14:paraId="0C1A2A87" w14:textId="77777777" w:rsidTr="00462AEC">
        <w:tblPrEx>
          <w:jc w:val="left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563"/>
          <w:ins w:id="223" w:author="Suhwan Lim" w:date="2020-04-23T23:41:00Z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CE18" w14:textId="62DE298C" w:rsidR="00B245B7" w:rsidRPr="00B245B7" w:rsidRDefault="00B245B7" w:rsidP="00B245B7">
            <w:pPr>
              <w:pStyle w:val="TAH"/>
              <w:rPr>
                <w:ins w:id="224" w:author="Suhwan Lim" w:date="2020-04-23T23:41:00Z"/>
                <w:b w:val="0"/>
                <w:sz w:val="16"/>
              </w:rPr>
            </w:pPr>
            <w:ins w:id="225" w:author="Suhwan Lim" w:date="2020-04-23T23:41:00Z">
              <w:r w:rsidRPr="00B245B7">
                <w:rPr>
                  <w:b w:val="0"/>
                  <w:sz w:val="16"/>
                </w:rPr>
                <w:t>DC_(n)41DA-n78A</w:t>
              </w:r>
            </w:ins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596C" w14:textId="7FECDC03" w:rsidR="00B245B7" w:rsidRPr="00B245B7" w:rsidRDefault="00B245B7" w:rsidP="00B245B7">
            <w:pPr>
              <w:pStyle w:val="TAL"/>
              <w:jc w:val="center"/>
              <w:rPr>
                <w:ins w:id="226" w:author="Suhwan Lim" w:date="2020-04-23T23:41:00Z"/>
                <w:sz w:val="16"/>
              </w:rPr>
            </w:pPr>
            <w:ins w:id="227" w:author="Suhwan Lim" w:date="2020-04-23T23:41:00Z">
              <w:r w:rsidRPr="00B245B7">
                <w:rPr>
                  <w:sz w:val="16"/>
                </w:rPr>
                <w:t>DC_41A_n78A</w:t>
              </w:r>
            </w:ins>
          </w:p>
        </w:tc>
      </w:tr>
    </w:tbl>
    <w:p w14:paraId="70A26CE1" w14:textId="77777777" w:rsidR="00385582" w:rsidRPr="007E3289" w:rsidRDefault="00385582" w:rsidP="00385582"/>
    <w:p w14:paraId="2237F8D0" w14:textId="77777777" w:rsidR="00A81B2A" w:rsidRDefault="00A81B2A" w:rsidP="00630341">
      <w:pPr>
        <w:rPr>
          <w:lang w:eastAsia="ja-JP"/>
        </w:rPr>
      </w:pPr>
    </w:p>
    <w:p w14:paraId="58510DD1" w14:textId="77777777" w:rsidR="00A81B2A" w:rsidRPr="008B5C8B" w:rsidRDefault="00A81B2A" w:rsidP="00A81B2A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88BE4FE" w14:textId="77777777" w:rsidR="00A81B2A" w:rsidRDefault="00A81B2A" w:rsidP="00A81B2A">
      <w:pPr>
        <w:pStyle w:val="af6"/>
        <w:keepNext/>
      </w:pPr>
    </w:p>
    <w:p w14:paraId="69DCA47C" w14:textId="77777777" w:rsidR="00A81B2A" w:rsidRDefault="00A81B2A" w:rsidP="003F32B5">
      <w:pPr>
        <w:pStyle w:val="af6"/>
        <w:keepNext/>
        <w:jc w:val="center"/>
        <w:rPr>
          <w:lang w:eastAsia="ja-JP"/>
        </w:rPr>
      </w:pPr>
      <w:r>
        <w:t>Table 2-</w:t>
      </w:r>
      <w:r w:rsidR="000D4F10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R="00F45723" w:rsidDel="00F45723">
        <w:rPr>
          <w:rFonts w:hint="eastAsia"/>
          <w:lang w:eastAsia="ja-JP"/>
        </w:rPr>
        <w:t xml:space="preserve"> </w:t>
      </w:r>
      <w:r w:rsidR="00F45723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e-nf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8"/>
        <w:gridCol w:w="4472"/>
      </w:tblGrid>
      <w:tr w:rsidR="00A81B2A" w:rsidRPr="007E3289" w14:paraId="01F774D3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  <w:vAlign w:val="center"/>
            <w:hideMark/>
          </w:tcPr>
          <w:p w14:paraId="509F1C70" w14:textId="77777777" w:rsidR="00A81B2A" w:rsidRPr="007E3289" w:rsidRDefault="00A81B2A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4472" w:type="dxa"/>
            <w:vAlign w:val="center"/>
          </w:tcPr>
          <w:p w14:paraId="0312C40A" w14:textId="77777777" w:rsidR="00A81B2A" w:rsidRPr="007E3289" w:rsidDel="00C35823" w:rsidRDefault="00A81B2A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D4F10" w:rsidRPr="007E3289" w14:paraId="4BD278DF" w14:textId="77777777" w:rsidTr="00832649">
        <w:trPr>
          <w:trHeight w:val="50"/>
          <w:jc w:val="center"/>
        </w:trPr>
        <w:tc>
          <w:tcPr>
            <w:tcW w:w="2368" w:type="dxa"/>
            <w:shd w:val="clear" w:color="auto" w:fill="auto"/>
          </w:tcPr>
          <w:p w14:paraId="0D49772F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C_28_n8-n258</w:t>
            </w:r>
          </w:p>
        </w:tc>
        <w:tc>
          <w:tcPr>
            <w:tcW w:w="4472" w:type="dxa"/>
          </w:tcPr>
          <w:p w14:paraId="566DF6D9" w14:textId="77777777" w:rsidR="000D4F10" w:rsidRPr="00620B67" w:rsidRDefault="000D4F10" w:rsidP="000D4F10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eastAsia="ja-JP"/>
              </w:rPr>
              <w:t>D</w:t>
            </w:r>
            <w:r w:rsidRPr="00620B67">
              <w:rPr>
                <w:rFonts w:cs="Arial"/>
                <w:szCs w:val="18"/>
                <w:lang w:val="en-AU" w:eastAsia="ja-JP"/>
              </w:rPr>
              <w:t>C_28_n8</w:t>
            </w:r>
          </w:p>
          <w:p w14:paraId="53A3BE90" w14:textId="77777777" w:rsidR="000D4F10" w:rsidRPr="00620B67" w:rsidRDefault="000D4F10" w:rsidP="000D4F10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20B67">
              <w:rPr>
                <w:rFonts w:cs="Arial"/>
                <w:b w:val="0"/>
                <w:szCs w:val="18"/>
                <w:lang w:eastAsia="ja-JP"/>
              </w:rPr>
              <w:t>D</w:t>
            </w:r>
            <w:r w:rsidRPr="00620B67">
              <w:rPr>
                <w:rFonts w:cs="Arial"/>
                <w:b w:val="0"/>
                <w:szCs w:val="18"/>
                <w:lang w:val="en-AU" w:eastAsia="ja-JP"/>
              </w:rPr>
              <w:t>C_28_n258</w:t>
            </w:r>
          </w:p>
        </w:tc>
      </w:tr>
      <w:tr w:rsidR="00E156B1" w:rsidRPr="007E3289" w14:paraId="15D5D3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473E5B1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13_n5-n260</w:t>
            </w:r>
          </w:p>
        </w:tc>
        <w:tc>
          <w:tcPr>
            <w:tcW w:w="4472" w:type="dxa"/>
            <w:vAlign w:val="center"/>
          </w:tcPr>
          <w:p w14:paraId="4D3F999B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DC_13_n5</w:t>
            </w:r>
          </w:p>
          <w:p w14:paraId="1BF4B52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DC_13_n260</w:t>
            </w:r>
          </w:p>
        </w:tc>
      </w:tr>
      <w:tr w:rsidR="00E156B1" w:rsidRPr="007E3289" w14:paraId="48D24637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72A9837" w14:textId="77777777" w:rsidR="00E156B1" w:rsidRPr="00620B67" w:rsidRDefault="00832649" w:rsidP="00E156B1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620B67">
              <w:rPr>
                <w:rFonts w:cs="Arial"/>
                <w:szCs w:val="18"/>
                <w:lang w:eastAsia="ja-JP"/>
              </w:rPr>
              <w:t>DC_</w:t>
            </w:r>
            <w:r w:rsidR="00E156B1" w:rsidRPr="00620B67">
              <w:rPr>
                <w:rFonts w:cs="Arial"/>
                <w:szCs w:val="18"/>
                <w:lang w:eastAsia="ja-JP"/>
              </w:rPr>
              <w:t>66_n5-n260</w:t>
            </w:r>
          </w:p>
        </w:tc>
        <w:tc>
          <w:tcPr>
            <w:tcW w:w="4472" w:type="dxa"/>
            <w:vAlign w:val="center"/>
          </w:tcPr>
          <w:p w14:paraId="481E59C9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DC_66_n5</w:t>
            </w:r>
          </w:p>
          <w:p w14:paraId="4F674BC3" w14:textId="77777777" w:rsidR="00E156B1" w:rsidRPr="00620B67" w:rsidRDefault="00E156B1" w:rsidP="00E156B1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val="fi-FI" w:eastAsia="ko-KR"/>
              </w:rPr>
              <w:t>DC_66_n260</w:t>
            </w:r>
          </w:p>
        </w:tc>
      </w:tr>
      <w:tr w:rsidR="00832649" w:rsidRPr="007E3289" w14:paraId="1985484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5DC85AB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DC_1_n78-n257</w:t>
            </w:r>
          </w:p>
        </w:tc>
        <w:tc>
          <w:tcPr>
            <w:tcW w:w="4472" w:type="dxa"/>
            <w:vAlign w:val="center"/>
          </w:tcPr>
          <w:p w14:paraId="3800DB38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DC_1_n78</w:t>
            </w:r>
          </w:p>
          <w:p w14:paraId="13E6D4F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DC_1_n257</w:t>
            </w:r>
          </w:p>
        </w:tc>
      </w:tr>
      <w:tr w:rsidR="00832649" w:rsidRPr="007E3289" w14:paraId="17339BCA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9335E68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DC_3_n78-n257</w:t>
            </w:r>
          </w:p>
        </w:tc>
        <w:tc>
          <w:tcPr>
            <w:tcW w:w="4472" w:type="dxa"/>
            <w:vAlign w:val="center"/>
          </w:tcPr>
          <w:p w14:paraId="32B98A9B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3073973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DC_3_n257</w:t>
            </w:r>
          </w:p>
        </w:tc>
      </w:tr>
      <w:tr w:rsidR="00024CBA" w:rsidRPr="007E3289" w14:paraId="2C347E1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EC51E6" w14:textId="77777777" w:rsidR="00024CBA" w:rsidRPr="00620B67" w:rsidRDefault="00024CBA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DC_3-3_n78-n257</w:t>
            </w:r>
          </w:p>
        </w:tc>
        <w:tc>
          <w:tcPr>
            <w:tcW w:w="4472" w:type="dxa"/>
            <w:vAlign w:val="center"/>
          </w:tcPr>
          <w:p w14:paraId="520EC343" w14:textId="77777777" w:rsidR="00024CBA" w:rsidRPr="00620B67" w:rsidRDefault="00024CBA" w:rsidP="00024CBA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DC_3_n78</w:t>
            </w:r>
          </w:p>
          <w:p w14:paraId="1B65D1F6" w14:textId="77777777" w:rsidR="00024CBA" w:rsidRPr="00620B67" w:rsidRDefault="00024CBA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DC_3_n257</w:t>
            </w:r>
          </w:p>
        </w:tc>
      </w:tr>
      <w:tr w:rsidR="00832649" w:rsidRPr="007E3289" w14:paraId="50B37A2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D538C0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DC_5_n78-n257</w:t>
            </w:r>
          </w:p>
        </w:tc>
        <w:tc>
          <w:tcPr>
            <w:tcW w:w="4472" w:type="dxa"/>
            <w:vAlign w:val="center"/>
          </w:tcPr>
          <w:p w14:paraId="32EF1124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DC_5_n78</w:t>
            </w:r>
          </w:p>
          <w:p w14:paraId="1871616E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DC_5_n257</w:t>
            </w:r>
          </w:p>
        </w:tc>
      </w:tr>
      <w:tr w:rsidR="00832649" w:rsidRPr="007E3289" w14:paraId="3C536C9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061DEB2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DC_7_n78-n257</w:t>
            </w:r>
          </w:p>
          <w:p w14:paraId="15A912CE" w14:textId="77777777" w:rsidR="00837694" w:rsidRPr="00620B67" w:rsidRDefault="00837694" w:rsidP="00832649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DC_7-7_n78-n257</w:t>
            </w:r>
          </w:p>
        </w:tc>
        <w:tc>
          <w:tcPr>
            <w:tcW w:w="4472" w:type="dxa"/>
            <w:vAlign w:val="center"/>
          </w:tcPr>
          <w:p w14:paraId="12432EE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DC_7_n78</w:t>
            </w:r>
          </w:p>
          <w:p w14:paraId="366ADAAA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DC_7_n257</w:t>
            </w:r>
          </w:p>
        </w:tc>
      </w:tr>
      <w:tr w:rsidR="00832649" w:rsidRPr="007E3289" w14:paraId="2D0BF25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778FB72" w14:textId="77777777" w:rsidR="00832649" w:rsidRPr="00620B67" w:rsidRDefault="00832649" w:rsidP="0083264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DC_8_n78-n257</w:t>
            </w:r>
          </w:p>
        </w:tc>
        <w:tc>
          <w:tcPr>
            <w:tcW w:w="4472" w:type="dxa"/>
            <w:vAlign w:val="center"/>
          </w:tcPr>
          <w:p w14:paraId="27533F86" w14:textId="77777777" w:rsidR="00832649" w:rsidRPr="00620B67" w:rsidRDefault="00832649" w:rsidP="00832649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DC_8_n78</w:t>
            </w:r>
          </w:p>
          <w:p w14:paraId="3FB8BBDD" w14:textId="77777777" w:rsidR="00832649" w:rsidRPr="00620B67" w:rsidRDefault="00832649" w:rsidP="00832649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DC_8_n257</w:t>
            </w:r>
          </w:p>
        </w:tc>
      </w:tr>
      <w:tr w:rsidR="00C3270E" w:rsidRPr="007E3289" w14:paraId="0748112D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5DB4E6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2BF1B09A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7210BDA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51651580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2C7A1AB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DC_66_n71-n260(2A)</w:t>
            </w:r>
          </w:p>
        </w:tc>
        <w:tc>
          <w:tcPr>
            <w:tcW w:w="4472" w:type="dxa"/>
            <w:vAlign w:val="center"/>
          </w:tcPr>
          <w:p w14:paraId="6F921168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51B2BF63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DC_66-n260</w:t>
            </w:r>
          </w:p>
        </w:tc>
      </w:tr>
      <w:tr w:rsidR="00C3270E" w:rsidRPr="007E3289" w14:paraId="3DC7D429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DF6B5D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6CAB4AA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025CD0ED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C3270E" w:rsidRPr="007E3289" w14:paraId="0D98B53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6230E5A" w14:textId="77777777" w:rsidR="00C3270E" w:rsidRPr="00620B67" w:rsidRDefault="00C3270E" w:rsidP="00C3270E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eastAsia="맑은 고딕" w:cs="Arial"/>
                <w:szCs w:val="18"/>
                <w:lang w:eastAsia="ko-KR"/>
              </w:rPr>
              <w:t>DC_66_n71-n261(2A)</w:t>
            </w:r>
          </w:p>
        </w:tc>
        <w:tc>
          <w:tcPr>
            <w:tcW w:w="4472" w:type="dxa"/>
            <w:vAlign w:val="center"/>
          </w:tcPr>
          <w:p w14:paraId="79EA5AEC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DC_66-n71</w:t>
            </w:r>
          </w:p>
          <w:p w14:paraId="2EAF13D6" w14:textId="77777777" w:rsidR="00C3270E" w:rsidRPr="00620B67" w:rsidRDefault="00C3270E" w:rsidP="00C3270E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eastAsia="맑은 고딕" w:cs="Arial"/>
                <w:b w:val="0"/>
                <w:szCs w:val="18"/>
                <w:lang w:eastAsia="ko-KR"/>
              </w:rPr>
              <w:t>DC_66-n261</w:t>
            </w:r>
          </w:p>
        </w:tc>
      </w:tr>
      <w:tr w:rsidR="00731B76" w:rsidRPr="007E3289" w14:paraId="25A864B3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366CA27F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DC_1_n77-n257</w:t>
            </w:r>
          </w:p>
        </w:tc>
        <w:tc>
          <w:tcPr>
            <w:tcW w:w="4472" w:type="dxa"/>
          </w:tcPr>
          <w:p w14:paraId="00A2BFBA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7EA1F106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DC_1_n257</w:t>
            </w:r>
          </w:p>
        </w:tc>
      </w:tr>
      <w:tr w:rsidR="00731B76" w:rsidRPr="007E3289" w14:paraId="5E969ACF" w14:textId="77777777" w:rsidTr="001E2AC1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82BED3C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DC_1_n77-n258</w:t>
            </w:r>
          </w:p>
        </w:tc>
        <w:tc>
          <w:tcPr>
            <w:tcW w:w="4472" w:type="dxa"/>
          </w:tcPr>
          <w:p w14:paraId="5838F834" w14:textId="77777777" w:rsidR="00731B76" w:rsidRPr="00620B67" w:rsidRDefault="00731B76" w:rsidP="00731B7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DC_1_n77</w:t>
            </w:r>
          </w:p>
          <w:p w14:paraId="1C96C1D4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04C5C7C5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2BDEB4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DC_1_n78-n258</w:t>
            </w:r>
          </w:p>
        </w:tc>
        <w:tc>
          <w:tcPr>
            <w:tcW w:w="4472" w:type="dxa"/>
            <w:vAlign w:val="center"/>
          </w:tcPr>
          <w:p w14:paraId="5AF7510A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DC_1_n78</w:t>
            </w:r>
          </w:p>
          <w:p w14:paraId="5CECD575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731B76" w:rsidRPr="007E3289" w14:paraId="7572D46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28D7103" w14:textId="77777777" w:rsidR="00731B76" w:rsidRPr="00620B67" w:rsidRDefault="00731B76" w:rsidP="00731B7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DC_1_n79-n258</w:t>
            </w:r>
          </w:p>
        </w:tc>
        <w:tc>
          <w:tcPr>
            <w:tcW w:w="4472" w:type="dxa"/>
            <w:vAlign w:val="center"/>
          </w:tcPr>
          <w:p w14:paraId="77354C83" w14:textId="77777777" w:rsidR="00731B76" w:rsidRPr="00620B67" w:rsidRDefault="00731B76" w:rsidP="00731B7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DC_1_n79</w:t>
            </w:r>
          </w:p>
          <w:p w14:paraId="52C54848" w14:textId="77777777" w:rsidR="00731B76" w:rsidRPr="00620B67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DC_1_n258</w:t>
            </w:r>
          </w:p>
        </w:tc>
      </w:tr>
      <w:tr w:rsidR="00170AF6" w:rsidRPr="007E3289" w14:paraId="5D6B7FFD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514AB8D3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DC_3_n1-n257</w:t>
            </w:r>
          </w:p>
        </w:tc>
        <w:tc>
          <w:tcPr>
            <w:tcW w:w="4472" w:type="dxa"/>
          </w:tcPr>
          <w:p w14:paraId="3AA14EFE" w14:textId="77777777" w:rsidR="00170AF6" w:rsidRPr="00620B67" w:rsidRDefault="00170AF6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DC_3_n1</w:t>
            </w:r>
          </w:p>
          <w:p w14:paraId="59604608" w14:textId="77777777" w:rsidR="00262B84" w:rsidRPr="00620B67" w:rsidRDefault="00262B84" w:rsidP="00262B8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DC_3_n257</w:t>
            </w:r>
          </w:p>
        </w:tc>
      </w:tr>
      <w:tr w:rsidR="0088452F" w:rsidRPr="007E3289" w14:paraId="2776C787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0019FA03" w14:textId="77777777" w:rsidR="0088452F" w:rsidRPr="00620B67" w:rsidRDefault="0088452F" w:rsidP="00170AF6">
            <w:pPr>
              <w:pStyle w:val="TAC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DC_3_n77-n257</w:t>
            </w:r>
          </w:p>
        </w:tc>
        <w:tc>
          <w:tcPr>
            <w:tcW w:w="4472" w:type="dxa"/>
          </w:tcPr>
          <w:p w14:paraId="7F98E42E" w14:textId="77777777" w:rsidR="0088452F" w:rsidRPr="00620B67" w:rsidRDefault="0088452F" w:rsidP="00262B84">
            <w:pPr>
              <w:pStyle w:val="TAL"/>
              <w:jc w:val="center"/>
              <w:rPr>
                <w:rFonts w:eastAsia="맑은 고딕" w:cs="Arial"/>
                <w:szCs w:val="18"/>
                <w:lang w:val="en-AU" w:eastAsia="ko-KR"/>
              </w:rPr>
            </w:pPr>
            <w:r w:rsidRPr="00620B67">
              <w:rPr>
                <w:rFonts w:eastAsia="맑은 고딕" w:cs="Arial"/>
                <w:szCs w:val="18"/>
                <w:lang w:val="en-AU" w:eastAsia="ko-KR"/>
              </w:rPr>
              <w:t>DC_3_n257</w:t>
            </w:r>
          </w:p>
        </w:tc>
      </w:tr>
      <w:tr w:rsidR="00170AF6" w:rsidRPr="007E3289" w14:paraId="0A451E02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2D14F40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DC_3_n77-n258</w:t>
            </w:r>
          </w:p>
        </w:tc>
        <w:tc>
          <w:tcPr>
            <w:tcW w:w="4472" w:type="dxa"/>
            <w:vAlign w:val="center"/>
          </w:tcPr>
          <w:p w14:paraId="02DA0F7D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DC_3_n77</w:t>
            </w:r>
          </w:p>
          <w:p w14:paraId="0290DB99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204FA3DB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89CD74A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DC_3_n78-n258</w:t>
            </w:r>
          </w:p>
        </w:tc>
        <w:tc>
          <w:tcPr>
            <w:tcW w:w="4472" w:type="dxa"/>
            <w:vAlign w:val="center"/>
          </w:tcPr>
          <w:p w14:paraId="53FBF64F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DC_3_n78</w:t>
            </w:r>
          </w:p>
          <w:p w14:paraId="042526D6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0801CB56" w14:textId="77777777" w:rsidTr="00832649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A4DC04F" w14:textId="77777777" w:rsidR="00170AF6" w:rsidRPr="00620B67" w:rsidRDefault="00170AF6" w:rsidP="00170AF6">
            <w:pPr>
              <w:pStyle w:val="TAC"/>
              <w:rPr>
                <w:rFonts w:eastAsia="맑은 고딕" w:cs="Arial"/>
                <w:szCs w:val="18"/>
                <w:lang w:eastAsia="ko-KR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DC_3_n79-n258</w:t>
            </w:r>
          </w:p>
        </w:tc>
        <w:tc>
          <w:tcPr>
            <w:tcW w:w="4472" w:type="dxa"/>
            <w:vAlign w:val="center"/>
          </w:tcPr>
          <w:p w14:paraId="03D74F93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DC_3_n79</w:t>
            </w:r>
          </w:p>
          <w:p w14:paraId="761468B4" w14:textId="77777777" w:rsidR="00170AF6" w:rsidRPr="00620B67" w:rsidRDefault="00170AF6" w:rsidP="00170AF6">
            <w:pPr>
              <w:pStyle w:val="TAH"/>
              <w:rPr>
                <w:rFonts w:eastAsia="맑은 고딕" w:cs="Arial"/>
                <w:b w:val="0"/>
                <w:szCs w:val="18"/>
                <w:lang w:eastAsia="ko-KR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DC_3_n258</w:t>
            </w:r>
          </w:p>
        </w:tc>
      </w:tr>
      <w:tr w:rsidR="00170AF6" w:rsidRPr="007E3289" w14:paraId="7EA131F6" w14:textId="77777777" w:rsidTr="00262B84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</w:tcPr>
          <w:p w14:paraId="47E26527" w14:textId="77777777" w:rsidR="00170AF6" w:rsidRPr="00620B67" w:rsidRDefault="00170AF6" w:rsidP="00170AF6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lastRenderedPageBreak/>
              <w:t>DC_8</w:t>
            </w:r>
            <w:r w:rsidR="00AC5038" w:rsidRPr="00620B67">
              <w:rPr>
                <w:rFonts w:cs="Arial"/>
                <w:szCs w:val="18"/>
                <w:lang w:val="en-AU" w:eastAsia="ja-JP"/>
              </w:rPr>
              <w:t>_n77-n257</w:t>
            </w:r>
          </w:p>
        </w:tc>
        <w:tc>
          <w:tcPr>
            <w:tcW w:w="4472" w:type="dxa"/>
          </w:tcPr>
          <w:p w14:paraId="534F6AE0" w14:textId="77777777" w:rsidR="00170AF6" w:rsidRPr="00620B67" w:rsidRDefault="00170AF6" w:rsidP="00170AF6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cs="Arial"/>
                <w:szCs w:val="18"/>
                <w:lang w:val="en-AU" w:eastAsia="ja-JP"/>
              </w:rPr>
              <w:t>DC_8_n77</w:t>
            </w:r>
          </w:p>
          <w:p w14:paraId="28C3E7D2" w14:textId="77777777" w:rsidR="00170AF6" w:rsidRPr="00620B67" w:rsidRDefault="00170AF6" w:rsidP="00170AF6">
            <w:pPr>
              <w:pStyle w:val="TAH"/>
              <w:rPr>
                <w:rFonts w:cs="Arial"/>
                <w:b w:val="0"/>
                <w:szCs w:val="18"/>
                <w:lang w:val="en-AU" w:eastAsia="ja-JP"/>
              </w:rPr>
            </w:pPr>
            <w:r w:rsidRPr="00620B67">
              <w:rPr>
                <w:rFonts w:cs="Arial"/>
                <w:b w:val="0"/>
                <w:szCs w:val="18"/>
                <w:lang w:val="en-AU" w:eastAsia="ja-JP"/>
              </w:rPr>
              <w:t>DC_8</w:t>
            </w:r>
            <w:r w:rsidR="00AC5038" w:rsidRPr="00620B67">
              <w:rPr>
                <w:rFonts w:cs="Arial"/>
                <w:b w:val="0"/>
                <w:szCs w:val="18"/>
                <w:lang w:val="en-AU" w:eastAsia="ja-JP"/>
              </w:rPr>
              <w:t>_n257</w:t>
            </w:r>
          </w:p>
        </w:tc>
      </w:tr>
      <w:tr w:rsidR="00FB4EA4" w:rsidRPr="007E3289" w14:paraId="49E066E7" w14:textId="77777777" w:rsidTr="00853155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9069FEF" w14:textId="77777777" w:rsidR="00FB4EA4" w:rsidRPr="00620B67" w:rsidRDefault="00FB4EA4" w:rsidP="00FB4EA4">
            <w:pPr>
              <w:pStyle w:val="TAC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DC_2_n41-n261</w:t>
            </w:r>
          </w:p>
        </w:tc>
        <w:tc>
          <w:tcPr>
            <w:tcW w:w="4472" w:type="dxa"/>
            <w:vAlign w:val="center"/>
          </w:tcPr>
          <w:p w14:paraId="5E324726" w14:textId="77777777" w:rsidR="00FB4EA4" w:rsidRPr="00620B67" w:rsidRDefault="00FB4EA4" w:rsidP="00FB4EA4">
            <w:pPr>
              <w:pStyle w:val="TAL"/>
              <w:jc w:val="center"/>
              <w:rPr>
                <w:rFonts w:cs="Arial"/>
                <w:szCs w:val="18"/>
                <w:lang w:val="en-AU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 xml:space="preserve">_2_n41 </w:t>
            </w:r>
          </w:p>
        </w:tc>
      </w:tr>
      <w:tr w:rsidR="007D5446" w:rsidRPr="007E3289" w14:paraId="7CEED0D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0D88D8D" w14:textId="77777777" w:rsidR="007D5446" w:rsidRPr="00620B67" w:rsidRDefault="007D5446" w:rsidP="007D544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DC_66_n41-n261</w:t>
            </w:r>
          </w:p>
        </w:tc>
        <w:tc>
          <w:tcPr>
            <w:tcW w:w="4472" w:type="dxa"/>
            <w:vAlign w:val="center"/>
          </w:tcPr>
          <w:p w14:paraId="4EBB27B3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7D5446" w:rsidRPr="007E3289" w14:paraId="7D716FF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CDFD79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DC_2_n41-n260</w:t>
            </w:r>
          </w:p>
        </w:tc>
        <w:tc>
          <w:tcPr>
            <w:tcW w:w="4472" w:type="dxa"/>
            <w:vAlign w:val="center"/>
          </w:tcPr>
          <w:p w14:paraId="29820E75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</w:t>
            </w:r>
            <w:r w:rsidRPr="00620B67">
              <w:rPr>
                <w:rFonts w:eastAsia="MS Mincho" w:cs="Arial"/>
                <w:szCs w:val="18"/>
                <w:lang w:val="x-none" w:eastAsia="ja-JP"/>
              </w:rPr>
              <w:t>_2_n41</w:t>
            </w:r>
          </w:p>
        </w:tc>
      </w:tr>
      <w:tr w:rsidR="007D5446" w:rsidRPr="007E3289" w14:paraId="4E93FE5A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3E0A821" w14:textId="77777777" w:rsidR="007D5446" w:rsidRPr="00620B67" w:rsidRDefault="007D5446" w:rsidP="00853155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DC_66_n41-n260</w:t>
            </w:r>
          </w:p>
        </w:tc>
        <w:tc>
          <w:tcPr>
            <w:tcW w:w="4472" w:type="dxa"/>
            <w:vAlign w:val="center"/>
          </w:tcPr>
          <w:p w14:paraId="5C9EAE5D" w14:textId="77777777" w:rsidR="007D5446" w:rsidRPr="00620B67" w:rsidRDefault="007D5446" w:rsidP="007D5446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MS Mincho" w:cs="Arial"/>
                <w:szCs w:val="18"/>
                <w:lang w:val="en-US" w:eastAsia="ja-JP"/>
              </w:rPr>
              <w:t>DC_66_n41</w:t>
            </w:r>
          </w:p>
        </w:tc>
      </w:tr>
      <w:tr w:rsidR="00831A52" w:rsidRPr="007E3289" w14:paraId="2653130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9190FF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DC_2_n5-n258</w:t>
            </w:r>
          </w:p>
        </w:tc>
        <w:tc>
          <w:tcPr>
            <w:tcW w:w="4472" w:type="dxa"/>
            <w:vAlign w:val="center"/>
          </w:tcPr>
          <w:p w14:paraId="5174595B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7794E646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5FDAE5E4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0EAADE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DC_2_n5-n260</w:t>
            </w:r>
          </w:p>
        </w:tc>
        <w:tc>
          <w:tcPr>
            <w:tcW w:w="4472" w:type="dxa"/>
            <w:vAlign w:val="center"/>
          </w:tcPr>
          <w:p w14:paraId="39BDFBFD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4878DD9F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4579BCE1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BB24074" w14:textId="77777777" w:rsidR="00831A52" w:rsidRPr="00620B67" w:rsidRDefault="00831A52" w:rsidP="00831A52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DC_2_n5-n261</w:t>
            </w:r>
          </w:p>
        </w:tc>
        <w:tc>
          <w:tcPr>
            <w:tcW w:w="4472" w:type="dxa"/>
            <w:vAlign w:val="center"/>
          </w:tcPr>
          <w:p w14:paraId="305FA02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DC_2_n5</w:t>
            </w:r>
          </w:p>
          <w:p w14:paraId="5F907F8A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831A52" w:rsidRPr="007E3289" w14:paraId="303C242D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A4FE538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DC_2_n71-n258</w:t>
            </w:r>
          </w:p>
        </w:tc>
        <w:tc>
          <w:tcPr>
            <w:tcW w:w="4472" w:type="dxa"/>
            <w:vAlign w:val="center"/>
          </w:tcPr>
          <w:p w14:paraId="16197B40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6A99FAEC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DC_2_n258</w:t>
            </w:r>
          </w:p>
        </w:tc>
      </w:tr>
      <w:tr w:rsidR="00831A52" w:rsidRPr="007E3289" w14:paraId="1E1CECC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0E44902B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DC_2_n71-n260</w:t>
            </w:r>
          </w:p>
        </w:tc>
        <w:tc>
          <w:tcPr>
            <w:tcW w:w="4472" w:type="dxa"/>
            <w:vAlign w:val="center"/>
          </w:tcPr>
          <w:p w14:paraId="775B6F79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09D07B75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DC_2_n260</w:t>
            </w:r>
          </w:p>
        </w:tc>
      </w:tr>
      <w:tr w:rsidR="00831A52" w:rsidRPr="007E3289" w14:paraId="5C6F537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6B46DC0" w14:textId="77777777" w:rsidR="00831A52" w:rsidRPr="00620B67" w:rsidRDefault="00831A52" w:rsidP="00831A5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DC_2_n71-n261</w:t>
            </w:r>
          </w:p>
        </w:tc>
        <w:tc>
          <w:tcPr>
            <w:tcW w:w="4472" w:type="dxa"/>
            <w:vAlign w:val="center"/>
          </w:tcPr>
          <w:p w14:paraId="62E34852" w14:textId="77777777" w:rsidR="00831A52" w:rsidRPr="00620B67" w:rsidRDefault="00831A52" w:rsidP="00831A52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DC_2_n71</w:t>
            </w:r>
          </w:p>
          <w:p w14:paraId="445A6F5E" w14:textId="77777777" w:rsidR="00831A52" w:rsidRPr="00620B67" w:rsidRDefault="00831A52" w:rsidP="00831A52">
            <w:pPr>
              <w:pStyle w:val="TAL"/>
              <w:jc w:val="center"/>
              <w:rPr>
                <w:rFonts w:eastAsia="MS Mincho" w:cs="Arial"/>
                <w:szCs w:val="18"/>
                <w:lang w:val="en-US" w:eastAsia="ja-JP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DC_2_n261</w:t>
            </w:r>
          </w:p>
        </w:tc>
      </w:tr>
      <w:tr w:rsidR="001F60DA" w:rsidRPr="007E3289" w14:paraId="2376DF6E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5E21922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DC_66_n5-n258</w:t>
            </w:r>
          </w:p>
        </w:tc>
        <w:tc>
          <w:tcPr>
            <w:tcW w:w="4472" w:type="dxa"/>
            <w:vAlign w:val="center"/>
          </w:tcPr>
          <w:p w14:paraId="3DEAEE7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78CB1F26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50A02943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644B9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DC_66_n5-n260</w:t>
            </w:r>
          </w:p>
        </w:tc>
        <w:tc>
          <w:tcPr>
            <w:tcW w:w="4472" w:type="dxa"/>
            <w:vAlign w:val="center"/>
          </w:tcPr>
          <w:p w14:paraId="486724CE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37FBC422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68D3B1E7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5BD22C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DC_66_n5-n261</w:t>
            </w:r>
          </w:p>
        </w:tc>
        <w:tc>
          <w:tcPr>
            <w:tcW w:w="4472" w:type="dxa"/>
            <w:vAlign w:val="center"/>
          </w:tcPr>
          <w:p w14:paraId="7C9AABD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DC_66_n5</w:t>
            </w:r>
          </w:p>
          <w:p w14:paraId="54C01ADF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1F60DA" w:rsidRPr="007E3289" w14:paraId="6686C652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C5CE368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DC_66_n71-n258</w:t>
            </w:r>
          </w:p>
        </w:tc>
        <w:tc>
          <w:tcPr>
            <w:tcW w:w="4472" w:type="dxa"/>
            <w:vAlign w:val="center"/>
          </w:tcPr>
          <w:p w14:paraId="328CC341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5D2B707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DC_66_n258</w:t>
            </w:r>
          </w:p>
        </w:tc>
      </w:tr>
      <w:tr w:rsidR="001F60DA" w:rsidRPr="007E3289" w14:paraId="2D4F74DF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B731500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DC_66_n71-n260</w:t>
            </w:r>
          </w:p>
        </w:tc>
        <w:tc>
          <w:tcPr>
            <w:tcW w:w="4472" w:type="dxa"/>
            <w:vAlign w:val="center"/>
          </w:tcPr>
          <w:p w14:paraId="68F97957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45B0DE5D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DC_66_n260</w:t>
            </w:r>
          </w:p>
        </w:tc>
      </w:tr>
      <w:tr w:rsidR="001F60DA" w:rsidRPr="007E3289" w14:paraId="2812B428" w14:textId="77777777" w:rsidTr="007177F8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5C4355BE" w14:textId="77777777" w:rsidR="001F60DA" w:rsidRPr="00620B67" w:rsidRDefault="001F60DA" w:rsidP="001F60D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DC_66_n71-n261</w:t>
            </w:r>
          </w:p>
        </w:tc>
        <w:tc>
          <w:tcPr>
            <w:tcW w:w="4472" w:type="dxa"/>
            <w:vAlign w:val="center"/>
          </w:tcPr>
          <w:p w14:paraId="1E3D45D9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DC_66_n71</w:t>
            </w:r>
          </w:p>
          <w:p w14:paraId="2FAD57EC" w14:textId="77777777" w:rsidR="001F60DA" w:rsidRPr="00620B67" w:rsidRDefault="001F60DA" w:rsidP="001F60DA">
            <w:pPr>
              <w:pStyle w:val="TAL"/>
              <w:jc w:val="center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DC_66_n261</w:t>
            </w:r>
          </w:p>
        </w:tc>
      </w:tr>
      <w:tr w:rsidR="00CA3221" w:rsidRPr="007E3289" w14:paraId="6625B68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096179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DC_41A_n78A-n257A</w:t>
            </w:r>
          </w:p>
          <w:p w14:paraId="491379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DC_41A_n78A-n257G</w:t>
            </w:r>
          </w:p>
          <w:p w14:paraId="0B2FFE3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DC_41A_n78A-n257H</w:t>
            </w:r>
          </w:p>
          <w:p w14:paraId="4B38ADC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DC_41A_n78A-n257I</w:t>
            </w:r>
          </w:p>
        </w:tc>
        <w:tc>
          <w:tcPr>
            <w:tcW w:w="4472" w:type="dxa"/>
          </w:tcPr>
          <w:p w14:paraId="586F28F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B839A1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2BB690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ABA0BDD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3E65E59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7535B69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4FD96A9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DC_41C_n78A-n257A</w:t>
            </w:r>
          </w:p>
          <w:p w14:paraId="62DABFC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DC_41C_n78A-n257G</w:t>
            </w:r>
          </w:p>
          <w:p w14:paraId="7CFC137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DC_41C_n78A-n257H</w:t>
            </w:r>
          </w:p>
          <w:p w14:paraId="6D84158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DC_41C_n78A-n257I</w:t>
            </w:r>
          </w:p>
        </w:tc>
        <w:tc>
          <w:tcPr>
            <w:tcW w:w="4472" w:type="dxa"/>
          </w:tcPr>
          <w:p w14:paraId="7F3A863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33C43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9E702C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E6361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DC_41A_n257H</w:t>
            </w:r>
          </w:p>
          <w:p w14:paraId="75AC7C9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DC_41A_n257I</w:t>
            </w:r>
          </w:p>
        </w:tc>
      </w:tr>
      <w:tr w:rsidR="00CA3221" w:rsidRPr="007E3289" w14:paraId="0FC5C452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8AB1FD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DC_42A_n78A-n257A</w:t>
            </w:r>
          </w:p>
          <w:p w14:paraId="47F24D1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DC_42A_n78A-n257G</w:t>
            </w:r>
          </w:p>
          <w:p w14:paraId="3584ED4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DC_42A_n78A-n257H</w:t>
            </w:r>
          </w:p>
          <w:p w14:paraId="478EDE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DC_42A_n78A-n257I</w:t>
            </w:r>
          </w:p>
        </w:tc>
        <w:tc>
          <w:tcPr>
            <w:tcW w:w="4472" w:type="dxa"/>
          </w:tcPr>
          <w:p w14:paraId="4F0493E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AA5C6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A6EB2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1D98F39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6DE28D3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10936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DC_42C_n78A-n257A</w:t>
            </w:r>
          </w:p>
          <w:p w14:paraId="498885C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DC_42C_n78A-n257G</w:t>
            </w:r>
          </w:p>
          <w:p w14:paraId="15820B2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DC_42C_n78A-n257H</w:t>
            </w:r>
          </w:p>
          <w:p w14:paraId="38F380E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DC_42C_n78A-n257I</w:t>
            </w:r>
          </w:p>
        </w:tc>
        <w:tc>
          <w:tcPr>
            <w:tcW w:w="4472" w:type="dxa"/>
          </w:tcPr>
          <w:p w14:paraId="70A62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0D3D80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A13A35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DC_42A_n257H</w:t>
            </w:r>
          </w:p>
          <w:p w14:paraId="6E6D304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DC_42A_n257I</w:t>
            </w:r>
          </w:p>
        </w:tc>
      </w:tr>
      <w:tr w:rsidR="00CA3221" w:rsidRPr="007E3289" w14:paraId="3A356C20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750DE2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DC_1A_n78A-n257G</w:t>
            </w:r>
          </w:p>
          <w:p w14:paraId="6466A62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DC_1A_n78A-n257H</w:t>
            </w:r>
          </w:p>
          <w:p w14:paraId="510009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DC_1A_n78A-n257I</w:t>
            </w:r>
          </w:p>
        </w:tc>
        <w:tc>
          <w:tcPr>
            <w:tcW w:w="4472" w:type="dxa"/>
          </w:tcPr>
          <w:p w14:paraId="0976280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4E9C2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6CEC05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4B572F8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600851C2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4BEF848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E81C9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DC_3A_n78A-n257G</w:t>
            </w:r>
          </w:p>
          <w:p w14:paraId="44214D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DC_3A_n78A-n257H</w:t>
            </w:r>
          </w:p>
          <w:p w14:paraId="4C94E51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DC_3A_n78A-n257I</w:t>
            </w:r>
          </w:p>
        </w:tc>
        <w:tc>
          <w:tcPr>
            <w:tcW w:w="4472" w:type="dxa"/>
          </w:tcPr>
          <w:p w14:paraId="0724FA7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0A8BA8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407F7E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0BF0BC0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DC_3A_n257H</w:t>
            </w:r>
          </w:p>
          <w:p w14:paraId="4C32979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DC_3A_n257I</w:t>
            </w:r>
          </w:p>
        </w:tc>
      </w:tr>
      <w:tr w:rsidR="00CA3221" w:rsidRPr="007E3289" w14:paraId="435139FA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3EBD149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DC_18A_n78A-n257A</w:t>
            </w:r>
          </w:p>
          <w:p w14:paraId="76CC29B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DC_18A_n78A-n257G</w:t>
            </w:r>
          </w:p>
          <w:p w14:paraId="11684BA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DC_18A_n78A-n257H</w:t>
            </w:r>
          </w:p>
          <w:p w14:paraId="692B5CA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DC_18A_n78A-n257I</w:t>
            </w:r>
          </w:p>
        </w:tc>
        <w:tc>
          <w:tcPr>
            <w:tcW w:w="4472" w:type="dxa"/>
          </w:tcPr>
          <w:p w14:paraId="3F8E265E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4B62CAB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8080E99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5824D2EE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17BCDC0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61C6C8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E2A125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DC_28A_n78A-n257A</w:t>
            </w:r>
          </w:p>
          <w:p w14:paraId="4F0DC03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DC_28A_n78A-n257G</w:t>
            </w:r>
          </w:p>
          <w:p w14:paraId="5D93AB1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DC_28A_n78A-n257H</w:t>
            </w:r>
          </w:p>
          <w:p w14:paraId="0517522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DC_28A_n78A-n257I</w:t>
            </w:r>
          </w:p>
        </w:tc>
        <w:tc>
          <w:tcPr>
            <w:tcW w:w="4472" w:type="dxa"/>
          </w:tcPr>
          <w:p w14:paraId="6AB81A0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3CB79A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006BFDB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DFAF346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F539F8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CA3221" w:rsidRPr="007E3289" w14:paraId="452342FE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B7CCA3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DC_1A_n3A-n257A</w:t>
            </w:r>
          </w:p>
          <w:p w14:paraId="6D658E6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DC_1A_n3A-n257G</w:t>
            </w:r>
          </w:p>
          <w:p w14:paraId="6C14954D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DC_1A_n3A-n257H</w:t>
            </w:r>
          </w:p>
          <w:p w14:paraId="6CB0984A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DC_1A_n3A-n257I</w:t>
            </w:r>
          </w:p>
        </w:tc>
        <w:tc>
          <w:tcPr>
            <w:tcW w:w="4472" w:type="dxa"/>
          </w:tcPr>
          <w:p w14:paraId="4DCF4FAF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DC_1A_n3A</w:t>
            </w:r>
          </w:p>
          <w:p w14:paraId="2530CFB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9D1224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0CDE28C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DC_1A_n257H</w:t>
            </w:r>
          </w:p>
          <w:p w14:paraId="4578C4D0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DC_1A_n257I</w:t>
            </w:r>
          </w:p>
        </w:tc>
      </w:tr>
      <w:tr w:rsidR="00CA3221" w:rsidRPr="007E3289" w14:paraId="30BD32AF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74CDE588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DC_18A_n3A-n257A</w:t>
            </w:r>
          </w:p>
          <w:p w14:paraId="19EB9BC1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DC_18A_n3A-n257G</w:t>
            </w:r>
          </w:p>
          <w:p w14:paraId="7EC2ECA3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DC_18A_n3A-n257H</w:t>
            </w:r>
          </w:p>
          <w:p w14:paraId="16FD2BE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DC_18A_n3A-n257I</w:t>
            </w:r>
          </w:p>
        </w:tc>
        <w:tc>
          <w:tcPr>
            <w:tcW w:w="4472" w:type="dxa"/>
          </w:tcPr>
          <w:p w14:paraId="09899B47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DC_18A_n3A</w:t>
            </w:r>
          </w:p>
          <w:p w14:paraId="7F16B746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581F962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648EF4F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DC_18A_n257H</w:t>
            </w:r>
          </w:p>
          <w:p w14:paraId="371160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DC_18A_n257I</w:t>
            </w:r>
          </w:p>
        </w:tc>
      </w:tr>
      <w:tr w:rsidR="00CA3221" w:rsidRPr="007E3289" w14:paraId="2A13F29B" w14:textId="77777777" w:rsidTr="00B84FA3">
        <w:trPr>
          <w:trHeight w:val="59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654E32D9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DC_28A_n3A-257A</w:t>
            </w:r>
          </w:p>
          <w:p w14:paraId="04018F6B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DC_28A_n3A-257G</w:t>
            </w:r>
          </w:p>
          <w:p w14:paraId="4AE7B48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DC_28A_n3A-257H</w:t>
            </w:r>
          </w:p>
          <w:p w14:paraId="3605121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DC_28A_n3A-257I</w:t>
            </w:r>
          </w:p>
        </w:tc>
        <w:tc>
          <w:tcPr>
            <w:tcW w:w="4472" w:type="dxa"/>
          </w:tcPr>
          <w:p w14:paraId="7B937935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DC_28A_n3A</w:t>
            </w:r>
          </w:p>
          <w:p w14:paraId="639DCE54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80151E5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AF8ED1" w14:textId="77777777" w:rsidR="006A6F20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DC_28A_n257H</w:t>
            </w:r>
          </w:p>
          <w:p w14:paraId="5B06AC7C" w14:textId="77777777" w:rsidR="00CA3221" w:rsidRPr="00620B67" w:rsidRDefault="00CA3221" w:rsidP="0078497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 xml:space="preserve"> DC_28A_n257I</w:t>
            </w:r>
          </w:p>
        </w:tc>
      </w:tr>
      <w:tr w:rsidR="00A404CC" w:rsidRPr="007E3289" w14:paraId="72DD121B" w14:textId="77777777" w:rsidTr="005A170D">
        <w:trPr>
          <w:trHeight w:val="368"/>
          <w:jc w:val="center"/>
        </w:trPr>
        <w:tc>
          <w:tcPr>
            <w:tcW w:w="2368" w:type="dxa"/>
            <w:shd w:val="clear" w:color="auto" w:fill="auto"/>
            <w:noWrap/>
          </w:tcPr>
          <w:p w14:paraId="5A4EEAD1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DC_3A_n77A-n257A</w:t>
            </w:r>
          </w:p>
          <w:p w14:paraId="20932AD8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DC_3A_n77A-n257G</w:t>
            </w:r>
          </w:p>
          <w:p w14:paraId="48DF6EEB" w14:textId="77777777" w:rsidR="00A404CC" w:rsidRDefault="006A6F20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DC_3A_n77A-n257H</w:t>
            </w:r>
          </w:p>
          <w:p w14:paraId="3EAF0E07" w14:textId="77777777" w:rsidR="006A6F20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DC_3A_n77A-n257I</w:t>
            </w:r>
          </w:p>
        </w:tc>
        <w:tc>
          <w:tcPr>
            <w:tcW w:w="4472" w:type="dxa"/>
          </w:tcPr>
          <w:p w14:paraId="5CBA0885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DC_3A_n77A</w:t>
            </w:r>
          </w:p>
          <w:p w14:paraId="67E5B852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</w:tc>
      </w:tr>
      <w:tr w:rsidR="00A404CC" w:rsidRPr="007E3289" w14:paraId="1C54A857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60C7A5D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lastRenderedPageBreak/>
              <w:t>DC_11A_n77A-n257A</w:t>
            </w:r>
          </w:p>
          <w:p w14:paraId="47BF12A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DC_11A_n77A-n257D</w:t>
            </w:r>
          </w:p>
          <w:p w14:paraId="083AAA52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DC_11A_n77A-n257G</w:t>
            </w:r>
          </w:p>
          <w:p w14:paraId="4DA4BA9E" w14:textId="77777777" w:rsidR="006A6F20" w:rsidRPr="00620B67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DC_11A_n77A-n257H</w:t>
            </w:r>
          </w:p>
          <w:p w14:paraId="43982D65" w14:textId="77777777" w:rsidR="00A404CC" w:rsidRPr="006A6F20" w:rsidRDefault="006A6F20" w:rsidP="006A6F20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>
              <w:rPr>
                <w:rFonts w:eastAsia="맑은 고딕" w:cs="Arial"/>
                <w:szCs w:val="18"/>
                <w:lang w:val="en-US" w:eastAsia="ko-KR"/>
              </w:rPr>
              <w:t>DC_11A_n77A-n257I</w:t>
            </w:r>
          </w:p>
        </w:tc>
        <w:tc>
          <w:tcPr>
            <w:tcW w:w="4472" w:type="dxa"/>
          </w:tcPr>
          <w:p w14:paraId="4012480B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862AB5C" w14:textId="77777777" w:rsidR="00A404CC" w:rsidRPr="00620B67" w:rsidRDefault="00A404CC" w:rsidP="00644148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C70B5" w:rsidRPr="007E3289" w14:paraId="182FA699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6CAC2C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DC_2A_n12A-n258A</w:t>
            </w:r>
          </w:p>
        </w:tc>
        <w:tc>
          <w:tcPr>
            <w:tcW w:w="4472" w:type="dxa"/>
          </w:tcPr>
          <w:p w14:paraId="5B9E6C4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7ADF8D3" w14:textId="77777777" w:rsidR="002C70B5" w:rsidRPr="00620B67" w:rsidRDefault="002C70B5" w:rsidP="002C70B5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DC_2A_n258A</w:t>
            </w:r>
          </w:p>
        </w:tc>
      </w:tr>
      <w:tr w:rsidR="002C70B5" w:rsidRPr="007E3289" w14:paraId="4464256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7716FD4B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DC_2A_n12A-n260A</w:t>
            </w:r>
          </w:p>
        </w:tc>
        <w:tc>
          <w:tcPr>
            <w:tcW w:w="4472" w:type="dxa"/>
          </w:tcPr>
          <w:p w14:paraId="48000B8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44C7E9E1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DC_2A_n260A</w:t>
            </w:r>
          </w:p>
        </w:tc>
      </w:tr>
      <w:tr w:rsidR="002C70B5" w:rsidRPr="007E3289" w14:paraId="56B9C21A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50FC5B0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DC_2A_n12A-n261A</w:t>
            </w:r>
          </w:p>
        </w:tc>
        <w:tc>
          <w:tcPr>
            <w:tcW w:w="4472" w:type="dxa"/>
          </w:tcPr>
          <w:p w14:paraId="7C3DF21D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DC_2A_n12A</w:t>
            </w:r>
          </w:p>
          <w:p w14:paraId="6F7E2E0E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DC_2A_n261A</w:t>
            </w:r>
          </w:p>
        </w:tc>
      </w:tr>
      <w:tr w:rsidR="002C70B5" w:rsidRPr="007E3289" w14:paraId="23658F60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F583264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DC_66A_n12A-n258A</w:t>
            </w:r>
          </w:p>
        </w:tc>
        <w:tc>
          <w:tcPr>
            <w:tcW w:w="4472" w:type="dxa"/>
          </w:tcPr>
          <w:p w14:paraId="65920316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8D5E40" w14:textId="77777777" w:rsidR="002C70B5" w:rsidRPr="00620B67" w:rsidRDefault="002C70B5" w:rsidP="007E3A5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DC_66A_n258A</w:t>
            </w:r>
          </w:p>
        </w:tc>
      </w:tr>
      <w:tr w:rsidR="002C70B5" w:rsidRPr="007E3289" w14:paraId="51B8428B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0A3A0C5A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DC_66A_n12A-n260A</w:t>
            </w:r>
          </w:p>
        </w:tc>
        <w:tc>
          <w:tcPr>
            <w:tcW w:w="4472" w:type="dxa"/>
          </w:tcPr>
          <w:p w14:paraId="6FF88E31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D73E22A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DC_66A_n260A</w:t>
            </w:r>
          </w:p>
        </w:tc>
      </w:tr>
      <w:tr w:rsidR="002C70B5" w:rsidRPr="007E3289" w14:paraId="71A99414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</w:tcPr>
          <w:p w14:paraId="24DDADCF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DC_66A_n12A-n261A</w:t>
            </w:r>
          </w:p>
        </w:tc>
        <w:tc>
          <w:tcPr>
            <w:tcW w:w="4472" w:type="dxa"/>
          </w:tcPr>
          <w:p w14:paraId="67619379" w14:textId="77777777" w:rsidR="002C70B5" w:rsidRPr="00620B67" w:rsidRDefault="002C70B5" w:rsidP="002C70B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맑은 고딕" w:cs="Arial"/>
                <w:szCs w:val="18"/>
                <w:lang w:val="en-US" w:eastAsia="ko-KR"/>
              </w:rPr>
              <w:t>DC_66A_n12A</w:t>
            </w:r>
          </w:p>
          <w:p w14:paraId="2563686B" w14:textId="77777777" w:rsidR="002C70B5" w:rsidRPr="00620B67" w:rsidRDefault="002C70B5" w:rsidP="007E3A56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20B6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DC_66A_n261A</w:t>
            </w:r>
          </w:p>
        </w:tc>
      </w:tr>
      <w:tr w:rsidR="0020454D" w:rsidRPr="007E3289" w14:paraId="4FF91A1A" w14:textId="77777777" w:rsidTr="00F05E30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11A2C0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_8A_n78A-n257D</w:t>
            </w:r>
          </w:p>
          <w:p w14:paraId="2BCD08C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_8A_n78A-n257E</w:t>
            </w:r>
          </w:p>
          <w:p w14:paraId="73D723E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_8A_n78A-n257F</w:t>
            </w:r>
          </w:p>
          <w:p w14:paraId="1F89D5D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_8A_n78A-n257G</w:t>
            </w:r>
          </w:p>
          <w:p w14:paraId="05DDB9D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_8A_n78A-n257H</w:t>
            </w:r>
          </w:p>
          <w:p w14:paraId="262EC53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_8A_n78A-n257I</w:t>
            </w:r>
          </w:p>
          <w:p w14:paraId="6B51C372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_8A_n78A-n257J</w:t>
            </w:r>
          </w:p>
          <w:p w14:paraId="3AC3EA2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_8A_n78A-n257K</w:t>
            </w:r>
          </w:p>
          <w:p w14:paraId="08FA5F7E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_8A_n78A-n257L</w:t>
            </w:r>
          </w:p>
          <w:p w14:paraId="082E1448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620B67">
              <w:rPr>
                <w:rFonts w:cs="Arial"/>
                <w:szCs w:val="18"/>
                <w:lang w:val="x-none"/>
              </w:rPr>
              <w:t>_8A_n78A-n257M</w:t>
            </w:r>
          </w:p>
        </w:tc>
        <w:tc>
          <w:tcPr>
            <w:tcW w:w="4472" w:type="dxa"/>
            <w:vAlign w:val="center"/>
          </w:tcPr>
          <w:p w14:paraId="6ACCC7C6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_8A_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D18EAEB" w14:textId="77777777" w:rsidR="0020454D" w:rsidRPr="00620B67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620B67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4AE09F8F" w14:textId="77777777" w:rsidTr="005A170D">
        <w:trPr>
          <w:trHeight w:val="332"/>
          <w:jc w:val="center"/>
        </w:trPr>
        <w:tc>
          <w:tcPr>
            <w:tcW w:w="2368" w:type="dxa"/>
            <w:shd w:val="clear" w:color="auto" w:fill="auto"/>
            <w:noWrap/>
            <w:vAlign w:val="center"/>
          </w:tcPr>
          <w:p w14:paraId="226B4465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_3C_n78A-n257A</w:t>
            </w:r>
          </w:p>
          <w:p w14:paraId="082B8E3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_3C_n78A-n257D</w:t>
            </w:r>
          </w:p>
          <w:p w14:paraId="09FB9E50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_3C_n78A-n257E</w:t>
            </w:r>
          </w:p>
          <w:p w14:paraId="14F51DBC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_3C_n78A-n257F</w:t>
            </w:r>
          </w:p>
          <w:p w14:paraId="1A82716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_3C_n78A-n257G</w:t>
            </w:r>
          </w:p>
          <w:p w14:paraId="1944D6BB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_3C_n78A-n257H</w:t>
            </w:r>
          </w:p>
          <w:p w14:paraId="00EE8FC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_3C_n78A-n257I</w:t>
            </w:r>
          </w:p>
          <w:p w14:paraId="5B0DFEC9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_3C_n78A-n257J</w:t>
            </w:r>
          </w:p>
          <w:p w14:paraId="42F441C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_3C_n78A-n257K</w:t>
            </w:r>
          </w:p>
          <w:p w14:paraId="2F8C7604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_3C_n78A-n257L</w:t>
            </w:r>
          </w:p>
          <w:p w14:paraId="3A98418F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_3C_n78A-n257M</w:t>
            </w:r>
          </w:p>
        </w:tc>
        <w:tc>
          <w:tcPr>
            <w:tcW w:w="4472" w:type="dxa"/>
            <w:vAlign w:val="center"/>
          </w:tcPr>
          <w:p w14:paraId="7E17D713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3A2E2B8" w14:textId="77777777" w:rsidR="0020454D" w:rsidRPr="00620B6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620B6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</w:tc>
      </w:tr>
      <w:tr w:rsidR="004B5FF0" w14:paraId="081165E8" w14:textId="77777777" w:rsidTr="00741D83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0E63" w14:textId="77777777" w:rsidR="004B5FF0" w:rsidRDefault="004B5FF0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DC_3A-3A_n78A-n257D</w:t>
            </w:r>
          </w:p>
          <w:p w14:paraId="4E72B2D9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DC_3A-3A_n78A-n257E</w:t>
            </w:r>
          </w:p>
          <w:p w14:paraId="2144023B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DC_3A-3A_n78A-n257F</w:t>
            </w:r>
          </w:p>
          <w:p w14:paraId="49164B47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DC_3A-3A_n78A-n257G</w:t>
            </w:r>
          </w:p>
          <w:p w14:paraId="7752C552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DC_3A-3A_n78A-n257H</w:t>
            </w:r>
          </w:p>
          <w:p w14:paraId="3D68D58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DC_3A-3A_n78A-n257I</w:t>
            </w:r>
          </w:p>
          <w:p w14:paraId="79D43D88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DC_3A-3A_n78A-n257J</w:t>
            </w:r>
          </w:p>
          <w:p w14:paraId="5E499206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DC_3A-3A_n78A-n257K</w:t>
            </w:r>
          </w:p>
          <w:p w14:paraId="4773E7B1" w14:textId="77777777" w:rsidR="001713FA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DC_3A-3A_n78A-n257L</w:t>
            </w:r>
          </w:p>
          <w:p w14:paraId="448C4046" w14:textId="77777777" w:rsidR="001713FA" w:rsidRPr="00620B67" w:rsidRDefault="001713FA" w:rsidP="006A6F2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DC_3A-3A_n78A-n257M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AA880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096F25FF" w14:textId="77777777" w:rsidR="004B5FF0" w:rsidRPr="00620B67" w:rsidRDefault="004B5FF0" w:rsidP="004B5FF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</w:tc>
      </w:tr>
      <w:tr w:rsidR="00005572" w:rsidRPr="00623AB4" w14:paraId="02DA133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269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n5A-n260A</w:t>
            </w:r>
          </w:p>
          <w:p w14:paraId="0EF80FE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n5A-n260G</w:t>
            </w:r>
          </w:p>
          <w:p w14:paraId="5D86C85D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n5A-n260H</w:t>
            </w:r>
          </w:p>
          <w:p w14:paraId="16C18183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n5A-n260I</w:t>
            </w:r>
          </w:p>
          <w:p w14:paraId="18923D6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n5A-n260J</w:t>
            </w:r>
          </w:p>
          <w:p w14:paraId="3D499452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n5A-n260K</w:t>
            </w:r>
          </w:p>
          <w:p w14:paraId="4ACBDEB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n5A-n260L</w:t>
            </w:r>
          </w:p>
          <w:p w14:paraId="0A2BCC8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0E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658419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E5B91C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0873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24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00FD70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C1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BD8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1E5425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073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n5A-n260(6A)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143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AE404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451387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7C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A976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94056D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70AA0082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F574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7E9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C0426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734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AAE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9E455E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B572AF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42B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n5A-n260(5A)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33C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17CE1D7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81F1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ECD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4991C0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04A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n5A-n260(4A)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F4E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598135BD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478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0142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6AA2B1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884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2CB0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3671A21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A377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8AE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251717C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4B0E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E7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2981CD1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6F1E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n5A-n260(2A)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AD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 xml:space="preserve"> 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n260A</w:t>
            </w:r>
          </w:p>
        </w:tc>
      </w:tr>
      <w:tr w:rsidR="00005572" w:rsidRPr="00623AB4" w14:paraId="4E8CA77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D807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n5A-n261A</w:t>
            </w:r>
          </w:p>
          <w:p w14:paraId="62BA867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n5A-n261G</w:t>
            </w:r>
          </w:p>
          <w:p w14:paraId="28C5823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n5A-n261H</w:t>
            </w:r>
          </w:p>
          <w:p w14:paraId="3C220D11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n5A-n261I</w:t>
            </w:r>
          </w:p>
          <w:p w14:paraId="015C13C8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n5A-n261J</w:t>
            </w:r>
          </w:p>
          <w:p w14:paraId="446F8186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n5A-n261K</w:t>
            </w:r>
          </w:p>
          <w:p w14:paraId="04C8CF6C" w14:textId="77777777" w:rsidR="008E3B27" w:rsidRDefault="008E3B27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n5A-n261L</w:t>
            </w:r>
          </w:p>
          <w:p w14:paraId="26CA03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D7D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B4DB103" w14:textId="77777777" w:rsidR="00005572" w:rsidRPr="00620B67" w:rsidRDefault="00005572" w:rsidP="008E3B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78501C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59B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FC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134CE1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05C4DC8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28C69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n5A-n261(H-I)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14C72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560E830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42599C3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5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459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3BE9B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09F2149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AB46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FB9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EA6563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CAB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D5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1C49C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54D8B22C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BC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6D6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37EE87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5A3CCCE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B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607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760738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8137E68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58A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512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CD6E7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4ED635FE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7F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026D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789DC5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3BAF9511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222F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n5A-n261(A-I)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74E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2E4B99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192BFD3F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6792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AE0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5AE9B10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F092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n5A-n261(A-H)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F81B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288F8A0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72E2557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85F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FD57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5FDDDA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2D1878E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5F3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588B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0D8E7483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</w:r>
          </w:p>
        </w:tc>
      </w:tr>
      <w:tr w:rsidR="00005572" w:rsidRPr="00623AB4" w14:paraId="7F634DD6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931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5471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64A74086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623AB4" w14:paraId="65C474AB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FFEF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lastRenderedPageBreak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2A98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</w:p>
          <w:p w14:paraId="45AF00F4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0E1F0395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CB0C5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n5A-n261(A-K)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3794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B727343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244C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n5A-n261(G-J)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682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5D8CFB64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BC0A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n5A-n261(A-J)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984A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005572" w:rsidRPr="00CE7A92" w14:paraId="62E1048A" w14:textId="77777777" w:rsidTr="00005572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50120" w14:textId="77777777" w:rsidR="00005572" w:rsidRPr="00620B67" w:rsidRDefault="00005572" w:rsidP="000055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n5A-n261(3A-G)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DB46" w14:textId="77777777" w:rsidR="00005572" w:rsidRPr="00620B67" w:rsidRDefault="00005572" w:rsidP="00F05E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66A_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n5A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br/>
              <w:t>DC_66A</w:t>
            </w:r>
            <w:r w:rsidR="00F05E30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0B67">
              <w:rPr>
                <w:rFonts w:ascii="Arial" w:hAnsi="Arial" w:cs="Arial"/>
                <w:sz w:val="18"/>
                <w:szCs w:val="18"/>
                <w:lang w:val="x-none"/>
              </w:rPr>
              <w:t>n261A</w:t>
            </w:r>
          </w:p>
        </w:tc>
      </w:tr>
      <w:tr w:rsidR="007D0848" w:rsidRPr="00CE7A92" w14:paraId="2F8CD0F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027D" w14:textId="77777777" w:rsidR="007D0848" w:rsidRDefault="007D0848" w:rsidP="007D0848">
            <w:pPr>
              <w:keepNext/>
              <w:keepLines/>
              <w:spacing w:after="0"/>
              <w:jc w:val="center"/>
            </w:pPr>
            <w:r w:rsidRPr="00CD6690">
              <w:t>DC_2A_n71A-n261A</w:t>
            </w:r>
          </w:p>
          <w:p w14:paraId="300465E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DC_2A_n71A-n261(2A)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534F1" w14:textId="77777777" w:rsidR="007D0848" w:rsidRPr="00620B67" w:rsidRDefault="007D0848" w:rsidP="007D084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CD6690">
              <w:t>DC_2A_n71A</w:t>
            </w:r>
          </w:p>
        </w:tc>
      </w:tr>
      <w:tr w:rsidR="007D0848" w:rsidRPr="00CE7A92" w14:paraId="251735B4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9CEFA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 w:rsidRPr="007D0848">
              <w:t>DC_1A_n77(2A)-n257A</w:t>
            </w:r>
          </w:p>
          <w:p w14:paraId="6CC62396" w14:textId="77777777" w:rsid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DC_1A_n77(2A)-n257D</w:t>
            </w:r>
          </w:p>
          <w:p w14:paraId="0850185F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DC_1A_n77(2A)-n257G</w:t>
            </w:r>
          </w:p>
          <w:p w14:paraId="03C3B721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DC_1A_n77(2A)-n257H</w:t>
            </w:r>
          </w:p>
          <w:p w14:paraId="06550C76" w14:textId="77777777" w:rsidR="007D0848" w:rsidRPr="007D0848" w:rsidRDefault="007D0848" w:rsidP="007D0848">
            <w:pPr>
              <w:keepNext/>
              <w:keepLines/>
              <w:spacing w:after="0"/>
              <w:jc w:val="center"/>
            </w:pPr>
            <w:r>
              <w:t>DC_1A_n77(2A)-n257I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C97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DC_1A_n77A</w:t>
            </w:r>
          </w:p>
          <w:p w14:paraId="2FFB748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DC_1A_n257A</w:t>
            </w:r>
          </w:p>
          <w:p w14:paraId="5CB12FC9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DC_1A_n257D</w:t>
            </w:r>
          </w:p>
          <w:p w14:paraId="14831155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DC_1A_n257G</w:t>
            </w:r>
          </w:p>
          <w:p w14:paraId="033C9F28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DC_1A_n257H</w:t>
            </w:r>
          </w:p>
          <w:p w14:paraId="47B27AA0" w14:textId="77777777" w:rsidR="007D0848" w:rsidRPr="007D0848" w:rsidRDefault="007D0848" w:rsidP="007D0848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D0848">
              <w:rPr>
                <w:sz w:val="18"/>
                <w:szCs w:val="18"/>
              </w:rPr>
              <w:t>DC_1A_n257I</w:t>
            </w:r>
          </w:p>
        </w:tc>
      </w:tr>
      <w:tr w:rsidR="003C712F" w:rsidRPr="00CE7A92" w14:paraId="5622A3A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024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</w:t>
            </w:r>
            <w:r w:rsidRPr="007D0848">
              <w:t>A_n77(2A)-n257A</w:t>
            </w:r>
          </w:p>
          <w:p w14:paraId="2B870C25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DC_3A_n77(2A)-n257D</w:t>
            </w:r>
          </w:p>
          <w:p w14:paraId="76E9B87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DC_3A_n77(2A)-n257G</w:t>
            </w:r>
          </w:p>
          <w:p w14:paraId="7F55881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DC_3A_n77(2A)-n257H</w:t>
            </w:r>
          </w:p>
          <w:p w14:paraId="0F52A74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DC_3A_n77(2A)-n257I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4A27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A_n77A</w:t>
            </w:r>
          </w:p>
          <w:p w14:paraId="40CEACC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A_n257A</w:t>
            </w:r>
          </w:p>
          <w:p w14:paraId="53C857B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A_n257D</w:t>
            </w:r>
          </w:p>
          <w:p w14:paraId="47DAE5F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A_n257G</w:t>
            </w:r>
          </w:p>
          <w:p w14:paraId="33B6368A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A_n257H</w:t>
            </w:r>
          </w:p>
          <w:p w14:paraId="705709DF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DC_3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CE7A92" w14:paraId="05A2C68C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1575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</w:t>
            </w:r>
            <w:r w:rsidRPr="007D0848">
              <w:t>A_n77(2A)-n257A</w:t>
            </w:r>
          </w:p>
          <w:p w14:paraId="40FFE54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DC_8A_n77(2A)-n257D</w:t>
            </w:r>
          </w:p>
          <w:p w14:paraId="340C6C80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DC_8A_n77(2A)-n257G</w:t>
            </w:r>
          </w:p>
          <w:p w14:paraId="5BAB46CF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DC_8A_n77(2A)-n257H</w:t>
            </w:r>
          </w:p>
          <w:p w14:paraId="54C86B02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DC_8A_n77(2A)-n257I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1693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A_n77A</w:t>
            </w:r>
          </w:p>
          <w:p w14:paraId="4274DFFE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A_n257A</w:t>
            </w:r>
          </w:p>
          <w:p w14:paraId="18C1DDE8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A_n257D</w:t>
            </w:r>
          </w:p>
          <w:p w14:paraId="606ABD7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A_n257G</w:t>
            </w:r>
          </w:p>
          <w:p w14:paraId="79F329D6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A_n257H</w:t>
            </w:r>
          </w:p>
          <w:p w14:paraId="0098EC0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DC_8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6CCD4ABA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796B7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lastRenderedPageBreak/>
              <w:t>DC_11</w:t>
            </w:r>
            <w:r w:rsidRPr="007D0848">
              <w:t>A_n77(2A)-n257A</w:t>
            </w:r>
          </w:p>
          <w:p w14:paraId="484DD61C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DC_11A_n77(2A)-n257D</w:t>
            </w:r>
          </w:p>
          <w:p w14:paraId="6D1BD2C6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DC_11A_n77(2A)-n257G</w:t>
            </w:r>
          </w:p>
          <w:p w14:paraId="5F71F7A1" w14:textId="77777777" w:rsidR="003C712F" w:rsidRPr="007D0848" w:rsidRDefault="003C712F" w:rsidP="003C712F">
            <w:pPr>
              <w:keepNext/>
              <w:keepLines/>
              <w:spacing w:after="0"/>
              <w:jc w:val="center"/>
            </w:pPr>
            <w:r>
              <w:t>DC_11A_n77(2A)-n257H</w:t>
            </w:r>
          </w:p>
          <w:p w14:paraId="3235C583" w14:textId="77777777" w:rsidR="003C712F" w:rsidRDefault="003C712F" w:rsidP="003C712F">
            <w:pPr>
              <w:keepNext/>
              <w:keepLines/>
              <w:spacing w:after="0"/>
              <w:jc w:val="center"/>
            </w:pPr>
            <w:r>
              <w:t>DC_11A_n77(2A)-n257I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0D41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A_n77A</w:t>
            </w:r>
          </w:p>
          <w:p w14:paraId="61F44835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A_n257A</w:t>
            </w:r>
          </w:p>
          <w:p w14:paraId="73831209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A_n257D</w:t>
            </w:r>
          </w:p>
          <w:p w14:paraId="0657DBFC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A_n257G</w:t>
            </w:r>
          </w:p>
          <w:p w14:paraId="739EF7A2" w14:textId="77777777" w:rsidR="003C712F" w:rsidRPr="007D0848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A_n257H</w:t>
            </w:r>
          </w:p>
          <w:p w14:paraId="348EFEA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DC_11</w:t>
            </w:r>
            <w:r w:rsidRPr="007D0848">
              <w:rPr>
                <w:sz w:val="18"/>
                <w:szCs w:val="18"/>
              </w:rPr>
              <w:t>A_n257I</w:t>
            </w:r>
          </w:p>
        </w:tc>
      </w:tr>
      <w:tr w:rsidR="003C712F" w:rsidRPr="003C712F" w14:paraId="73788230" w14:textId="77777777" w:rsidTr="007D0848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A288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DC_28A_n77A-n257A</w:t>
            </w:r>
          </w:p>
          <w:p w14:paraId="383FF0A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080122A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2E9BE3B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2D7AFAE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61F7740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-n257A</w:t>
            </w:r>
          </w:p>
          <w:p w14:paraId="6D2C59F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59850006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G</w:t>
            </w:r>
          </w:p>
          <w:p w14:paraId="5E5EBA2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H</w:t>
            </w:r>
          </w:p>
          <w:p w14:paraId="73191B93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</w:t>
            </w:r>
            <w:r>
              <w:rPr>
                <w:rFonts w:cs="Arial"/>
                <w:szCs w:val="18"/>
                <w:lang w:eastAsia="ja-JP"/>
              </w:rPr>
              <w:t>(2</w:t>
            </w:r>
            <w:r w:rsidRPr="001D05A5"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/>
                <w:szCs w:val="18"/>
                <w:lang w:eastAsia="ja-JP"/>
              </w:rPr>
              <w:t>)</w:t>
            </w:r>
            <w:r w:rsidRPr="001D05A5">
              <w:rPr>
                <w:rFonts w:cs="Arial"/>
                <w:szCs w:val="18"/>
                <w:lang w:eastAsia="ja-JP"/>
              </w:rPr>
              <w:t>-n257</w:t>
            </w:r>
            <w:r>
              <w:rPr>
                <w:rFonts w:cs="Arial"/>
                <w:szCs w:val="18"/>
                <w:lang w:eastAsia="ja-JP"/>
              </w:rPr>
              <w:t>I</w:t>
            </w:r>
          </w:p>
          <w:p w14:paraId="2543BE54" w14:textId="77777777" w:rsidR="003C712F" w:rsidRP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73F5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C712F">
              <w:rPr>
                <w:rFonts w:cs="Arial"/>
                <w:szCs w:val="18"/>
                <w:lang w:eastAsia="ja-JP"/>
              </w:rPr>
              <w:t>DC_28A_n77A</w:t>
            </w:r>
          </w:p>
          <w:p w14:paraId="411256D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3C712F">
              <w:rPr>
                <w:rFonts w:cs="Arial"/>
                <w:sz w:val="18"/>
                <w:szCs w:val="18"/>
                <w:lang w:eastAsia="ja-JP"/>
              </w:rPr>
              <w:t>DC_28A_n257A</w:t>
            </w:r>
          </w:p>
          <w:p w14:paraId="779B6CD2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DC_28A_n257D</w:t>
            </w:r>
          </w:p>
          <w:p w14:paraId="20AA9CE4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DC_28A_n257G</w:t>
            </w:r>
          </w:p>
          <w:p w14:paraId="4C51A02F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DC_28A_n257H</w:t>
            </w:r>
          </w:p>
          <w:p w14:paraId="727AFE3E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DC_28A_n257I</w:t>
            </w:r>
          </w:p>
        </w:tc>
      </w:tr>
      <w:tr w:rsidR="003C712F" w:rsidRPr="003C712F" w14:paraId="37EFB0E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5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DC_19A_n77A-n257</w:t>
            </w:r>
            <w:r>
              <w:rPr>
                <w:rFonts w:eastAsia="Yu Gothic" w:cs="Arial"/>
                <w:color w:val="000000"/>
                <w:szCs w:val="18"/>
              </w:rPr>
              <w:t>G DC_19A_n77A-n257H</w:t>
            </w:r>
          </w:p>
          <w:p w14:paraId="0DC42213" w14:textId="77777777" w:rsidR="003C712F" w:rsidRPr="001D05A5" w:rsidRDefault="003C712F" w:rsidP="003C712F">
            <w:pPr>
              <w:keepNext/>
              <w:keepLines/>
              <w:spacing w:after="0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E1BC" w14:textId="77777777" w:rsidR="003C712F" w:rsidRPr="003C712F" w:rsidRDefault="003C712F" w:rsidP="003C712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DC_19A_n77A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373A69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3C712F" w:rsidRPr="003C712F" w14:paraId="35C95012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366D1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</w:t>
            </w:r>
            <w:r w:rsidRPr="00373A69">
              <w:rPr>
                <w:rFonts w:eastAsia="Yu Gothic" w:cs="Arial"/>
                <w:color w:val="000000"/>
                <w:szCs w:val="18"/>
              </w:rPr>
              <w:t>1A_n77A-n257</w:t>
            </w:r>
            <w:r>
              <w:rPr>
                <w:rFonts w:eastAsia="Yu Gothic" w:cs="Arial"/>
                <w:color w:val="000000"/>
                <w:szCs w:val="18"/>
              </w:rPr>
              <w:t>G DC_21A_n77A-n257H</w:t>
            </w:r>
          </w:p>
          <w:p w14:paraId="5D6C16E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84204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C712F" w:rsidRPr="003C712F" w14:paraId="1FA5E855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19A5C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</w:t>
            </w:r>
            <w:r>
              <w:rPr>
                <w:rFonts w:eastAsia="Yu Gothic" w:cs="Arial"/>
                <w:color w:val="000000"/>
                <w:szCs w:val="18"/>
              </w:rPr>
              <w:t>G DC_42A_n77A-n257H</w:t>
            </w:r>
          </w:p>
          <w:p w14:paraId="495B6A67" w14:textId="77777777" w:rsidR="003C712F" w:rsidRDefault="003C712F" w:rsidP="003C712F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</w:t>
            </w:r>
            <w:r w:rsidRPr="00373A69">
              <w:rPr>
                <w:rFonts w:eastAsia="Yu Gothic" w:cs="Arial"/>
                <w:color w:val="000000"/>
                <w:szCs w:val="18"/>
              </w:rPr>
              <w:t>A_n77A-n257I</w:t>
            </w:r>
          </w:p>
          <w:p w14:paraId="530DC6F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DC_42C_n77A-n257A</w:t>
            </w:r>
            <w:r w:rsidRPr="00373A69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</w:t>
            </w:r>
            <w:r>
              <w:rPr>
                <w:rFonts w:eastAsia="Yu Gothic" w:cs="Arial"/>
                <w:color w:val="000000"/>
                <w:szCs w:val="18"/>
              </w:rPr>
              <w:t>G DC_42C_n77A-n257H</w:t>
            </w:r>
          </w:p>
          <w:p w14:paraId="52979C0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42C</w:t>
            </w:r>
            <w:r w:rsidRPr="00373A69">
              <w:rPr>
                <w:rFonts w:eastAsia="Yu Gothic" w:cs="Arial"/>
                <w:color w:val="000000"/>
                <w:szCs w:val="18"/>
              </w:rPr>
              <w:t>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949EE" w14:textId="77777777" w:rsidR="003C712F" w:rsidRPr="00373A69" w:rsidRDefault="003C712F" w:rsidP="003C71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A69">
              <w:rPr>
                <w:rFonts w:eastAsia="Yu Gothic" w:cs="Arial"/>
                <w:color w:val="000000"/>
                <w:szCs w:val="18"/>
              </w:rPr>
              <w:t>DC_</w:t>
            </w:r>
            <w:r>
              <w:rPr>
                <w:rFonts w:eastAsia="Yu Gothic" w:cs="Arial"/>
                <w:color w:val="000000"/>
                <w:szCs w:val="18"/>
              </w:rPr>
              <w:t>42A_n77A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373A69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46FCB8E3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D98C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CB371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4FEF3CCE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B733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lastRenderedPageBreak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_n78A-n257H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1E76" w14:textId="77777777" w:rsidR="00FA5FC5" w:rsidRPr="006C63DF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A_n78A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</w:t>
            </w:r>
            <w:r>
              <w:rPr>
                <w:rFonts w:eastAsia="Yu Gothic" w:cs="Arial"/>
                <w:color w:val="000000"/>
                <w:szCs w:val="18"/>
              </w:rPr>
              <w:t>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AFE2618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C7D8F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DC_1A_n79A-n257G DC_1A_n79A-n257H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9ECF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DC_1A_n79A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</w:p>
        </w:tc>
      </w:tr>
      <w:tr w:rsidR="00FA5FC5" w:rsidRPr="003C712F" w14:paraId="1035010E" w14:textId="77777777" w:rsidTr="00FA5FC5">
        <w:trPr>
          <w:trHeight w:val="116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37B8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DC_3A_n79A-n257G DC_3A_n79A-n257H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A_n79A-n257I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E4EE3" w14:textId="77777777" w:rsidR="00FA5FC5" w:rsidRPr="00373A69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DC_3A_n79A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DC_3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2C77E66F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63E7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DC_19A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DC_19A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46E7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DC_19A_n79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FA5FC5" w:rsidRPr="003C712F" w14:paraId="74991A36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FF3FD" w14:textId="77777777" w:rsidR="00FA5FC5" w:rsidRPr="006C63DF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E53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DC_21A_n79A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DC_21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FA5FC5" w:rsidRPr="003C712F" w14:paraId="1639F8A1" w14:textId="77777777" w:rsidTr="003C71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F8267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>
              <w:rPr>
                <w:rFonts w:eastAsia="Yu Gothic" w:cs="Arial"/>
                <w:color w:val="000000"/>
                <w:szCs w:val="18"/>
              </w:rPr>
              <w:t>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  <w:p w14:paraId="0C8A7BC5" w14:textId="77777777" w:rsidR="00FA5FC5" w:rsidRDefault="00FA5FC5" w:rsidP="00FA5FC5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DC_42C_n79A-n257A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DC_42C_n79A-n257G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DC_42C_n79A-n257H</w:t>
            </w:r>
            <w:r w:rsidRPr="006C63DF">
              <w:rPr>
                <w:rFonts w:eastAsia="Yu Gothic" w:cs="Arial"/>
                <w:color w:val="000000"/>
                <w:szCs w:val="18"/>
              </w:rPr>
              <w:t xml:space="preserve"> </w:t>
            </w:r>
            <w:r>
              <w:rPr>
                <w:rFonts w:eastAsia="Yu Gothic" w:cs="Arial"/>
                <w:color w:val="000000"/>
                <w:szCs w:val="18"/>
              </w:rPr>
              <w:t>DC_42C_n79</w:t>
            </w:r>
            <w:r w:rsidRPr="006C63DF">
              <w:rPr>
                <w:rFonts w:eastAsia="Yu Gothic" w:cs="Arial"/>
                <w:color w:val="000000"/>
                <w:szCs w:val="18"/>
              </w:rPr>
              <w:t>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995" w14:textId="77777777" w:rsidR="00FA5FC5" w:rsidRDefault="00FA5FC5" w:rsidP="00FA5FC5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DC_42A_n79A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DC_42</w:t>
            </w:r>
            <w:r w:rsidRPr="006C63DF">
              <w:rPr>
                <w:rFonts w:eastAsia="Yu Gothic" w:cs="Arial"/>
                <w:color w:val="000000"/>
                <w:szCs w:val="18"/>
              </w:rPr>
              <w:t>A_n257I</w:t>
            </w:r>
          </w:p>
        </w:tc>
      </w:tr>
      <w:tr w:rsidR="0037370C" w:rsidRPr="003C712F" w14:paraId="252E6A3F" w14:textId="77777777" w:rsidTr="0037370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4079D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</w:t>
            </w:r>
            <w:r>
              <w:rPr>
                <w:rFonts w:eastAsia="SimSun" w:hint="eastAsia"/>
                <w:sz w:val="18"/>
                <w:szCs w:val="18"/>
                <w:lang w:val="zh-CN" w:eastAsia="zh-CN"/>
              </w:rPr>
              <w:t>n34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4AF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62E5CE76" w14:textId="77777777" w:rsidR="0037370C" w:rsidRPr="0037370C" w:rsidRDefault="0037370C" w:rsidP="0037370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258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</w:tc>
      </w:tr>
      <w:tr w:rsidR="0037370C" w:rsidRPr="003C712F" w14:paraId="492C0DC2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C38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</w:t>
            </w:r>
            <w:r>
              <w:rPr>
                <w:rFonts w:eastAsia="SimSun" w:hint="eastAsia"/>
                <w:sz w:val="18"/>
                <w:szCs w:val="18"/>
                <w:lang w:val="zh-CN" w:eastAsia="zh-CN"/>
              </w:rPr>
              <w:t>n40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3D26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5129BC5D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660D009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9A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41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738FA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3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2D81C27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3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0B891D48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08F5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lastRenderedPageBreak/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</w:t>
            </w:r>
            <w:r>
              <w:rPr>
                <w:rFonts w:eastAsia="SimSun" w:hint="eastAsia"/>
                <w:sz w:val="18"/>
                <w:szCs w:val="18"/>
                <w:lang w:val="zh-CN" w:eastAsia="zh-CN"/>
              </w:rPr>
              <w:t>n34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054A7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_n34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1BCC669C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70EFCABC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05E2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</w:t>
            </w:r>
            <w:r>
              <w:rPr>
                <w:rFonts w:eastAsia="SimSun" w:hint="eastAsia"/>
                <w:sz w:val="18"/>
                <w:szCs w:val="18"/>
                <w:lang w:val="zh-CN" w:eastAsia="zh-CN"/>
              </w:rPr>
              <w:t>n40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87D1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497A392A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1BFF5F5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7D44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41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73FD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37C1AC65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2749C1C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9F68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DC_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79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9C64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8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5C439220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DC_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7CC2B5E2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A9A59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_39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40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9A0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3841267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4DE560B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8F5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_39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41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00B5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2597DC26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5EAFD05C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2E2F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_39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79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BBE2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_39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08E89BDB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_39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4506CFF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5548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_40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41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684C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1B130DD8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79DFB9FD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EEC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_40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79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A458F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_40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784B3FE9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_40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43DDC58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11EE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>
              <w:rPr>
                <w:rFonts w:eastAsia="SimSun"/>
                <w:sz w:val="18"/>
                <w:szCs w:val="18"/>
                <w:lang w:val="en-US" w:eastAsia="zh-CN"/>
              </w:rPr>
              <w:t>DC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_41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_n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79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  <w:r>
              <w:rPr>
                <w:rFonts w:eastAsia="SimSun"/>
                <w:sz w:val="18"/>
                <w:szCs w:val="18"/>
                <w:lang w:val="zh-CN" w:eastAsia="zh-CN"/>
              </w:rPr>
              <w:t>-n</w:t>
            </w:r>
            <w:r>
              <w:rPr>
                <w:rFonts w:eastAsia="SimSun" w:hint="eastAsia"/>
                <w:sz w:val="18"/>
                <w:szCs w:val="18"/>
                <w:lang w:val="en-US" w:eastAsia="zh-CN"/>
              </w:rPr>
              <w:t>258</w:t>
            </w:r>
            <w:r>
              <w:rPr>
                <w:rFonts w:eastAsia="SimSun"/>
                <w:sz w:val="18"/>
                <w:szCs w:val="18"/>
                <w:lang w:val="en-US" w:eastAsia="zh-CN"/>
              </w:rPr>
              <w:t>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840A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_41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  <w:r w:rsidRPr="00BC409E">
              <w:rPr>
                <w:rFonts w:ascii="Times New Roman" w:eastAsia="SimSun" w:hAnsi="Times New Roman"/>
                <w:szCs w:val="18"/>
                <w:lang w:val="en-US"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szCs w:val="18"/>
                <w:lang w:val="en-US" w:eastAsia="zh-CN"/>
              </w:rPr>
              <w:t>79</w:t>
            </w:r>
            <w:r w:rsidRPr="0037370C">
              <w:rPr>
                <w:rFonts w:ascii="Times New Roman" w:eastAsia="SimSun" w:hAnsi="Times New Roman"/>
                <w:szCs w:val="18"/>
                <w:lang w:val="en-US" w:eastAsia="zh-CN"/>
              </w:rPr>
              <w:t>A</w:t>
            </w:r>
          </w:p>
          <w:p w14:paraId="58C976C2" w14:textId="77777777" w:rsidR="0037370C" w:rsidRPr="0037370C" w:rsidRDefault="0037370C" w:rsidP="0037370C">
            <w:pPr>
              <w:pStyle w:val="ZB"/>
              <w:framePr w:wrap="notBeside"/>
              <w:jc w:val="center"/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</w:pP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DC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_41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  <w:r w:rsidRPr="00BC409E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_n</w:t>
            </w:r>
            <w:r w:rsidRPr="0037370C">
              <w:rPr>
                <w:rFonts w:ascii="Times New Roman" w:eastAsia="SimSun" w:hAnsi="Times New Roman" w:hint="eastAsia"/>
                <w:i w:val="0"/>
                <w:sz w:val="18"/>
                <w:szCs w:val="18"/>
                <w:lang w:eastAsia="zh-CN"/>
              </w:rPr>
              <w:t>258</w:t>
            </w:r>
            <w:r w:rsidRPr="0037370C">
              <w:rPr>
                <w:rFonts w:ascii="Times New Roman" w:eastAsia="SimSun" w:hAnsi="Times New Roman"/>
                <w:i w:val="0"/>
                <w:sz w:val="18"/>
                <w:szCs w:val="18"/>
                <w:lang w:eastAsia="zh-CN"/>
              </w:rPr>
              <w:t>A</w:t>
            </w:r>
          </w:p>
        </w:tc>
      </w:tr>
      <w:tr w:rsidR="0037370C" w:rsidRPr="003C712F" w14:paraId="27373A36" w14:textId="77777777" w:rsidTr="0037370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F5F60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BA7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9406A35" w14:textId="77777777" w:rsidR="0037370C" w:rsidRPr="0037370C" w:rsidRDefault="0037370C" w:rsidP="0037370C">
            <w:pPr>
              <w:pStyle w:val="TAL"/>
              <w:jc w:val="center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</w:tr>
      <w:tr w:rsidR="0037370C" w:rsidRPr="003C712F" w14:paraId="4D2AE64E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03F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904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2589F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7AC4628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217CE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E8A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</w:t>
            </w:r>
          </w:p>
          <w:p w14:paraId="22D5AFC2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1A_n257I</w:t>
            </w:r>
          </w:p>
        </w:tc>
      </w:tr>
      <w:tr w:rsidR="0037370C" w:rsidRPr="003C712F" w14:paraId="7FE39D0F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549C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7A9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8CB721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55D37ED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D531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8E83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30C0218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209F10BA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560BC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CDE5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79FAABD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DC_18_n257A</w:t>
            </w:r>
          </w:p>
        </w:tc>
      </w:tr>
      <w:tr w:rsidR="0037370C" w:rsidRPr="003C712F" w14:paraId="775F31E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7D4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A7C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6B13F307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DC_18_n257I</w:t>
            </w:r>
          </w:p>
        </w:tc>
      </w:tr>
      <w:tr w:rsidR="0037370C" w:rsidRPr="003C712F" w14:paraId="6CCFFE16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95297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23A3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A6FC471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590EA82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866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0E4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8860F0B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59FBE18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F07CB4A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</w:tr>
      <w:tr w:rsidR="0037370C" w:rsidRPr="003C712F" w14:paraId="4C303B77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CAF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532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11E8DBC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05244FC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9B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B1B5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0AF755A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3635B644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459E2DD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</w:tr>
      <w:tr w:rsidR="0037370C" w:rsidRPr="003C712F" w14:paraId="6464200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5F3F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DCB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E3F1060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4135EE2B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E38C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55B5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57CE479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9C3E2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4809F62D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</w:tr>
      <w:tr w:rsidR="0037370C" w:rsidRPr="003C712F" w14:paraId="1EFE287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CEF2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DC_41A_n28A-n257I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064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0D3B04D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C359768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706D185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2C269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DC_41C_n28A-n257I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E892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1A_n28A</w:t>
            </w:r>
          </w:p>
          <w:p w14:paraId="308F0C3F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7AD5933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E7EA0DD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0AEE3B7E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</w:t>
            </w:r>
            <w:r w:rsidRPr="00EF2238">
              <w:rPr>
                <w:rFonts w:cs="Arial" w:hint="eastAsia"/>
                <w:lang w:val="en-US" w:eastAsia="ja-JP"/>
              </w:rPr>
              <w:t>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</w:tr>
      <w:tr w:rsidR="0037370C" w:rsidRPr="003C712F" w14:paraId="3AF8D1C5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3A44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FDF8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284A06EF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0BEBC0E4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4F53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DC_41C_n77A-n257A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1E6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2FF7457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D1F1169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</w:p>
        </w:tc>
      </w:tr>
      <w:tr w:rsidR="0037370C" w:rsidRPr="003C712F" w14:paraId="7B2D33F8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92D6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1BCC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6B7824EB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41A_n257I</w:t>
            </w:r>
          </w:p>
        </w:tc>
      </w:tr>
      <w:tr w:rsidR="0037370C" w:rsidRPr="003C712F" w14:paraId="7C1E4050" w14:textId="77777777" w:rsidTr="007C402F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A0D1" w14:textId="77777777" w:rsidR="0037370C" w:rsidRPr="00EF2238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1ED0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</w:t>
            </w:r>
          </w:p>
          <w:p w14:paraId="405FBD79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</w:t>
            </w:r>
          </w:p>
          <w:p w14:paraId="33F48F5E" w14:textId="77777777" w:rsidR="0037370C" w:rsidRPr="00EF2238" w:rsidRDefault="0037370C" w:rsidP="0037370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</w:p>
          <w:p w14:paraId="482CDCC5" w14:textId="77777777" w:rsidR="0037370C" w:rsidRPr="00EF2238" w:rsidRDefault="0037370C" w:rsidP="0037370C">
            <w:pPr>
              <w:pStyle w:val="a7"/>
              <w:jc w:val="center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41C_n257I</w:t>
            </w:r>
          </w:p>
        </w:tc>
      </w:tr>
      <w:tr w:rsidR="003876FC" w:rsidRPr="003C712F" w14:paraId="1FDBA6C1" w14:textId="77777777" w:rsidTr="003876F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399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312C51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0C4D565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DF707C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8F216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5A577D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96E022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3C54971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43409F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2B6E472E" w14:textId="77777777" w:rsidR="003876FC" w:rsidRPr="00EF2238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8761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5C2F5BA5" w14:textId="77777777" w:rsidR="003876FC" w:rsidRPr="00EF2238" w:rsidRDefault="003876FC" w:rsidP="003876FC">
            <w:pPr>
              <w:pStyle w:val="TAL"/>
              <w:jc w:val="center"/>
              <w:rPr>
                <w:rFonts w:cs="Arial"/>
                <w:sz w:val="16"/>
                <w:szCs w:val="16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53E9F9A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8FD7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040F0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464844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5D6F428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1058623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29BC35F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346F0C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348777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2E1CE58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259E543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4610C812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467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012FFBE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:rsidRPr="003C712F" w14:paraId="34CE86DF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C8A5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lastRenderedPageBreak/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2BF4D8D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2EAB4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786CDAF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031832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5268A2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132FB24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27D6C56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755FCD1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774AFE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130ED817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DC_3A-3A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B05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6BA1AF49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</w:tc>
      </w:tr>
      <w:tr w:rsidR="003876FC" w:rsidRPr="003C712F" w14:paraId="0F24A871" w14:textId="77777777" w:rsidTr="00462AEC">
        <w:trPr>
          <w:trHeight w:val="784"/>
          <w:jc w:val="center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C8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sz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</w:t>
            </w:r>
            <w:r w:rsidRPr="002D2AF6">
              <w:rPr>
                <w:sz w:val="18"/>
                <w:lang w:val="en-US" w:eastAsia="ja-JP"/>
              </w:rPr>
              <w:t>A</w:t>
            </w:r>
          </w:p>
          <w:p w14:paraId="3ED0CD6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257D</w:t>
            </w:r>
          </w:p>
          <w:p w14:paraId="6B64E89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257E</w:t>
            </w:r>
          </w:p>
          <w:p w14:paraId="193CED7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257F</w:t>
            </w:r>
          </w:p>
          <w:p w14:paraId="516D94D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257G</w:t>
            </w:r>
          </w:p>
          <w:p w14:paraId="73F4BE7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257H</w:t>
            </w:r>
          </w:p>
          <w:p w14:paraId="0F3B054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257I</w:t>
            </w:r>
          </w:p>
          <w:p w14:paraId="6646B4A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257J</w:t>
            </w:r>
          </w:p>
          <w:p w14:paraId="418E7E6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257K</w:t>
            </w:r>
          </w:p>
          <w:p w14:paraId="1293432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257L</w:t>
            </w:r>
          </w:p>
          <w:p w14:paraId="368408EF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DC_7A-7A</w:t>
            </w:r>
            <w:r w:rsidRPr="002D2AF6">
              <w:rPr>
                <w:sz w:val="18"/>
                <w:lang w:val="en-US" w:eastAsia="ja-JP"/>
              </w:rPr>
              <w:t>_n1A-n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257M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838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725DAF8D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</w:tbl>
    <w:p w14:paraId="0C5EB6F8" w14:textId="77777777" w:rsidR="00F45723" w:rsidRPr="00005572" w:rsidRDefault="00F45723" w:rsidP="00A81B2A"/>
    <w:p w14:paraId="289DF940" w14:textId="77777777" w:rsidR="00F45723" w:rsidRDefault="00F45723" w:rsidP="00930502">
      <w:pPr>
        <w:pStyle w:val="4"/>
        <w:rPr>
          <w:bCs/>
        </w:rPr>
      </w:pPr>
      <w: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2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RPr="00930502" w:rsidDel="00F0023A">
        <w:rPr>
          <w:b/>
        </w:rPr>
        <w:t xml:space="preserve"> </w:t>
      </w:r>
      <w:r w:rsidRPr="00930502">
        <w:rPr>
          <w:b/>
        </w:rPr>
        <w:br/>
      </w:r>
    </w:p>
    <w:p w14:paraId="4F6FC5B8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3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within FR1</w:t>
      </w:r>
    </w:p>
    <w:tbl>
      <w:tblPr>
        <w:tblW w:w="15553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7"/>
        <w:gridCol w:w="1157"/>
        <w:gridCol w:w="1568"/>
        <w:gridCol w:w="172"/>
        <w:gridCol w:w="724"/>
        <w:gridCol w:w="308"/>
        <w:gridCol w:w="871"/>
        <w:gridCol w:w="1843"/>
        <w:gridCol w:w="91"/>
        <w:gridCol w:w="1674"/>
        <w:gridCol w:w="1313"/>
        <w:gridCol w:w="105"/>
        <w:gridCol w:w="1297"/>
        <w:gridCol w:w="3458"/>
        <w:gridCol w:w="75"/>
      </w:tblGrid>
      <w:tr w:rsidR="00832649" w:rsidRPr="00E17D0D" w14:paraId="479090BE" w14:textId="77777777" w:rsidTr="00FA7BE7">
        <w:trPr>
          <w:gridAfter w:val="1"/>
          <w:wAfter w:w="75" w:type="dxa"/>
          <w:cantSplit/>
          <w:trHeight w:val="759"/>
        </w:trPr>
        <w:tc>
          <w:tcPr>
            <w:tcW w:w="897" w:type="dxa"/>
          </w:tcPr>
          <w:p w14:paraId="0E0109E6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97" w:type="dxa"/>
            <w:gridSpan w:val="3"/>
          </w:tcPr>
          <w:p w14:paraId="58E57F2A" w14:textId="77777777" w:rsidR="00832649" w:rsidRPr="00444CEE" w:rsidRDefault="00832649" w:rsidP="00832649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4" w:type="dxa"/>
          </w:tcPr>
          <w:p w14:paraId="774C5A7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4736F912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179" w:type="dxa"/>
            <w:gridSpan w:val="2"/>
          </w:tcPr>
          <w:p w14:paraId="22FDF4CB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03A4CDA4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43" w:type="dxa"/>
          </w:tcPr>
          <w:p w14:paraId="6471C16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B15686D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8" w:type="dxa"/>
            <w:gridSpan w:val="3"/>
          </w:tcPr>
          <w:p w14:paraId="7F541FE5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9588F99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02" w:type="dxa"/>
            <w:gridSpan w:val="2"/>
          </w:tcPr>
          <w:p w14:paraId="3589C0B7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0B3080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8" w:type="dxa"/>
          </w:tcPr>
          <w:p w14:paraId="6F48667C" w14:textId="77777777" w:rsidR="00832649" w:rsidRPr="00444CEE" w:rsidRDefault="00832649" w:rsidP="00832649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C3270E" w:rsidRPr="00E17D0D" w14:paraId="4D0CE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00DAB68" w14:textId="77777777" w:rsidR="00C3270E" w:rsidRPr="00B84FA3" w:rsidRDefault="00C3270E" w:rsidP="00C3270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en-US"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77757B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_UL_1A_n7A</w:t>
            </w:r>
          </w:p>
        </w:tc>
        <w:tc>
          <w:tcPr>
            <w:tcW w:w="724" w:type="dxa"/>
          </w:tcPr>
          <w:p w14:paraId="7104BC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en-US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DD0C91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BFF82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C409E">
              <w:rPr>
                <w:rFonts w:cs="Arial"/>
                <w:szCs w:val="18"/>
                <w:lang w:val="it-IT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89F1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1CCB87" w14:textId="77777777" w:rsidR="00C3270E" w:rsidRPr="00B84FA3" w:rsidRDefault="00803ABE" w:rsidP="00C3270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AB8E55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124318A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_UL_1A_n7A,</w:t>
            </w:r>
          </w:p>
          <w:p w14:paraId="331523D8" w14:textId="77777777" w:rsidR="00C3270E" w:rsidRPr="00B84FA3" w:rsidRDefault="00C3270E" w:rsidP="00C3270E">
            <w:pPr>
              <w:pStyle w:val="TAL"/>
              <w:ind w:firstLineChars="50" w:firstLine="9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 _UL_1A_n7A</w:t>
            </w:r>
          </w:p>
        </w:tc>
      </w:tr>
      <w:tr w:rsidR="00C3270E" w:rsidRPr="00E17D0D" w14:paraId="30B7958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1D3D30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0C0FA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_UL_3A_n7A</w:t>
            </w:r>
          </w:p>
        </w:tc>
        <w:tc>
          <w:tcPr>
            <w:tcW w:w="724" w:type="dxa"/>
          </w:tcPr>
          <w:p w14:paraId="36543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8C0B02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339C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DFBE89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4165B7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EEA8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5F38D74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 _UL_3A_n7A,</w:t>
            </w:r>
          </w:p>
          <w:p w14:paraId="22A861A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_UL_3A_n7A</w:t>
            </w:r>
          </w:p>
        </w:tc>
      </w:tr>
      <w:tr w:rsidR="00C3270E" w:rsidRPr="00E17D0D" w14:paraId="2235FB7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0C6B9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zh-CN"/>
              </w:rPr>
              <w:t>1-3_n7-n78</w:t>
            </w:r>
          </w:p>
        </w:tc>
        <w:tc>
          <w:tcPr>
            <w:tcW w:w="2897" w:type="dxa"/>
            <w:gridSpan w:val="3"/>
          </w:tcPr>
          <w:p w14:paraId="690456C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_UL_1A_n78A</w:t>
            </w:r>
          </w:p>
        </w:tc>
        <w:tc>
          <w:tcPr>
            <w:tcW w:w="724" w:type="dxa"/>
          </w:tcPr>
          <w:p w14:paraId="668243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7670F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0D86E7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A13016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28D5E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7A20B4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6E987E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_UL_1A_n78A Completed: </w:t>
            </w:r>
          </w:p>
          <w:p w14:paraId="6B43C6F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_UL_1A_n78A</w:t>
            </w:r>
          </w:p>
        </w:tc>
      </w:tr>
      <w:tr w:rsidR="00C3270E" w:rsidRPr="00E17D0D" w14:paraId="2F812A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FD653E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321C0E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DL_1A-3A_n7A-n78A _UL_3A_n78A</w:t>
            </w:r>
          </w:p>
        </w:tc>
        <w:tc>
          <w:tcPr>
            <w:tcW w:w="724" w:type="dxa"/>
          </w:tcPr>
          <w:p w14:paraId="10F265C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36C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CC870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C663EE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9876EA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BAC842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Completed: </w:t>
            </w:r>
          </w:p>
          <w:p w14:paraId="6456F9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DL_1A-3A_n78A _UL_3A_n78A</w:t>
            </w:r>
          </w:p>
          <w:p w14:paraId="779C5D1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4ACAD4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DL_3A_n7A-n78A _UL_3A_n78A</w:t>
            </w:r>
          </w:p>
        </w:tc>
      </w:tr>
      <w:tr w:rsidR="00C3270E" w:rsidRPr="00E17D0D" w14:paraId="6607A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43A90D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B91B1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_UL_1A_n7A</w:t>
            </w:r>
          </w:p>
        </w:tc>
        <w:tc>
          <w:tcPr>
            <w:tcW w:w="724" w:type="dxa"/>
          </w:tcPr>
          <w:p w14:paraId="6F50D9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BBFAFB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C5B6A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2FD326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849947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7F9012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36AEE0A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DL_1A_n7A-n78A _UL_1A_n7A </w:t>
            </w:r>
          </w:p>
          <w:p w14:paraId="6DED67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_UL_1A_n7A</w:t>
            </w:r>
          </w:p>
          <w:p w14:paraId="47AA298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_UL_1A_n7A</w:t>
            </w:r>
          </w:p>
        </w:tc>
      </w:tr>
      <w:tr w:rsidR="00C3270E" w:rsidRPr="00E17D0D" w14:paraId="4312BE1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D27A7" w14:textId="77777777" w:rsidR="00C3270E" w:rsidRPr="00B84FA3" w:rsidRDefault="00C3270E" w:rsidP="00C3270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40D6FFF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_UL_3C_n7A</w:t>
            </w:r>
          </w:p>
        </w:tc>
        <w:tc>
          <w:tcPr>
            <w:tcW w:w="724" w:type="dxa"/>
          </w:tcPr>
          <w:p w14:paraId="13269FD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BCDDC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39BC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A04730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7BCD4C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23B302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73B336E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_UL_3C_n7A</w:t>
            </w:r>
          </w:p>
          <w:p w14:paraId="3D4E745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_UL_3C_n7A</w:t>
            </w:r>
          </w:p>
          <w:p w14:paraId="05D122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</w:tc>
      </w:tr>
      <w:tr w:rsidR="00C3270E" w:rsidRPr="00E17D0D" w14:paraId="5872A88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3022C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114723F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_UL_3A_n7A</w:t>
            </w:r>
          </w:p>
        </w:tc>
        <w:tc>
          <w:tcPr>
            <w:tcW w:w="724" w:type="dxa"/>
          </w:tcPr>
          <w:p w14:paraId="713B3C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89C4E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F6A096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1F8A53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AE70A5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C83AF6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New: </w:t>
            </w:r>
          </w:p>
          <w:p w14:paraId="02EBC99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DL_1A-3A_n7A-n78A _UL_3A_n7A </w:t>
            </w:r>
          </w:p>
          <w:p w14:paraId="2AA0BBC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DL_1A-3C_n7A _UL_3A_n7A</w:t>
            </w:r>
          </w:p>
          <w:p w14:paraId="734FD38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_UL_3A_n7A</w:t>
            </w:r>
          </w:p>
        </w:tc>
      </w:tr>
      <w:tr w:rsidR="00C3270E" w:rsidRPr="00E17D0D" w14:paraId="53073A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B9003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714A136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_UL_1A_n78A</w:t>
            </w:r>
          </w:p>
        </w:tc>
        <w:tc>
          <w:tcPr>
            <w:tcW w:w="724" w:type="dxa"/>
          </w:tcPr>
          <w:p w14:paraId="41D70C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20AE34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6BE269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7DC066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EEEDEE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CE95DC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0FBFF88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DL_1A_n7A-n78A _UL_1A_n78A</w:t>
            </w:r>
          </w:p>
          <w:p w14:paraId="52AF482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_UL_1A_n78A</w:t>
            </w:r>
          </w:p>
          <w:p w14:paraId="297122CB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745098E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_UL_1A_n78A</w:t>
            </w:r>
          </w:p>
        </w:tc>
      </w:tr>
      <w:tr w:rsidR="00C3270E" w:rsidRPr="00E17D0D" w14:paraId="7FA8E8C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62C77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1-3_n7-n78</w:t>
            </w:r>
          </w:p>
        </w:tc>
        <w:tc>
          <w:tcPr>
            <w:tcW w:w="2897" w:type="dxa"/>
            <w:gridSpan w:val="3"/>
          </w:tcPr>
          <w:p w14:paraId="038A875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val="it-IT" w:eastAsia="ja-JP"/>
              </w:rPr>
              <w:t>DL_1A-3C_n7A-n78A _UL_3C_n78A</w:t>
            </w:r>
          </w:p>
        </w:tc>
        <w:tc>
          <w:tcPr>
            <w:tcW w:w="724" w:type="dxa"/>
          </w:tcPr>
          <w:p w14:paraId="74777C3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6E4E86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6B487A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C5733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FE161B1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6D87F0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Completed:</w:t>
            </w:r>
          </w:p>
          <w:p w14:paraId="1904C45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_UL_3C_n78A</w:t>
            </w:r>
          </w:p>
          <w:p w14:paraId="66ED7314" w14:textId="77777777" w:rsidR="00C3270E" w:rsidRPr="00B84FA3" w:rsidRDefault="00C3270E" w:rsidP="00C3270E">
            <w:pP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New:</w:t>
            </w:r>
          </w:p>
          <w:p w14:paraId="3E64C3E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 xml:space="preserve">DL_3C_n7A-n78A _UL_3C_n78A </w:t>
            </w:r>
          </w:p>
          <w:p w14:paraId="3ABCFFA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</w:tc>
      </w:tr>
      <w:tr w:rsidR="00C3270E" w:rsidRPr="00E17D0D" w14:paraId="7BEB15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F8350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1-3_n7-n78</w:t>
            </w:r>
          </w:p>
        </w:tc>
        <w:tc>
          <w:tcPr>
            <w:tcW w:w="2897" w:type="dxa"/>
            <w:gridSpan w:val="3"/>
          </w:tcPr>
          <w:p w14:paraId="061804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DL_1A-3C_n7A-n78A _UL_3A_n78A</w:t>
            </w:r>
          </w:p>
        </w:tc>
        <w:tc>
          <w:tcPr>
            <w:tcW w:w="724" w:type="dxa"/>
          </w:tcPr>
          <w:p w14:paraId="6268AF0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50F38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3F7264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B83FF8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1EDDAE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F4482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New:</w:t>
            </w:r>
          </w:p>
          <w:p w14:paraId="4280F7C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DL_1A-3A_n7A-n78A _UL_3A_n78A</w:t>
            </w:r>
          </w:p>
          <w:p w14:paraId="68AD7D0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DL_3C_n7A-n78A _UL_3A_n78A</w:t>
            </w:r>
          </w:p>
          <w:p w14:paraId="62A36909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32016E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DL_1A-3C_n78A _UL_3A_n78A</w:t>
            </w:r>
          </w:p>
        </w:tc>
      </w:tr>
      <w:tr w:rsidR="00C3270E" w:rsidRPr="00E17D0D" w14:paraId="0120F3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4B102B8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5C1EF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_UL_1A_n28A</w:t>
            </w:r>
          </w:p>
        </w:tc>
        <w:tc>
          <w:tcPr>
            <w:tcW w:w="724" w:type="dxa"/>
          </w:tcPr>
          <w:p w14:paraId="4C1AB7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80E575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938609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2DE7A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C0CF98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CC8E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Completed:</w:t>
            </w:r>
          </w:p>
          <w:p w14:paraId="4A7AE70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67FEAC7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302B742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E12C5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_UL_1A_n28A</w:t>
            </w:r>
          </w:p>
        </w:tc>
      </w:tr>
      <w:tr w:rsidR="00C3270E" w:rsidRPr="00E17D0D" w14:paraId="59BD7BE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2698A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2BBAF72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_UL_3C_n28A</w:t>
            </w:r>
          </w:p>
        </w:tc>
        <w:tc>
          <w:tcPr>
            <w:tcW w:w="724" w:type="dxa"/>
          </w:tcPr>
          <w:p w14:paraId="3EA8E9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227FC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8E252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F352E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64B877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A9804E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5008EE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_UL_3C_n28A</w:t>
            </w:r>
          </w:p>
          <w:p w14:paraId="1177C36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3A8F63A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9EF3B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</w:tc>
      </w:tr>
      <w:tr w:rsidR="00C3270E" w:rsidRPr="00E17D0D" w14:paraId="7113F7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46DE8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1AD3AED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_UL_3A_n28A</w:t>
            </w:r>
          </w:p>
        </w:tc>
        <w:tc>
          <w:tcPr>
            <w:tcW w:w="724" w:type="dxa"/>
          </w:tcPr>
          <w:p w14:paraId="45E6769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6089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398015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9795CCD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FE9DC4C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B50F7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21E7F5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7707771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4712C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DL_1A-3C_n28A _UL_3A_n28A</w:t>
            </w:r>
          </w:p>
          <w:p w14:paraId="34C47D9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</w:tc>
      </w:tr>
      <w:tr w:rsidR="00C3270E" w:rsidRPr="00E17D0D" w14:paraId="6B4904D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958A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56A669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_UL_1A_n78A</w:t>
            </w:r>
          </w:p>
        </w:tc>
        <w:tc>
          <w:tcPr>
            <w:tcW w:w="724" w:type="dxa"/>
          </w:tcPr>
          <w:p w14:paraId="4DEF89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79CB2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072D1E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EC9DF5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3749B9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B80E22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A7152F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888317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6BDF298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_UL_1A_n78A</w:t>
            </w:r>
          </w:p>
        </w:tc>
      </w:tr>
      <w:tr w:rsidR="00C3270E" w:rsidRPr="00E17D0D" w14:paraId="0CAAF2A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4AD1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3065DD4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DL_1A-3C_n28A-n78A _UL_3C_n78A</w:t>
            </w:r>
          </w:p>
        </w:tc>
        <w:tc>
          <w:tcPr>
            <w:tcW w:w="724" w:type="dxa"/>
          </w:tcPr>
          <w:p w14:paraId="4EE7B47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A02AC0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38EFD0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8E105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815E425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2ADE5A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30785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_UL_3C_n78A</w:t>
            </w:r>
          </w:p>
          <w:p w14:paraId="7184709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0E1829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65CAEC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</w:tc>
      </w:tr>
      <w:tr w:rsidR="002E3038" w:rsidRPr="00E17D0D" w14:paraId="06FE47F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2B9922" w14:textId="77777777" w:rsidR="002E3038" w:rsidRPr="00B84FA3" w:rsidRDefault="002E3038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1-3_n28-n78</w:t>
            </w:r>
          </w:p>
        </w:tc>
        <w:tc>
          <w:tcPr>
            <w:tcW w:w="2897" w:type="dxa"/>
            <w:gridSpan w:val="3"/>
          </w:tcPr>
          <w:p w14:paraId="449E642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DL_1A-3C_n28A-n78A _UL_3A_n78A</w:t>
            </w:r>
          </w:p>
        </w:tc>
        <w:tc>
          <w:tcPr>
            <w:tcW w:w="724" w:type="dxa"/>
          </w:tcPr>
          <w:p w14:paraId="0B73F100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9F14A83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C488AA" w14:textId="77777777" w:rsidR="002E3038" w:rsidRPr="00B84FA3" w:rsidRDefault="002E3038" w:rsidP="002E3038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6BBAC02" w14:textId="77777777" w:rsidR="002E3038" w:rsidRPr="00B84FA3" w:rsidRDefault="002E3038" w:rsidP="002E3038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8C2C927" w14:textId="77777777" w:rsidR="002E3038" w:rsidRPr="00B84FA3" w:rsidRDefault="00803ABE" w:rsidP="002E3038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3ABC3BE" w14:textId="77777777" w:rsidR="00F34223" w:rsidRPr="00B84FA3" w:rsidRDefault="00F34223" w:rsidP="002E3038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F81436A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3D0408DB" w14:textId="77777777" w:rsidR="00F34223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DL_1A-3C_n78A _UL_3A_n78A</w:t>
            </w:r>
          </w:p>
          <w:p w14:paraId="5ED4A11C" w14:textId="77777777" w:rsidR="002E3038" w:rsidRPr="00B84FA3" w:rsidRDefault="00F34223" w:rsidP="00A46EC9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E358A10" w14:textId="77777777" w:rsidR="002E3038" w:rsidRPr="00B84FA3" w:rsidRDefault="002E3038" w:rsidP="00A46EC9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</w:tc>
      </w:tr>
      <w:tr w:rsidR="00C3270E" w:rsidRPr="00E17D0D" w14:paraId="1D73AC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1B21B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E8A37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 xml:space="preserve">DL_1A-7C_n28A-n78A </w:t>
            </w:r>
            <w:r w:rsidRPr="00B84FA3">
              <w:rPr>
                <w:rFonts w:cs="Arial"/>
                <w:szCs w:val="18"/>
              </w:rPr>
              <w:t>_</w:t>
            </w:r>
            <w:r w:rsidRPr="00B84FA3">
              <w:rPr>
                <w:rFonts w:eastAsia="맑은 고딕" w:cs="Arial"/>
                <w:szCs w:val="18"/>
                <w:lang w:val="fi-FI" w:eastAsia="ko-KR"/>
              </w:rPr>
              <w:t>UL_1A_n28A</w:t>
            </w:r>
          </w:p>
        </w:tc>
        <w:tc>
          <w:tcPr>
            <w:tcW w:w="724" w:type="dxa"/>
          </w:tcPr>
          <w:p w14:paraId="1AD52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E2BA9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C143B9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5F3E367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0BC58C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A5E90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BE9E11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_UL_1A_n28A</w:t>
            </w:r>
          </w:p>
          <w:p w14:paraId="066D6C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EE189E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_UL_1A_n28A</w:t>
            </w:r>
          </w:p>
        </w:tc>
      </w:tr>
      <w:tr w:rsidR="00C3270E" w:rsidRPr="00E17D0D" w14:paraId="7B973D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A2C99D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51D94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_UL_7C_n28A</w:t>
            </w:r>
          </w:p>
        </w:tc>
        <w:tc>
          <w:tcPr>
            <w:tcW w:w="724" w:type="dxa"/>
          </w:tcPr>
          <w:p w14:paraId="0AC7A4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7F520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01E765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53F172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006756DD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7C08C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C6A29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DL_1A-7C_n28A _UL_7C_n28A</w:t>
            </w:r>
          </w:p>
          <w:p w14:paraId="5FC87A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2910EEC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9A435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C3270E" w:rsidRPr="00E17D0D" w14:paraId="77EA432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0F1F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1-7_n28-n78</w:t>
            </w:r>
          </w:p>
        </w:tc>
        <w:tc>
          <w:tcPr>
            <w:tcW w:w="2897" w:type="dxa"/>
            <w:gridSpan w:val="3"/>
          </w:tcPr>
          <w:p w14:paraId="0334851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_UL_1A_n78A</w:t>
            </w:r>
          </w:p>
        </w:tc>
        <w:tc>
          <w:tcPr>
            <w:tcW w:w="724" w:type="dxa"/>
          </w:tcPr>
          <w:p w14:paraId="10E19E2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A7C911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7D5F65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65763A8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19702E5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956BD0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4F9E3A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DL_1A_n28A-n78A _UL_1A_n78A</w:t>
            </w:r>
          </w:p>
          <w:p w14:paraId="043C668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_UL_1A_n78A</w:t>
            </w:r>
          </w:p>
          <w:p w14:paraId="1C36A8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_UL_1A_n78A</w:t>
            </w:r>
          </w:p>
        </w:tc>
      </w:tr>
      <w:tr w:rsidR="00C3270E" w:rsidRPr="00E17D0D" w14:paraId="57BF08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204D5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1-7_n28-n78</w:t>
            </w:r>
          </w:p>
        </w:tc>
        <w:tc>
          <w:tcPr>
            <w:tcW w:w="2897" w:type="dxa"/>
            <w:gridSpan w:val="3"/>
          </w:tcPr>
          <w:p w14:paraId="7F45138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eastAsia="맑은 고딕" w:cs="Arial"/>
                <w:szCs w:val="18"/>
                <w:lang w:val="fi-FI" w:eastAsia="ko-KR"/>
              </w:rPr>
              <w:t>DL_1A-7C_n28A-n78A _UL_7C_n78A</w:t>
            </w:r>
          </w:p>
        </w:tc>
        <w:tc>
          <w:tcPr>
            <w:tcW w:w="724" w:type="dxa"/>
          </w:tcPr>
          <w:p w14:paraId="180BBA3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4F3165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4CADAD7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E4E3E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1090DA9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DCA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60400C8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DL_1A-7C_n78A _UL_7C_n78A</w:t>
            </w:r>
          </w:p>
          <w:p w14:paraId="142E0D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45D390F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06D2F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3900E7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BA0BE2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3A66B45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_UL_3C_n28A</w:t>
            </w:r>
          </w:p>
        </w:tc>
        <w:tc>
          <w:tcPr>
            <w:tcW w:w="724" w:type="dxa"/>
          </w:tcPr>
          <w:p w14:paraId="112071C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B8A2E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A4F1F3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286D2E8A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F9F2864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DD706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2CEA0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471A7EC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_UL_3C_n28A</w:t>
            </w:r>
          </w:p>
          <w:p w14:paraId="5E7F9F7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1168B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DL_3A-7A_n28A-n78A _UL_3A_n28A</w:t>
            </w:r>
          </w:p>
        </w:tc>
      </w:tr>
      <w:tr w:rsidR="00C3270E" w:rsidRPr="00E17D0D" w14:paraId="6C145EC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CA15C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4DB2D08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_UL_3A_n28A</w:t>
            </w:r>
          </w:p>
        </w:tc>
        <w:tc>
          <w:tcPr>
            <w:tcW w:w="724" w:type="dxa"/>
          </w:tcPr>
          <w:p w14:paraId="5FF7C04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E979AA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9153A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E7DE2E1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E7596B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5026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6D98A7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62A21D1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_UL_3A_n28A</w:t>
            </w:r>
          </w:p>
          <w:p w14:paraId="00440DF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D7D50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</w:tc>
      </w:tr>
      <w:tr w:rsidR="00C3270E" w:rsidRPr="00E17D0D" w14:paraId="7FF0286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484324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3E8AE80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_UL_7A_n28A</w:t>
            </w:r>
          </w:p>
        </w:tc>
        <w:tc>
          <w:tcPr>
            <w:tcW w:w="724" w:type="dxa"/>
          </w:tcPr>
          <w:p w14:paraId="71F41A8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CAA798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305B4D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CF88DA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65F13D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887EBB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New: </w:t>
            </w:r>
          </w:p>
          <w:p w14:paraId="016B1E42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 _UL_7A_n28A</w:t>
            </w:r>
          </w:p>
          <w:p w14:paraId="05747BB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60BB7FC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  <w:p w14:paraId="142238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_UL_7A_n28A</w:t>
            </w:r>
          </w:p>
        </w:tc>
      </w:tr>
      <w:tr w:rsidR="00C3270E" w:rsidRPr="00E17D0D" w14:paraId="643C846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4A0A7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228099E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DL_3C-7A_n28A-n78A _UL_3C_n78A</w:t>
            </w:r>
          </w:p>
        </w:tc>
        <w:tc>
          <w:tcPr>
            <w:tcW w:w="724" w:type="dxa"/>
          </w:tcPr>
          <w:p w14:paraId="3A9CF38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2368BBB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19B660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A6770E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A3243CF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156009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0493CE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34B22E5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2A8202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_UL_3C_n78A</w:t>
            </w:r>
          </w:p>
          <w:p w14:paraId="76E5AD7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6CE1F61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0B012B4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7DCA281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_UL_3A_n78A</w:t>
            </w:r>
          </w:p>
        </w:tc>
        <w:tc>
          <w:tcPr>
            <w:tcW w:w="724" w:type="dxa"/>
          </w:tcPr>
          <w:p w14:paraId="4F716DC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D8E16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5EFB91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41ACD4C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342DB6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6E74BB0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24FA04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63C417F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D8083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_UL_3A_n78A</w:t>
            </w:r>
          </w:p>
          <w:p w14:paraId="1EC0FE2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</w:tc>
      </w:tr>
      <w:tr w:rsidR="00C3270E" w:rsidRPr="00E17D0D" w14:paraId="736D2E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AB33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49E50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DL_3C-7A_n28A-n78A _UL_7A_n78A</w:t>
            </w:r>
          </w:p>
        </w:tc>
        <w:tc>
          <w:tcPr>
            <w:tcW w:w="724" w:type="dxa"/>
          </w:tcPr>
          <w:p w14:paraId="71F549B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6A19E23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E0972F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B8C2CAB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B9A8C23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FF09C2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2638A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DL_3C-7A_n78A _UL_7A_n78A</w:t>
            </w:r>
          </w:p>
          <w:p w14:paraId="5E5875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29D9BC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DL_7A_n28A-n78A _UL_7A_n78A</w:t>
            </w:r>
          </w:p>
        </w:tc>
      </w:tr>
      <w:tr w:rsidR="00C3270E" w:rsidRPr="00E17D0D" w14:paraId="65B32DD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8C9AFE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3-7_n28-n78</w:t>
            </w:r>
          </w:p>
        </w:tc>
        <w:tc>
          <w:tcPr>
            <w:tcW w:w="2897" w:type="dxa"/>
            <w:gridSpan w:val="3"/>
          </w:tcPr>
          <w:p w14:paraId="3322CCD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</w:rPr>
              <w:t>DL_3A-7C_n28A-n78A _UL_3A_n28A</w:t>
            </w:r>
          </w:p>
        </w:tc>
        <w:tc>
          <w:tcPr>
            <w:tcW w:w="724" w:type="dxa"/>
          </w:tcPr>
          <w:p w14:paraId="5918B09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33B66F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38E946C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684E0E1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157FB6F1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99F791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 xml:space="preserve">Completed: </w:t>
            </w:r>
          </w:p>
          <w:p w14:paraId="30BB627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_UL_3A_n28A</w:t>
            </w:r>
          </w:p>
          <w:p w14:paraId="1FBD8BE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_UL_3A_n28A</w:t>
            </w:r>
          </w:p>
          <w:p w14:paraId="45AD15D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C2C2C7B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_UL_3A_n28A</w:t>
            </w:r>
          </w:p>
        </w:tc>
      </w:tr>
      <w:tr w:rsidR="00C3270E" w:rsidRPr="00E17D0D" w14:paraId="6D50A9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5F1A18A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41CEF33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_UL_7C_n28A</w:t>
            </w:r>
          </w:p>
        </w:tc>
        <w:tc>
          <w:tcPr>
            <w:tcW w:w="724" w:type="dxa"/>
          </w:tcPr>
          <w:p w14:paraId="3B5554C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3A2414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12AF9C6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6102A87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653C7AB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3BF007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27435E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 _UL_7C_n28A</w:t>
            </w:r>
          </w:p>
          <w:p w14:paraId="3F45A8D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6E6A9DCA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0B3437E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_UL_7A_n28A</w:t>
            </w:r>
          </w:p>
        </w:tc>
      </w:tr>
      <w:tr w:rsidR="00C3270E" w:rsidRPr="00E17D0D" w14:paraId="38F6A1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7DA9C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51E7073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_UL_3A_n78A</w:t>
            </w:r>
          </w:p>
        </w:tc>
        <w:tc>
          <w:tcPr>
            <w:tcW w:w="724" w:type="dxa"/>
          </w:tcPr>
          <w:p w14:paraId="270DA81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51F68100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8BFC6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02EECB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533D49E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49201F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1D62331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DL_3A_n28A-n78A _UL_3A_n78A</w:t>
            </w:r>
          </w:p>
          <w:p w14:paraId="5B4F77B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_UL_3A_n78A</w:t>
            </w:r>
          </w:p>
          <w:p w14:paraId="12B15AD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_UL_3A_n78A</w:t>
            </w:r>
          </w:p>
        </w:tc>
      </w:tr>
      <w:tr w:rsidR="00C3270E" w:rsidRPr="00E17D0D" w14:paraId="2868EC9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68D9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D9F4ED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DL_3A-7C_n28A-n78A _UL_7C_n78A</w:t>
            </w:r>
          </w:p>
        </w:tc>
        <w:tc>
          <w:tcPr>
            <w:tcW w:w="724" w:type="dxa"/>
          </w:tcPr>
          <w:p w14:paraId="13A020D7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01189B78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811096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0A1D6AF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BB5D3FF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992CCB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FC4805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DL_3A-7C_n78A _UL_7C_n78A</w:t>
            </w:r>
          </w:p>
          <w:p w14:paraId="207D619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DL_3A-7A_n28A-n78A _UL_7A_n78A</w:t>
            </w:r>
          </w:p>
          <w:p w14:paraId="0516276B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DF2D8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</w:tc>
      </w:tr>
      <w:tr w:rsidR="00C3270E" w:rsidRPr="00E17D0D" w14:paraId="6D65EDB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A006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1DFE403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_UL_3C_n28A</w:t>
            </w:r>
          </w:p>
        </w:tc>
        <w:tc>
          <w:tcPr>
            <w:tcW w:w="724" w:type="dxa"/>
          </w:tcPr>
          <w:p w14:paraId="3DF16A4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7187BEE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FB4515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43A1E002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41B7F60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F246C4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2918C3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_UL_3C_n28A</w:t>
            </w:r>
          </w:p>
          <w:p w14:paraId="54BD10F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7440BEA6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_UL_3C_n28A</w:t>
            </w:r>
          </w:p>
          <w:p w14:paraId="72DEEE39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770047E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5DDD7F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</w:t>
            </w:r>
            <w:r w:rsidRPr="00B84FA3">
              <w:rPr>
                <w:rFonts w:ascii="Arial" w:hAnsi="Arial" w:cs="Arial"/>
                <w:sz w:val="18"/>
                <w:szCs w:val="18"/>
              </w:rPr>
              <w:t>-n78</w:t>
            </w:r>
          </w:p>
        </w:tc>
        <w:tc>
          <w:tcPr>
            <w:tcW w:w="2897" w:type="dxa"/>
            <w:gridSpan w:val="3"/>
          </w:tcPr>
          <w:p w14:paraId="7E0744B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_UL_3A_n28A</w:t>
            </w:r>
          </w:p>
        </w:tc>
        <w:tc>
          <w:tcPr>
            <w:tcW w:w="724" w:type="dxa"/>
          </w:tcPr>
          <w:p w14:paraId="77E55E1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3557077F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66C7721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0C6FFBB4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F17CFBA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88FA4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4F611E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_UL_3A_n28A</w:t>
            </w:r>
          </w:p>
          <w:p w14:paraId="3F193617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_UL_3A_n28A</w:t>
            </w:r>
          </w:p>
          <w:p w14:paraId="453CD72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_UL_3A_n28A</w:t>
            </w:r>
          </w:p>
          <w:p w14:paraId="4A1732AF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C3270E" w:rsidRPr="00E17D0D" w14:paraId="538B1D4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D34B13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24F3EFF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_UL_7C_n28A</w:t>
            </w:r>
          </w:p>
        </w:tc>
        <w:tc>
          <w:tcPr>
            <w:tcW w:w="724" w:type="dxa"/>
          </w:tcPr>
          <w:p w14:paraId="3D48DAC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EFEB3AE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C3FDF71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96BEBF6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7C480438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1D6DFF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B5AD7E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DL_3C-7C_n28A _UL_7C_n28A</w:t>
            </w:r>
          </w:p>
          <w:p w14:paraId="4718A1CA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17038E10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_UL_7C_n28A</w:t>
            </w:r>
          </w:p>
          <w:p w14:paraId="7E6DC0D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_UL_7A_n28A</w:t>
            </w:r>
          </w:p>
        </w:tc>
      </w:tr>
      <w:tr w:rsidR="00C3270E" w:rsidRPr="00E17D0D" w14:paraId="17978F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EF9A65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7502C7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_UL_3C_n78A</w:t>
            </w:r>
          </w:p>
        </w:tc>
        <w:tc>
          <w:tcPr>
            <w:tcW w:w="724" w:type="dxa"/>
          </w:tcPr>
          <w:p w14:paraId="06AC0C76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1166BCB3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D61CA7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1BA1DE60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2BDCCEDC" w14:textId="77777777" w:rsidR="00C3270E" w:rsidRPr="00B84FA3" w:rsidRDefault="00C26877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458" w:type="dxa"/>
          </w:tcPr>
          <w:p w14:paraId="50F89A6C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490C88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_UL_3C_n78A</w:t>
            </w:r>
          </w:p>
          <w:p w14:paraId="49729B7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4CC2166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4CE1DA16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0F785D14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DL_3C-7C_n78A _UL_3C_n78A</w:t>
            </w:r>
          </w:p>
        </w:tc>
      </w:tr>
      <w:tr w:rsidR="00C3270E" w:rsidRPr="00E17D0D" w14:paraId="42D0EB7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55B876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t>3-7_n28-n78</w:t>
            </w:r>
          </w:p>
        </w:tc>
        <w:tc>
          <w:tcPr>
            <w:tcW w:w="2897" w:type="dxa"/>
            <w:gridSpan w:val="3"/>
          </w:tcPr>
          <w:p w14:paraId="6F9248F4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_UL_3A_n78A</w:t>
            </w:r>
          </w:p>
        </w:tc>
        <w:tc>
          <w:tcPr>
            <w:tcW w:w="724" w:type="dxa"/>
          </w:tcPr>
          <w:p w14:paraId="5A059A6C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2401FCB9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7B4916B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3DF9CF63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3395DF82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7AC5033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88D836D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DL_3C_n28A-n78A _UL_3A_n78A</w:t>
            </w:r>
          </w:p>
          <w:p w14:paraId="77F7D0B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DL_3C-7A_n28A-n78A _UL_3A_n78A</w:t>
            </w:r>
          </w:p>
          <w:p w14:paraId="790E56A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  <w:p w14:paraId="361EB5E8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3356783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_UL_3A_n78A</w:t>
            </w:r>
          </w:p>
        </w:tc>
      </w:tr>
      <w:tr w:rsidR="00C3270E" w:rsidRPr="00E17D0D" w14:paraId="34166AD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E572F7" w14:textId="77777777" w:rsidR="00C3270E" w:rsidRPr="00B84FA3" w:rsidRDefault="00C3270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3-7_n28-n78</w:t>
            </w:r>
          </w:p>
        </w:tc>
        <w:tc>
          <w:tcPr>
            <w:tcW w:w="2897" w:type="dxa"/>
            <w:gridSpan w:val="3"/>
          </w:tcPr>
          <w:p w14:paraId="747865EA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val="it-IT"/>
              </w:rPr>
              <w:t>DL_3C-7C_n28A-n78A _UL_7C_n78A</w:t>
            </w:r>
          </w:p>
        </w:tc>
        <w:tc>
          <w:tcPr>
            <w:tcW w:w="724" w:type="dxa"/>
          </w:tcPr>
          <w:p w14:paraId="49EAA955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179" w:type="dxa"/>
            <w:gridSpan w:val="2"/>
          </w:tcPr>
          <w:p w14:paraId="4A6F0E4D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43" w:type="dxa"/>
          </w:tcPr>
          <w:p w14:paraId="21847372" w14:textId="77777777" w:rsidR="00C3270E" w:rsidRPr="00B84FA3" w:rsidRDefault="00C3270E" w:rsidP="00C3270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8" w:type="dxa"/>
            <w:gridSpan w:val="3"/>
          </w:tcPr>
          <w:p w14:paraId="714D9D39" w14:textId="77777777" w:rsidR="00C3270E" w:rsidRPr="00B84FA3" w:rsidRDefault="00C3270E" w:rsidP="00C3270E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02" w:type="dxa"/>
            <w:gridSpan w:val="2"/>
          </w:tcPr>
          <w:p w14:paraId="4995987B" w14:textId="77777777" w:rsidR="00C3270E" w:rsidRPr="00B84FA3" w:rsidRDefault="00803ABE" w:rsidP="00C3270E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077B6E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916EF25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DL_3C-7C_n78A _UL_7C_n78A</w:t>
            </w:r>
          </w:p>
          <w:p w14:paraId="3FE14385" w14:textId="77777777" w:rsidR="00C3270E" w:rsidRPr="00B84FA3" w:rsidRDefault="00C3270E" w:rsidP="00C3270E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FE8206E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  <w:p w14:paraId="4730F101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</w:rPr>
              <w:t>DL_7C_n28A-n78A _UL_7C_n78A</w:t>
            </w:r>
          </w:p>
          <w:p w14:paraId="3B9A936C" w14:textId="77777777" w:rsidR="00C3270E" w:rsidRPr="00B84FA3" w:rsidRDefault="00C3270E" w:rsidP="00C3270E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A844D1" w:rsidRPr="00E17D0D" w14:paraId="3B956C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0D23A0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21C9E7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DL_1A-3A_n77A-n78A_UL_1A_n77A</w:t>
            </w:r>
          </w:p>
        </w:tc>
        <w:tc>
          <w:tcPr>
            <w:tcW w:w="724" w:type="dxa"/>
          </w:tcPr>
          <w:p w14:paraId="3EF755C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1A28F6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4635F2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45DF4A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A93F35A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EB7287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A844D1" w:rsidRPr="00E17D0D" w14:paraId="652FE1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E76F532" w14:textId="77777777" w:rsidR="00A844D1" w:rsidRPr="00B84FA3" w:rsidRDefault="00A844D1" w:rsidP="00A844D1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64A982E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DL_1A-3A_n77A-n78A_UL_1A_n78A</w:t>
            </w:r>
          </w:p>
        </w:tc>
        <w:tc>
          <w:tcPr>
            <w:tcW w:w="724" w:type="dxa"/>
          </w:tcPr>
          <w:p w14:paraId="560F24E4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E072449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07B5C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D44731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FBBDE5E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4EA57F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A844D1" w:rsidRPr="00E17D0D" w14:paraId="4657D4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8F6B8F5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2C228B63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DL_1A-3A_n77A-n78A_UL_3A_n77A</w:t>
            </w:r>
          </w:p>
        </w:tc>
        <w:tc>
          <w:tcPr>
            <w:tcW w:w="724" w:type="dxa"/>
          </w:tcPr>
          <w:p w14:paraId="444A1C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A350610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36754C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3EA426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2C20D7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F4CC8C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A844D1" w:rsidRPr="00E17D0D" w14:paraId="5B8503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8C84CF" w14:textId="77777777" w:rsidR="00A844D1" w:rsidRPr="00B84FA3" w:rsidRDefault="00A844D1" w:rsidP="00A844D1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1-3_n77-n78</w:t>
            </w:r>
          </w:p>
        </w:tc>
        <w:tc>
          <w:tcPr>
            <w:tcW w:w="2897" w:type="dxa"/>
            <w:gridSpan w:val="3"/>
          </w:tcPr>
          <w:p w14:paraId="53CFD117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DL_1A-3A_n77A-n78A_UL_3A_n78A</w:t>
            </w:r>
          </w:p>
        </w:tc>
        <w:tc>
          <w:tcPr>
            <w:tcW w:w="724" w:type="dxa"/>
          </w:tcPr>
          <w:p w14:paraId="66953BAA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1EE092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9A0585" w14:textId="77777777" w:rsidR="00A844D1" w:rsidRPr="00B84FA3" w:rsidRDefault="00A844D1" w:rsidP="00A844D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D2C044" w14:textId="77777777" w:rsidR="00A844D1" w:rsidRPr="00B84FA3" w:rsidRDefault="00A844D1" w:rsidP="00A844D1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426E1B2" w14:textId="77777777" w:rsidR="00A844D1" w:rsidRPr="00B84FA3" w:rsidRDefault="007C186C" w:rsidP="00A844D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AD4035" w14:textId="77777777" w:rsidR="00A844D1" w:rsidRPr="00B84FA3" w:rsidRDefault="00A844D1" w:rsidP="00A844D1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D0090C" w:rsidRPr="00E17D0D" w14:paraId="1A933BC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D996F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E818C32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DL_1A-3A_n77A-n79A_UL_1A_n77A</w:t>
            </w:r>
          </w:p>
        </w:tc>
        <w:tc>
          <w:tcPr>
            <w:tcW w:w="724" w:type="dxa"/>
          </w:tcPr>
          <w:p w14:paraId="7AEC4DC6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70AF9F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C0E48FE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13172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6B4B8A" w14:textId="77777777" w:rsidR="00D0090C" w:rsidRPr="00B84FA3" w:rsidRDefault="00803AB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D3DE552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DL_1A-3A_n77A_UL_1A_n77A(Completed)</w:t>
            </w:r>
          </w:p>
        </w:tc>
      </w:tr>
      <w:tr w:rsidR="00D0090C" w:rsidRPr="00E17D0D" w14:paraId="1FD939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82119" w14:textId="77777777" w:rsidR="00D0090C" w:rsidRPr="00B84FA3" w:rsidRDefault="00D0090C" w:rsidP="00D0090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ECA8896" w14:textId="77777777" w:rsidR="00D0090C" w:rsidRPr="00B84FA3" w:rsidRDefault="00D0090C" w:rsidP="00D0090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DL_1A-3A_n77A-n79A_UL_1A_n79A</w:t>
            </w:r>
          </w:p>
        </w:tc>
        <w:tc>
          <w:tcPr>
            <w:tcW w:w="724" w:type="dxa"/>
          </w:tcPr>
          <w:p w14:paraId="7AE6A76C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B1DEA1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B6C532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B7C8A3" w14:textId="77777777" w:rsidR="00D0090C" w:rsidRPr="00B84FA3" w:rsidRDefault="00D0090C" w:rsidP="00D0090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E98D4E8" w14:textId="77777777" w:rsidR="00D0090C" w:rsidRPr="00B84FA3" w:rsidRDefault="005E4AEE" w:rsidP="00D009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2C8AE5" w14:textId="77777777" w:rsidR="00D0090C" w:rsidRPr="00B84FA3" w:rsidRDefault="00D0090C" w:rsidP="00D0090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E537EC" w:rsidRPr="00E17D0D" w14:paraId="2E38EE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6D801B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62D87F59" w14:textId="77777777" w:rsidR="00E537EC" w:rsidRPr="00B84FA3" w:rsidRDefault="00E537EC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DL_1A-3A_n77A-n79A_UL_3A_n77A</w:t>
            </w:r>
          </w:p>
        </w:tc>
        <w:tc>
          <w:tcPr>
            <w:tcW w:w="724" w:type="dxa"/>
          </w:tcPr>
          <w:p w14:paraId="269A56C5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9FF8A74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6F31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3BE453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5714B56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63D040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DL_1A-3A_n77A_UL_3A_n77A(Completed)</w:t>
            </w:r>
          </w:p>
        </w:tc>
      </w:tr>
      <w:tr w:rsidR="00E537EC" w:rsidRPr="00E17D0D" w14:paraId="2F0F39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340053" w14:textId="77777777" w:rsidR="00E537EC" w:rsidRPr="00B84FA3" w:rsidRDefault="00E537EC" w:rsidP="00E537EC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1-3_n77-n79</w:t>
            </w:r>
          </w:p>
        </w:tc>
        <w:tc>
          <w:tcPr>
            <w:tcW w:w="2897" w:type="dxa"/>
            <w:gridSpan w:val="3"/>
          </w:tcPr>
          <w:p w14:paraId="3AFD4964" w14:textId="77777777" w:rsidR="00E537EC" w:rsidRPr="00B84FA3" w:rsidRDefault="00AC5038" w:rsidP="00E537EC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DL_1A-3A_n77A-n79A_UL_3A_n79A</w:t>
            </w:r>
          </w:p>
        </w:tc>
        <w:tc>
          <w:tcPr>
            <w:tcW w:w="724" w:type="dxa"/>
          </w:tcPr>
          <w:p w14:paraId="21F567FB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A2DC2D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8E59BF1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9C2E1E" w14:textId="77777777" w:rsidR="00E537EC" w:rsidRPr="00B84FA3" w:rsidRDefault="00E537EC" w:rsidP="00E537EC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A1E5E8" w14:textId="77777777" w:rsidR="00E537EC" w:rsidRPr="00B84FA3" w:rsidRDefault="005E4AEE" w:rsidP="00E537E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AFDA0D1" w14:textId="77777777" w:rsidR="00E537EC" w:rsidRPr="00B84FA3" w:rsidRDefault="00E537EC" w:rsidP="00E537E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4E20DE" w:rsidRPr="00E17D0D" w14:paraId="4ECB27E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62B7A3F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7CFDAE1B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DL_1A-3A_n78A-n79A_UL_1A_n78A</w:t>
            </w:r>
          </w:p>
        </w:tc>
        <w:tc>
          <w:tcPr>
            <w:tcW w:w="724" w:type="dxa"/>
          </w:tcPr>
          <w:p w14:paraId="2B0D3F5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642C37E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529409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060041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A446F11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E65B484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DL_1A-3A_n78A_UL_1A_n78A(Completed)</w:t>
            </w:r>
          </w:p>
        </w:tc>
      </w:tr>
      <w:tr w:rsidR="004E20DE" w:rsidRPr="00E17D0D" w14:paraId="5E0C55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2C5F3B9" w14:textId="77777777" w:rsidR="004E20DE" w:rsidRPr="00B84FA3" w:rsidRDefault="004E20DE" w:rsidP="004E20D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5F23EC41" w14:textId="77777777" w:rsidR="004E20DE" w:rsidRPr="00B84FA3" w:rsidRDefault="004E20DE" w:rsidP="004E20D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DL_1A-3A_n78A-n79A_UL_1A_n79A</w:t>
            </w:r>
          </w:p>
        </w:tc>
        <w:tc>
          <w:tcPr>
            <w:tcW w:w="724" w:type="dxa"/>
          </w:tcPr>
          <w:p w14:paraId="002B509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C01FBB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8DFF1C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B80A387" w14:textId="77777777" w:rsidR="004E20DE" w:rsidRPr="00B84FA3" w:rsidRDefault="004E20DE" w:rsidP="004E20DE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0E539A" w14:textId="77777777" w:rsidR="004E20DE" w:rsidRPr="00B84FA3" w:rsidRDefault="005E4AEE" w:rsidP="004E20D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AA019A" w14:textId="77777777" w:rsidR="004E20DE" w:rsidRPr="00B84FA3" w:rsidRDefault="004E20DE" w:rsidP="004E20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DL_1A-3A_n79A_UL_1A_n79A(Completed)</w:t>
            </w:r>
          </w:p>
        </w:tc>
      </w:tr>
      <w:tr w:rsidR="007E5AD7" w:rsidRPr="00E17D0D" w14:paraId="0C1F9AB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445FA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1-3_n78-n79</w:t>
            </w:r>
          </w:p>
        </w:tc>
        <w:tc>
          <w:tcPr>
            <w:tcW w:w="2897" w:type="dxa"/>
            <w:gridSpan w:val="3"/>
          </w:tcPr>
          <w:p w14:paraId="4C17779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DL_1A-3A_n78A-n79A_UL_3A_n78A</w:t>
            </w:r>
          </w:p>
        </w:tc>
        <w:tc>
          <w:tcPr>
            <w:tcW w:w="724" w:type="dxa"/>
          </w:tcPr>
          <w:p w14:paraId="3B54C7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E6FE70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5FF385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0FC9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86A298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18591D" w14:textId="77777777" w:rsidR="007E5AD7" w:rsidRPr="00B84FA3" w:rsidRDefault="0080456F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DL_1A-3A_n78A_UL_3A_n78A(Completed)</w:t>
            </w:r>
          </w:p>
        </w:tc>
      </w:tr>
      <w:tr w:rsidR="007E5AD7" w:rsidRPr="00E17D0D" w14:paraId="2E88813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7EDE2F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1-3_n78-n79</w:t>
            </w:r>
          </w:p>
        </w:tc>
        <w:tc>
          <w:tcPr>
            <w:tcW w:w="2897" w:type="dxa"/>
            <w:gridSpan w:val="3"/>
          </w:tcPr>
          <w:p w14:paraId="251E6F0B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DL_1A-3A_n78A-n79A_UL_3A_n79A</w:t>
            </w:r>
          </w:p>
        </w:tc>
        <w:tc>
          <w:tcPr>
            <w:tcW w:w="724" w:type="dxa"/>
          </w:tcPr>
          <w:p w14:paraId="1B96B4C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FA2814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84636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8AEE87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9192E71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6177FA3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DL_1A-3A_n79A_UL_3A_n79A(Completed)</w:t>
            </w:r>
          </w:p>
        </w:tc>
      </w:tr>
      <w:tr w:rsidR="007E5AD7" w:rsidRPr="00E17D0D" w14:paraId="651A3C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D1A4C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16ABF81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DL_1A-19A_n77A-n79A_UL_19A_n77A</w:t>
            </w:r>
          </w:p>
        </w:tc>
        <w:tc>
          <w:tcPr>
            <w:tcW w:w="724" w:type="dxa"/>
          </w:tcPr>
          <w:p w14:paraId="5E590C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427B2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67B2E0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EA2B3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C6EBCC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450A6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DL_1A-19A_n77A_UL_19A_n77A(Completed)</w:t>
            </w:r>
          </w:p>
        </w:tc>
      </w:tr>
      <w:tr w:rsidR="007E5AD7" w:rsidRPr="00E17D0D" w14:paraId="586AE3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A8C837A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1-19_n77-n79</w:t>
            </w:r>
          </w:p>
        </w:tc>
        <w:tc>
          <w:tcPr>
            <w:tcW w:w="2897" w:type="dxa"/>
            <w:gridSpan w:val="3"/>
          </w:tcPr>
          <w:p w14:paraId="3B9CB869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DL_1A-19A_n77A-n79A_UL_19A_n79A</w:t>
            </w:r>
          </w:p>
        </w:tc>
        <w:tc>
          <w:tcPr>
            <w:tcW w:w="724" w:type="dxa"/>
          </w:tcPr>
          <w:p w14:paraId="065B6CD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C6C1028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8B4BF5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91E8EA2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529EA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9CBF7D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4B3859F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B783F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764E9EC0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DL_1A-19A_n78A-n79A_UL_19A_n78A</w:t>
            </w:r>
          </w:p>
        </w:tc>
        <w:tc>
          <w:tcPr>
            <w:tcW w:w="724" w:type="dxa"/>
          </w:tcPr>
          <w:p w14:paraId="412D2DE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D46BE0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F4D47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88468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68CB3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55078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DL_1A-19A_n78A_UL_19A_n78A(Completed)</w:t>
            </w:r>
          </w:p>
        </w:tc>
      </w:tr>
      <w:tr w:rsidR="007E5AD7" w:rsidRPr="00E17D0D" w14:paraId="3D79C09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E16494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1-19_n78-n79</w:t>
            </w:r>
          </w:p>
        </w:tc>
        <w:tc>
          <w:tcPr>
            <w:tcW w:w="2897" w:type="dxa"/>
            <w:gridSpan w:val="3"/>
          </w:tcPr>
          <w:p w14:paraId="20DC4C8C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DL_1A-19A_n78A-n79A_UL_19A_n79A</w:t>
            </w:r>
          </w:p>
        </w:tc>
        <w:tc>
          <w:tcPr>
            <w:tcW w:w="724" w:type="dxa"/>
          </w:tcPr>
          <w:p w14:paraId="3E7154F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5C48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FE224D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AD5C1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B20F4E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4020B5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DL_1A-19A_n79A_UL_19A_n79A(Completed)</w:t>
            </w:r>
          </w:p>
        </w:tc>
      </w:tr>
      <w:tr w:rsidR="007E5AD7" w:rsidRPr="00E17D0D" w14:paraId="134A7A7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DDBB8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0F708BC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DL_1A-21A_n77A-n78A_UL_1A_n77A</w:t>
            </w:r>
          </w:p>
        </w:tc>
        <w:tc>
          <w:tcPr>
            <w:tcW w:w="724" w:type="dxa"/>
          </w:tcPr>
          <w:p w14:paraId="6BB01C2D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35DFF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DEA74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C43BB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6349F8C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BD9883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6D910D6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B493020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1-21_n77-n78</w:t>
            </w:r>
          </w:p>
        </w:tc>
        <w:tc>
          <w:tcPr>
            <w:tcW w:w="2897" w:type="dxa"/>
            <w:gridSpan w:val="3"/>
          </w:tcPr>
          <w:p w14:paraId="31C80FF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DL_1A-21A_n77A-n78A_UL_1A_n78A</w:t>
            </w:r>
          </w:p>
        </w:tc>
        <w:tc>
          <w:tcPr>
            <w:tcW w:w="724" w:type="dxa"/>
          </w:tcPr>
          <w:p w14:paraId="631A715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87B104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42CC01F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3D34BE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142428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BBC56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160ED8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BD2F77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24D2E7D6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DL_1A-21A_n77A-n79A_UL_1A_n77A</w:t>
            </w:r>
          </w:p>
        </w:tc>
        <w:tc>
          <w:tcPr>
            <w:tcW w:w="724" w:type="dxa"/>
          </w:tcPr>
          <w:p w14:paraId="4A14BD1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8A78FC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43660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7AE4F9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52F67E2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B12CC2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DL_1A-21A_n77A_UL_1A_n77A(Completed)</w:t>
            </w:r>
          </w:p>
        </w:tc>
      </w:tr>
      <w:tr w:rsidR="007E5AD7" w:rsidRPr="00E17D0D" w14:paraId="1B74C5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28C18C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1-21_n77-n79</w:t>
            </w:r>
          </w:p>
        </w:tc>
        <w:tc>
          <w:tcPr>
            <w:tcW w:w="2897" w:type="dxa"/>
            <w:gridSpan w:val="3"/>
          </w:tcPr>
          <w:p w14:paraId="639F3CDE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DL_1A-21A_n77A-n79A_UL_1A_n79A</w:t>
            </w:r>
          </w:p>
        </w:tc>
        <w:tc>
          <w:tcPr>
            <w:tcW w:w="724" w:type="dxa"/>
          </w:tcPr>
          <w:p w14:paraId="6EEF01CA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22486D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E569617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C8C6F9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3861766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3C6ED6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369A6A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D752A6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1-21_n78-n79</w:t>
            </w:r>
          </w:p>
        </w:tc>
        <w:tc>
          <w:tcPr>
            <w:tcW w:w="2897" w:type="dxa"/>
            <w:gridSpan w:val="3"/>
          </w:tcPr>
          <w:p w14:paraId="048AA052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DL_1A-21A_n78A-n79A_UL_1A_n78A</w:t>
            </w:r>
          </w:p>
        </w:tc>
        <w:tc>
          <w:tcPr>
            <w:tcW w:w="724" w:type="dxa"/>
          </w:tcPr>
          <w:p w14:paraId="5535207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2C25D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2B3849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F166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6FBBC14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26B39F0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DL_1A-21A_n78A_UL_1A_n78A(Completed)</w:t>
            </w:r>
          </w:p>
        </w:tc>
      </w:tr>
      <w:tr w:rsidR="007E5AD7" w:rsidRPr="00E17D0D" w14:paraId="62259F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F59BAD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1-21_n78-n79</w:t>
            </w:r>
          </w:p>
        </w:tc>
        <w:tc>
          <w:tcPr>
            <w:tcW w:w="2897" w:type="dxa"/>
            <w:gridSpan w:val="3"/>
          </w:tcPr>
          <w:p w14:paraId="5562257F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DL_1A-21A_n78A-n79A_UL_1A_n79A</w:t>
            </w:r>
          </w:p>
        </w:tc>
        <w:tc>
          <w:tcPr>
            <w:tcW w:w="724" w:type="dxa"/>
          </w:tcPr>
          <w:p w14:paraId="3145575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33CAF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9FF42D1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0B3563E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006E5B" w14:textId="77777777" w:rsidR="007E5AD7" w:rsidRPr="00B84FA3" w:rsidRDefault="005E4AEE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A9646C4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DL_1A-21A_n79A_UL_1A_n79A(Completed)</w:t>
            </w:r>
          </w:p>
        </w:tc>
      </w:tr>
      <w:tr w:rsidR="007E5AD7" w:rsidRPr="00E17D0D" w14:paraId="14D4F4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0EFDC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19DEA2AA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DL_1A-42A_n77A-n78A_UL_1A_n77A</w:t>
            </w:r>
          </w:p>
        </w:tc>
        <w:tc>
          <w:tcPr>
            <w:tcW w:w="724" w:type="dxa"/>
          </w:tcPr>
          <w:p w14:paraId="0D132223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2114C0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C9F05BB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ABB89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D46026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798AF7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7E5AD7" w:rsidRPr="00E17D0D" w14:paraId="68B9B54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B6C8B9" w14:textId="77777777" w:rsidR="007E5AD7" w:rsidRPr="00B84FA3" w:rsidRDefault="007E5AD7" w:rsidP="007E5AD7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273F3295" w14:textId="77777777" w:rsidR="007E5AD7" w:rsidRPr="00B84FA3" w:rsidRDefault="007E5AD7" w:rsidP="007E5AD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DL_1A-42A_n77A-n78A_UL_1A_n78A</w:t>
            </w:r>
          </w:p>
        </w:tc>
        <w:tc>
          <w:tcPr>
            <w:tcW w:w="724" w:type="dxa"/>
          </w:tcPr>
          <w:p w14:paraId="3E843BA5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F107A6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BF5BEC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63646E0" w14:textId="77777777" w:rsidR="007E5AD7" w:rsidRPr="00B84FA3" w:rsidRDefault="007E5AD7" w:rsidP="007E5AD7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B49C68E" w14:textId="77777777" w:rsidR="007E5AD7" w:rsidRPr="00B84FA3" w:rsidRDefault="007C186C" w:rsidP="007E5AD7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85324DB" w14:textId="77777777" w:rsidR="007E5AD7" w:rsidRPr="00B84FA3" w:rsidRDefault="007E5AD7" w:rsidP="007E5AD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2D6E85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C6F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55F24AB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DL_1A-42C_n77A-n78A_UL_1A_n77A</w:t>
            </w:r>
          </w:p>
        </w:tc>
        <w:tc>
          <w:tcPr>
            <w:tcW w:w="724" w:type="dxa"/>
          </w:tcPr>
          <w:p w14:paraId="4B295D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EA0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947C6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86445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6F92A28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FD304D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6505A7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ADD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1-42_n77-n78</w:t>
            </w:r>
          </w:p>
        </w:tc>
        <w:tc>
          <w:tcPr>
            <w:tcW w:w="2897" w:type="dxa"/>
            <w:gridSpan w:val="3"/>
          </w:tcPr>
          <w:p w14:paraId="0FA60D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DL_1A-42C_n77A-n78A_UL_1A_n78A</w:t>
            </w:r>
          </w:p>
        </w:tc>
        <w:tc>
          <w:tcPr>
            <w:tcW w:w="724" w:type="dxa"/>
          </w:tcPr>
          <w:p w14:paraId="70579C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1620C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F55F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54AB3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392BF4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581AB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E4F35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4FBF04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03E91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DL_1A-42A_n77A-n79A_UL_1A_n77A</w:t>
            </w:r>
          </w:p>
        </w:tc>
        <w:tc>
          <w:tcPr>
            <w:tcW w:w="724" w:type="dxa"/>
          </w:tcPr>
          <w:p w14:paraId="2B6607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4D2C7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FAE68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0F1AF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2EE487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A5F8A7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DL_1A-42A_n77A_UL_1A_n77A(Completed)</w:t>
            </w:r>
          </w:p>
        </w:tc>
      </w:tr>
      <w:tr w:rsidR="001144F0" w:rsidRPr="00E17D0D" w14:paraId="48EB24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B3BE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4D9ECDA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DL_1A-42A_n77A-n79A_UL_1A_n79A</w:t>
            </w:r>
          </w:p>
        </w:tc>
        <w:tc>
          <w:tcPr>
            <w:tcW w:w="724" w:type="dxa"/>
          </w:tcPr>
          <w:p w14:paraId="60441A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C4AE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759977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1451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8487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6189A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5F0DAA9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EA426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59036A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DL_1A-42C_n77A-n79A_UL_1A_n77A</w:t>
            </w:r>
          </w:p>
        </w:tc>
        <w:tc>
          <w:tcPr>
            <w:tcW w:w="724" w:type="dxa"/>
          </w:tcPr>
          <w:p w14:paraId="7315AF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F624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AECFE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0ECF8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DFAAC3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4AEC02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DL_1A-42C_n77A_UL_1A_n77A(Completed)</w:t>
            </w:r>
          </w:p>
        </w:tc>
      </w:tr>
      <w:tr w:rsidR="001144F0" w:rsidRPr="00E17D0D" w14:paraId="1225057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A57808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1-42_n77-n79</w:t>
            </w:r>
          </w:p>
        </w:tc>
        <w:tc>
          <w:tcPr>
            <w:tcW w:w="2897" w:type="dxa"/>
            <w:gridSpan w:val="3"/>
          </w:tcPr>
          <w:p w14:paraId="79EADB6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DL_1A-42C_n77A-n79A_UL_1A_n79A</w:t>
            </w:r>
          </w:p>
        </w:tc>
        <w:tc>
          <w:tcPr>
            <w:tcW w:w="724" w:type="dxa"/>
          </w:tcPr>
          <w:p w14:paraId="41EF5A1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5F87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9DE62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37CD95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7AA016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0045B0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DL_1A-42A_n77A-n79A_UL_1A_n79A(Completed)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4F29F30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50867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79437F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DL_1A-42A_n78A-n79A_UL_1A_n78A</w:t>
            </w:r>
          </w:p>
        </w:tc>
        <w:tc>
          <w:tcPr>
            <w:tcW w:w="724" w:type="dxa"/>
          </w:tcPr>
          <w:p w14:paraId="2D77F2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D8FF21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64829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6C6A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F2DD6D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C9870B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DL_1A-42A_n78A_UL_1A_n78A(Completed)</w:t>
            </w:r>
          </w:p>
        </w:tc>
      </w:tr>
      <w:tr w:rsidR="001144F0" w:rsidRPr="00E17D0D" w14:paraId="336A6A4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75E253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11C7AE7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DL_1A-42A_n78A-n79A_UL_1A_n79A</w:t>
            </w:r>
          </w:p>
        </w:tc>
        <w:tc>
          <w:tcPr>
            <w:tcW w:w="724" w:type="dxa"/>
          </w:tcPr>
          <w:p w14:paraId="347CD72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4560D4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47C2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FF77F3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4D915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24A2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DL_1A-42A_n79A_UL_1A_n79A(Completed)</w:t>
            </w:r>
          </w:p>
        </w:tc>
      </w:tr>
      <w:tr w:rsidR="001144F0" w:rsidRPr="00E17D0D" w14:paraId="066C72C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7BE23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1-42_n78-n79</w:t>
            </w:r>
          </w:p>
        </w:tc>
        <w:tc>
          <w:tcPr>
            <w:tcW w:w="2897" w:type="dxa"/>
            <w:gridSpan w:val="3"/>
          </w:tcPr>
          <w:p w14:paraId="6FA10E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DL_1A-42C_n78A-n79A_UL_1A_n78A</w:t>
            </w:r>
          </w:p>
        </w:tc>
        <w:tc>
          <w:tcPr>
            <w:tcW w:w="724" w:type="dxa"/>
          </w:tcPr>
          <w:p w14:paraId="10B04E0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6AEAA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5BF8F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101DF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F1A25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3EEACE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DL_1A-42C_n78A_UL_1A_n78A(Completed)</w:t>
            </w:r>
          </w:p>
        </w:tc>
      </w:tr>
      <w:tr w:rsidR="001144F0" w:rsidRPr="00E17D0D" w14:paraId="52B4643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97B6FF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1-42_n78-n79</w:t>
            </w:r>
          </w:p>
        </w:tc>
        <w:tc>
          <w:tcPr>
            <w:tcW w:w="2897" w:type="dxa"/>
            <w:gridSpan w:val="3"/>
          </w:tcPr>
          <w:p w14:paraId="5F8246D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DL_1A-42C_n78A-n79A_UL_1A_n79A</w:t>
            </w:r>
          </w:p>
        </w:tc>
        <w:tc>
          <w:tcPr>
            <w:tcW w:w="724" w:type="dxa"/>
          </w:tcPr>
          <w:p w14:paraId="23E5961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9BB58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340160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C99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0CDFAFB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92244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DL_1A-42A_n78A-n79A_UL_1A_n79A(Completed)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DL_1A-42C_n79A_UL_1A_n79A(Completed)</w:t>
            </w:r>
          </w:p>
        </w:tc>
      </w:tr>
      <w:tr w:rsidR="001144F0" w:rsidRPr="00E17D0D" w14:paraId="1D39DF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75BCD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58D97D2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DL_3A-19A_n77A-n78A_UL_19A_n77A</w:t>
            </w:r>
          </w:p>
        </w:tc>
        <w:tc>
          <w:tcPr>
            <w:tcW w:w="724" w:type="dxa"/>
          </w:tcPr>
          <w:p w14:paraId="2AA362A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90BF1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A46AA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417D4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13F6E17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96F486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6783B2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030C50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3-19_n77-n78</w:t>
            </w:r>
          </w:p>
        </w:tc>
        <w:tc>
          <w:tcPr>
            <w:tcW w:w="2897" w:type="dxa"/>
            <w:gridSpan w:val="3"/>
          </w:tcPr>
          <w:p w14:paraId="7A0497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DL_3A-19A_n77A-n78A_UL_19A_n78A</w:t>
            </w:r>
          </w:p>
        </w:tc>
        <w:tc>
          <w:tcPr>
            <w:tcW w:w="724" w:type="dxa"/>
          </w:tcPr>
          <w:p w14:paraId="1D314B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1CA6A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1332BB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1FED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AF6B793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5ED312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5AA66F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65E86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5A9254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DL_3A-19A_n77A-n79A_UL_19A_n77A</w:t>
            </w:r>
          </w:p>
        </w:tc>
        <w:tc>
          <w:tcPr>
            <w:tcW w:w="724" w:type="dxa"/>
          </w:tcPr>
          <w:p w14:paraId="3AB5D2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C4B9B3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B8DD1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AAA79D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911B1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6CFBD8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DL_3A-19A_n77A_UL_19A_n77A(Completed)</w:t>
            </w:r>
          </w:p>
        </w:tc>
      </w:tr>
      <w:tr w:rsidR="001144F0" w:rsidRPr="00E17D0D" w14:paraId="298E8D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21DF4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3-19_n77-n79</w:t>
            </w:r>
          </w:p>
        </w:tc>
        <w:tc>
          <w:tcPr>
            <w:tcW w:w="2897" w:type="dxa"/>
            <w:gridSpan w:val="3"/>
          </w:tcPr>
          <w:p w14:paraId="347F4F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DL_3A-19A_n77A-n79A_UL_19A_n79A</w:t>
            </w:r>
          </w:p>
        </w:tc>
        <w:tc>
          <w:tcPr>
            <w:tcW w:w="724" w:type="dxa"/>
          </w:tcPr>
          <w:p w14:paraId="1307AE2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8B052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F57E8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A8092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87FEE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94B51D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366B76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DDFC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4B19F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DL_3A-19A_n78A-n79A_UL_19A_n78A</w:t>
            </w:r>
          </w:p>
        </w:tc>
        <w:tc>
          <w:tcPr>
            <w:tcW w:w="724" w:type="dxa"/>
          </w:tcPr>
          <w:p w14:paraId="3EBCF9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B960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A8A4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CB41CA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4BCF89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09A318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DL_3A-19A_n78A_UL_19A_n78A(Completed)</w:t>
            </w:r>
          </w:p>
        </w:tc>
      </w:tr>
      <w:tr w:rsidR="001144F0" w:rsidRPr="00E17D0D" w14:paraId="3726DA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A10CD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3-19_n78-n79</w:t>
            </w:r>
          </w:p>
        </w:tc>
        <w:tc>
          <w:tcPr>
            <w:tcW w:w="2897" w:type="dxa"/>
            <w:gridSpan w:val="3"/>
          </w:tcPr>
          <w:p w14:paraId="6476626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DL_3A-19A_n78A-n79A_UL_19A_n79A</w:t>
            </w:r>
          </w:p>
        </w:tc>
        <w:tc>
          <w:tcPr>
            <w:tcW w:w="724" w:type="dxa"/>
          </w:tcPr>
          <w:p w14:paraId="2CAA02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12ED6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F032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5BEE0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6B5367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0F6CD1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DL_3A-19A_n79A_UL_19A_n79A(Completed)</w:t>
            </w:r>
          </w:p>
        </w:tc>
      </w:tr>
      <w:tr w:rsidR="001144F0" w:rsidRPr="00E17D0D" w14:paraId="60CE535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88CBC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7A2D1C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DL_3A-21A_n77A-n78A_UL_3A_n77A</w:t>
            </w:r>
          </w:p>
        </w:tc>
        <w:tc>
          <w:tcPr>
            <w:tcW w:w="724" w:type="dxa"/>
          </w:tcPr>
          <w:p w14:paraId="2FABDE5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F7DF9D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EE66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88115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B23AAB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259243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C14AC5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607EB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1EEAC06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DL_3A-21A_n77A-n78A_UL_3A_n78A</w:t>
            </w:r>
          </w:p>
        </w:tc>
        <w:tc>
          <w:tcPr>
            <w:tcW w:w="724" w:type="dxa"/>
          </w:tcPr>
          <w:p w14:paraId="2EE2E0B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D2BA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4A60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362F7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B79D19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D128F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2042D4B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024C04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3-21_n77-n78</w:t>
            </w:r>
          </w:p>
        </w:tc>
        <w:tc>
          <w:tcPr>
            <w:tcW w:w="2897" w:type="dxa"/>
            <w:gridSpan w:val="3"/>
          </w:tcPr>
          <w:p w14:paraId="5CF0431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DL_3A-21A_n77A-n78A_UL_21A_n77A</w:t>
            </w:r>
          </w:p>
        </w:tc>
        <w:tc>
          <w:tcPr>
            <w:tcW w:w="724" w:type="dxa"/>
          </w:tcPr>
          <w:p w14:paraId="0849F1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7D558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EB859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1568C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04704EB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F94886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12B0234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EE7CB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3-21_n77-n78</w:t>
            </w:r>
          </w:p>
        </w:tc>
        <w:tc>
          <w:tcPr>
            <w:tcW w:w="2897" w:type="dxa"/>
            <w:gridSpan w:val="3"/>
          </w:tcPr>
          <w:p w14:paraId="5D797E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DL_3A-21A_n77A-n78A_UL_21A_n78A</w:t>
            </w:r>
          </w:p>
        </w:tc>
        <w:tc>
          <w:tcPr>
            <w:tcW w:w="724" w:type="dxa"/>
          </w:tcPr>
          <w:p w14:paraId="18F1F6A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902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71A31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2DCD0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C38B4B2" w14:textId="77777777" w:rsidR="001144F0" w:rsidRPr="00B84FA3" w:rsidRDefault="007C186C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678C87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95C13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51EC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18BB5C1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DL_3A-21A_n77A-n79A_UL_3A_n77A</w:t>
            </w:r>
          </w:p>
        </w:tc>
        <w:tc>
          <w:tcPr>
            <w:tcW w:w="724" w:type="dxa"/>
          </w:tcPr>
          <w:p w14:paraId="66C7B7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6D722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662F8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DEC8D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0C8F5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7E3CD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DL_3A-21A_n77A_UL_3A_n77A(Completed)</w:t>
            </w:r>
          </w:p>
        </w:tc>
      </w:tr>
      <w:tr w:rsidR="001144F0" w:rsidRPr="00E17D0D" w14:paraId="734379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C7684F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9D774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DL_3A-21A_n77A-n79A_UL_3A_n79A</w:t>
            </w:r>
          </w:p>
        </w:tc>
        <w:tc>
          <w:tcPr>
            <w:tcW w:w="724" w:type="dxa"/>
          </w:tcPr>
          <w:p w14:paraId="599D805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A51264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637479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C34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B2B975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25ADFA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5D55853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AAC03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779CD37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DL_3A-21A_n77A-n79A_UL_21A_n77A</w:t>
            </w:r>
          </w:p>
        </w:tc>
        <w:tc>
          <w:tcPr>
            <w:tcW w:w="724" w:type="dxa"/>
          </w:tcPr>
          <w:p w14:paraId="5669AC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F0CED0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DEEA0B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97ED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8BF96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EC4D1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DL_3A-21A_n77A_UL_21A_n77A(Completed)</w:t>
            </w:r>
          </w:p>
        </w:tc>
      </w:tr>
      <w:tr w:rsidR="001144F0" w:rsidRPr="00E17D0D" w14:paraId="23E64B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E4EC2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3-21_n77-n79</w:t>
            </w:r>
          </w:p>
        </w:tc>
        <w:tc>
          <w:tcPr>
            <w:tcW w:w="2897" w:type="dxa"/>
            <w:gridSpan w:val="3"/>
          </w:tcPr>
          <w:p w14:paraId="4D450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DL_3A-21A_n77A-n79A_UL_21A_n79A</w:t>
            </w:r>
          </w:p>
        </w:tc>
        <w:tc>
          <w:tcPr>
            <w:tcW w:w="724" w:type="dxa"/>
          </w:tcPr>
          <w:p w14:paraId="6D66FE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2E8B2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B9D261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6CA3E4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C41D6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9A9030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3EF11D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F634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7EBFAEA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DL_3A-21A_n78A-n79A_UL_3A_n78A</w:t>
            </w:r>
          </w:p>
        </w:tc>
        <w:tc>
          <w:tcPr>
            <w:tcW w:w="724" w:type="dxa"/>
          </w:tcPr>
          <w:p w14:paraId="1A9CD2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D38E6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B005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B2081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EC682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F64F3F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DL_3A-21A_n78A_UL_3A_n78A(Completed)</w:t>
            </w:r>
          </w:p>
        </w:tc>
      </w:tr>
      <w:tr w:rsidR="001144F0" w:rsidRPr="00E17D0D" w14:paraId="066341A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13387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53693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DL_3A-21A_n78A-n79A_UL_3A_n79A</w:t>
            </w:r>
          </w:p>
        </w:tc>
        <w:tc>
          <w:tcPr>
            <w:tcW w:w="724" w:type="dxa"/>
          </w:tcPr>
          <w:p w14:paraId="068C550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0A7DC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2C48DE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9847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AA48E8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5FD6D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DL_3A-21A_n79A_UL_3A_n79A(Completed)</w:t>
            </w:r>
          </w:p>
        </w:tc>
      </w:tr>
      <w:tr w:rsidR="001144F0" w:rsidRPr="00E17D0D" w14:paraId="45F6867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8DA9C2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65A5610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DL_3A-21A_n78A-n79A_UL_21A_n78A</w:t>
            </w:r>
          </w:p>
        </w:tc>
        <w:tc>
          <w:tcPr>
            <w:tcW w:w="724" w:type="dxa"/>
          </w:tcPr>
          <w:p w14:paraId="14873F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91621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B6C29C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F8A83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D3E9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A2DC9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DL_3A-21A_n78A_UL_21A_n78A(Completed)</w:t>
            </w:r>
          </w:p>
        </w:tc>
      </w:tr>
      <w:tr w:rsidR="001144F0" w:rsidRPr="00E17D0D" w14:paraId="21E817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927B9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3-21_n78-n79</w:t>
            </w:r>
          </w:p>
        </w:tc>
        <w:tc>
          <w:tcPr>
            <w:tcW w:w="2897" w:type="dxa"/>
            <w:gridSpan w:val="3"/>
          </w:tcPr>
          <w:p w14:paraId="179C5EA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DL_3A-21A_n78A-n79A_UL_21A_n79A</w:t>
            </w:r>
          </w:p>
        </w:tc>
        <w:tc>
          <w:tcPr>
            <w:tcW w:w="724" w:type="dxa"/>
          </w:tcPr>
          <w:p w14:paraId="64E8A7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C7E245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E449B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90BC0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2F40DA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7BC67D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DL_3A-21A_n79A_UL_21A_n79A(Completed)</w:t>
            </w:r>
          </w:p>
        </w:tc>
      </w:tr>
      <w:tr w:rsidR="001144F0" w:rsidRPr="00E17D0D" w14:paraId="4A2F8DF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FDFD06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284C14B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DL_3A-42A_n77A-n78A_UL_3A_n77A</w:t>
            </w:r>
          </w:p>
        </w:tc>
        <w:tc>
          <w:tcPr>
            <w:tcW w:w="724" w:type="dxa"/>
          </w:tcPr>
          <w:p w14:paraId="09C32A3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F3643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C3FF8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D2F0B0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0C7DB4C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E34C9D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692A643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66801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004BFAA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DL_3A-42A_n77A-n78A_UL_3A_n78A</w:t>
            </w:r>
          </w:p>
        </w:tc>
        <w:tc>
          <w:tcPr>
            <w:tcW w:w="724" w:type="dxa"/>
          </w:tcPr>
          <w:p w14:paraId="7DDA75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DCD9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A20F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B45F59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5EC2123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C00F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7BAD4E2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A5375C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3-42_n77-n78</w:t>
            </w:r>
          </w:p>
        </w:tc>
        <w:tc>
          <w:tcPr>
            <w:tcW w:w="2897" w:type="dxa"/>
            <w:gridSpan w:val="3"/>
          </w:tcPr>
          <w:p w14:paraId="0EDA77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DL_3A-42C_n77A-n78A_UL_3A_n77A</w:t>
            </w:r>
          </w:p>
        </w:tc>
        <w:tc>
          <w:tcPr>
            <w:tcW w:w="724" w:type="dxa"/>
          </w:tcPr>
          <w:p w14:paraId="6E31423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C611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3A0B7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7A4A0E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BE4E0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CC5648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70FFA19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9CFFB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3-42_n77-n78</w:t>
            </w:r>
          </w:p>
        </w:tc>
        <w:tc>
          <w:tcPr>
            <w:tcW w:w="2897" w:type="dxa"/>
            <w:gridSpan w:val="3"/>
          </w:tcPr>
          <w:p w14:paraId="1C0B1A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DL_3A-42C_n77A-n78A_UL_3A_n78A</w:t>
            </w:r>
          </w:p>
        </w:tc>
        <w:tc>
          <w:tcPr>
            <w:tcW w:w="724" w:type="dxa"/>
          </w:tcPr>
          <w:p w14:paraId="7114AAD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0EB1BE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99408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104C96C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5419BDF" w14:textId="77777777" w:rsidR="001144F0" w:rsidRPr="00B84FA3" w:rsidRDefault="00AA0770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105A7B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DL_3A-42A_n77A-n78A_UL_3A_n78A(New)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7CFB59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9E7321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557874B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DL_3A-42A_n77A-n79A_UL_3A_n77A</w:t>
            </w:r>
          </w:p>
        </w:tc>
        <w:tc>
          <w:tcPr>
            <w:tcW w:w="724" w:type="dxa"/>
          </w:tcPr>
          <w:p w14:paraId="09236A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EAE03D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4D521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F8143A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D0D16C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A2F206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DL_3A-42A_n77A_UL_3A_n77A(Completed)</w:t>
            </w:r>
          </w:p>
        </w:tc>
      </w:tr>
      <w:tr w:rsidR="001144F0" w:rsidRPr="00E17D0D" w14:paraId="17B4200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B0D87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086D936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DL_3A-42A_n77A-n79A_UL_3A_n79A</w:t>
            </w:r>
          </w:p>
        </w:tc>
        <w:tc>
          <w:tcPr>
            <w:tcW w:w="724" w:type="dxa"/>
          </w:tcPr>
          <w:p w14:paraId="6EBD3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88A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3B814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ECD1E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33D8D3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5F7262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1448188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3D5A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0D5FA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DL_3A-42C_n77A-n79A_UL_3A_n77A</w:t>
            </w:r>
          </w:p>
        </w:tc>
        <w:tc>
          <w:tcPr>
            <w:tcW w:w="724" w:type="dxa"/>
          </w:tcPr>
          <w:p w14:paraId="5BEF81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E4375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D0834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ECCCA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796D2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A5E073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DL_3A-42A_n77A-n79A_UL_3A_n77A(Completed)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DL_3A-42C_n77A_UL_3A_n77A(Completed)</w:t>
            </w:r>
          </w:p>
        </w:tc>
      </w:tr>
      <w:tr w:rsidR="001144F0" w:rsidRPr="00E17D0D" w14:paraId="592A6E5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E1F8CB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3-42_n77-n79</w:t>
            </w:r>
          </w:p>
        </w:tc>
        <w:tc>
          <w:tcPr>
            <w:tcW w:w="2897" w:type="dxa"/>
            <w:gridSpan w:val="3"/>
          </w:tcPr>
          <w:p w14:paraId="74123FF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DL_3A-42C_n77A-n79A_UL_3A_n79A</w:t>
            </w:r>
          </w:p>
        </w:tc>
        <w:tc>
          <w:tcPr>
            <w:tcW w:w="724" w:type="dxa"/>
          </w:tcPr>
          <w:p w14:paraId="7B2DA83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19C62E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8B5F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8D70B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D43EE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57EB675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DL_3A-42A_n77A-n79A_UL_3A_n79A(Completed)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E17D0D" w14:paraId="33CB8D8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D8A0A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5099043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DL_3A-42A_n78A-n79A_UL_3A_n78A</w:t>
            </w:r>
          </w:p>
        </w:tc>
        <w:tc>
          <w:tcPr>
            <w:tcW w:w="724" w:type="dxa"/>
          </w:tcPr>
          <w:p w14:paraId="19434CA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5E095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E6ACE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84EBC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D55BF15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D904C4A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DL_3A-42A_n78A_UL_3A_n78A(Completed)</w:t>
            </w:r>
          </w:p>
        </w:tc>
      </w:tr>
      <w:tr w:rsidR="001144F0" w:rsidRPr="00E17D0D" w14:paraId="26378C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20575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1F982BE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DL_3A-42A_n78A-n79A_UL_3A_n79A</w:t>
            </w:r>
          </w:p>
        </w:tc>
        <w:tc>
          <w:tcPr>
            <w:tcW w:w="724" w:type="dxa"/>
          </w:tcPr>
          <w:p w14:paraId="2BD9F5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A9E1C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47F84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F0B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3C3DB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F193CA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DL_3A-42A_n79A_UL_3A_n79A(Completed)</w:t>
            </w:r>
          </w:p>
        </w:tc>
      </w:tr>
      <w:tr w:rsidR="001144F0" w:rsidRPr="00E17D0D" w14:paraId="6697519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06DAA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6DFFE3C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DL_3A-42C_n78A-n79A_UL_3A_n78A</w:t>
            </w:r>
          </w:p>
        </w:tc>
        <w:tc>
          <w:tcPr>
            <w:tcW w:w="724" w:type="dxa"/>
          </w:tcPr>
          <w:p w14:paraId="0CD24DB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FB57A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75E0E5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E58D87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17594F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6E1917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_n78A-n79A_UL_3A_n78A(Completed)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DL_3A-42C_n78A_UL_3A_n78A(Completed)</w:t>
            </w:r>
          </w:p>
        </w:tc>
      </w:tr>
      <w:tr w:rsidR="001144F0" w:rsidRPr="00E17D0D" w14:paraId="1650EBB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22B3E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3-42_n78-n79</w:t>
            </w:r>
          </w:p>
        </w:tc>
        <w:tc>
          <w:tcPr>
            <w:tcW w:w="2897" w:type="dxa"/>
            <w:gridSpan w:val="3"/>
          </w:tcPr>
          <w:p w14:paraId="0C5CD8E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DL_3A-42C_n78A-n79A_UL_3A_n79A</w:t>
            </w:r>
          </w:p>
        </w:tc>
        <w:tc>
          <w:tcPr>
            <w:tcW w:w="724" w:type="dxa"/>
          </w:tcPr>
          <w:p w14:paraId="60F9AE9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5AAE7A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886295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DEBE9F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7C2F0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D26031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DL_3A-42A _n78A-n79A_UL_3A_n79A(Completed)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DL_3A-42C_n79A_UL_3A_n79A(Completed)</w:t>
            </w:r>
          </w:p>
        </w:tc>
      </w:tr>
      <w:tr w:rsidR="001144F0" w:rsidRPr="00A844D1" w14:paraId="4A40D57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96E751D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19-21_n77-n78</w:t>
            </w:r>
          </w:p>
        </w:tc>
        <w:tc>
          <w:tcPr>
            <w:tcW w:w="2897" w:type="dxa"/>
            <w:gridSpan w:val="3"/>
          </w:tcPr>
          <w:p w14:paraId="5D8F998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DL_19A-21A_n77A-n78A_UL_19A_n77A</w:t>
            </w:r>
          </w:p>
        </w:tc>
        <w:tc>
          <w:tcPr>
            <w:tcW w:w="724" w:type="dxa"/>
          </w:tcPr>
          <w:p w14:paraId="6901882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D18EF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466A6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10F21D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C923A0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0C9013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3954D6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4A872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19-21_n77-n78</w:t>
            </w:r>
          </w:p>
        </w:tc>
        <w:tc>
          <w:tcPr>
            <w:tcW w:w="2897" w:type="dxa"/>
            <w:gridSpan w:val="3"/>
          </w:tcPr>
          <w:p w14:paraId="2A2EE6B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DL_19A-21A_n77A-n78A_UL_19A_n78A</w:t>
            </w:r>
          </w:p>
        </w:tc>
        <w:tc>
          <w:tcPr>
            <w:tcW w:w="724" w:type="dxa"/>
          </w:tcPr>
          <w:p w14:paraId="6455B94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B16E2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CDB78B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AB358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D43EF8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484390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44994D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B15D1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D4D465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DL_19A-21A_n77A-n79A_UL_19A_n77A</w:t>
            </w:r>
          </w:p>
        </w:tc>
        <w:tc>
          <w:tcPr>
            <w:tcW w:w="724" w:type="dxa"/>
          </w:tcPr>
          <w:p w14:paraId="78909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BD73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013AA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B347C7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79728CF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056FA8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DL_19A-21A_n77A_UL_19A_n77A(Completed)</w:t>
            </w:r>
          </w:p>
        </w:tc>
      </w:tr>
      <w:tr w:rsidR="001144F0" w:rsidRPr="00E17D0D" w14:paraId="64AA0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83C672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19-21_n77-n79</w:t>
            </w:r>
          </w:p>
        </w:tc>
        <w:tc>
          <w:tcPr>
            <w:tcW w:w="2897" w:type="dxa"/>
            <w:gridSpan w:val="3"/>
          </w:tcPr>
          <w:p w14:paraId="504E161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DL_19A-21A_n77A-n79A_UL_19A_n79A</w:t>
            </w:r>
          </w:p>
        </w:tc>
        <w:tc>
          <w:tcPr>
            <w:tcW w:w="724" w:type="dxa"/>
          </w:tcPr>
          <w:p w14:paraId="5EB333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BC3BF8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9689F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D38656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7963C7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99A6F3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03551A8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F41D4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551432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DL_19A-21A_n78A-n79A_UL_19A_n78A</w:t>
            </w:r>
          </w:p>
        </w:tc>
        <w:tc>
          <w:tcPr>
            <w:tcW w:w="724" w:type="dxa"/>
          </w:tcPr>
          <w:p w14:paraId="02F21A1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CDFD17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173149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6EA310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167FEFD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DADE5C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DL_19A-21A_n78A_UL_19A_n78A(Completed)</w:t>
            </w:r>
          </w:p>
        </w:tc>
      </w:tr>
      <w:tr w:rsidR="001144F0" w:rsidRPr="00E17D0D" w14:paraId="6D1EBE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2E6691A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19-21_n78-n79</w:t>
            </w:r>
          </w:p>
        </w:tc>
        <w:tc>
          <w:tcPr>
            <w:tcW w:w="2897" w:type="dxa"/>
            <w:gridSpan w:val="3"/>
          </w:tcPr>
          <w:p w14:paraId="0C5B0B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DL_19A-21A_n78A-n79A_UL_19A_n79A</w:t>
            </w:r>
          </w:p>
        </w:tc>
        <w:tc>
          <w:tcPr>
            <w:tcW w:w="724" w:type="dxa"/>
          </w:tcPr>
          <w:p w14:paraId="1BC2CA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DBE0D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04D18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8A57D8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FCD24D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2C0C40C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DL_19A-21A_n79A_UL_19A_n79A(Completed)</w:t>
            </w:r>
          </w:p>
        </w:tc>
      </w:tr>
      <w:tr w:rsidR="001144F0" w:rsidRPr="00E17D0D" w14:paraId="73EF19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803AE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055F8AB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DL_19A-42A_n77A-n78A_UL_19A_n77A</w:t>
            </w:r>
          </w:p>
        </w:tc>
        <w:tc>
          <w:tcPr>
            <w:tcW w:w="724" w:type="dxa"/>
          </w:tcPr>
          <w:p w14:paraId="3D58E1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5CAEC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4DB0A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222180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1005014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40D0E6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1C396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A1F7EC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7EB0E2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DL_19A-42A_n77A-n78A_UL_19A_n78A</w:t>
            </w:r>
          </w:p>
        </w:tc>
        <w:tc>
          <w:tcPr>
            <w:tcW w:w="724" w:type="dxa"/>
          </w:tcPr>
          <w:p w14:paraId="62F55E7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A36D89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1253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39DF7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E297313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7308A5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5C6EA3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973CC7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250399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DL_19A-42C_n77A-n78A_UL_19A_n77A</w:t>
            </w:r>
          </w:p>
        </w:tc>
        <w:tc>
          <w:tcPr>
            <w:tcW w:w="724" w:type="dxa"/>
          </w:tcPr>
          <w:p w14:paraId="161DE8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476372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62DEE1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B13C0E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DCEC09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957E81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4303FCD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B70142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19-42_n77-n78</w:t>
            </w:r>
          </w:p>
        </w:tc>
        <w:tc>
          <w:tcPr>
            <w:tcW w:w="2897" w:type="dxa"/>
            <w:gridSpan w:val="3"/>
          </w:tcPr>
          <w:p w14:paraId="35C154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DL_19A-42C_n77A-n78A_UL_19A_n78A</w:t>
            </w:r>
          </w:p>
        </w:tc>
        <w:tc>
          <w:tcPr>
            <w:tcW w:w="724" w:type="dxa"/>
          </w:tcPr>
          <w:p w14:paraId="54C3B3D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2D850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F9D937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2EF00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2BA43FC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ECEEA6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DL_19A-42A_n77A-n78A_UL_19A_n78A(New)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21E0AC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07822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3A18AE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DL_19A-42A_n77A-n79A_UL_19A_n77A</w:t>
            </w:r>
          </w:p>
        </w:tc>
        <w:tc>
          <w:tcPr>
            <w:tcW w:w="724" w:type="dxa"/>
          </w:tcPr>
          <w:p w14:paraId="5FEDC47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F96261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E40815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0BAFEFC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8D9BA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9915A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DL_19A-42A_n77A_UL_19A_n77A(Completed)</w:t>
            </w:r>
          </w:p>
        </w:tc>
      </w:tr>
      <w:tr w:rsidR="001144F0" w:rsidRPr="00E17D0D" w14:paraId="5844D2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4CDF6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772376F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DL_19A-42A_n77A-n79A_UL_19A_n79A</w:t>
            </w:r>
          </w:p>
        </w:tc>
        <w:tc>
          <w:tcPr>
            <w:tcW w:w="724" w:type="dxa"/>
          </w:tcPr>
          <w:p w14:paraId="2697C7E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7DDEC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7C1DC7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333A6E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F96FEC7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EB8F2BB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D6437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5F12B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19-42_n77-n79</w:t>
            </w:r>
          </w:p>
        </w:tc>
        <w:tc>
          <w:tcPr>
            <w:tcW w:w="2897" w:type="dxa"/>
            <w:gridSpan w:val="3"/>
          </w:tcPr>
          <w:p w14:paraId="515D07E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DL_19A-42C_n77A-n79A_UL_19A_n77A</w:t>
            </w:r>
          </w:p>
        </w:tc>
        <w:tc>
          <w:tcPr>
            <w:tcW w:w="724" w:type="dxa"/>
          </w:tcPr>
          <w:p w14:paraId="7904656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8B32DB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CEE4EF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D57AF5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7EDBDF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69DC38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DL_19A-42C_n77A_UL_19A_n77A(Completed)</w:t>
            </w:r>
          </w:p>
        </w:tc>
      </w:tr>
      <w:tr w:rsidR="001144F0" w:rsidRPr="00E17D0D" w14:paraId="1F06826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AFB283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19-42_n77-n79</w:t>
            </w:r>
          </w:p>
        </w:tc>
        <w:tc>
          <w:tcPr>
            <w:tcW w:w="2897" w:type="dxa"/>
            <w:gridSpan w:val="3"/>
          </w:tcPr>
          <w:p w14:paraId="575FF19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DL_19A-42C_n77A-n79A_UL_19A_n79A</w:t>
            </w:r>
          </w:p>
        </w:tc>
        <w:tc>
          <w:tcPr>
            <w:tcW w:w="724" w:type="dxa"/>
          </w:tcPr>
          <w:p w14:paraId="16C398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8AFE9E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FAD1A6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EDBF42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0732889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8AEA54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4C422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7C4C64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32F7D2C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DL_19A-42A_n78A-n79A_UL_19A_n78A</w:t>
            </w:r>
          </w:p>
        </w:tc>
        <w:tc>
          <w:tcPr>
            <w:tcW w:w="724" w:type="dxa"/>
          </w:tcPr>
          <w:p w14:paraId="685F257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52C3C8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D1A4CFA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507CF1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79F7426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B37BFC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DL_19A-42A_n78A_UL_19A_n78A(Completed)</w:t>
            </w:r>
          </w:p>
        </w:tc>
      </w:tr>
      <w:tr w:rsidR="001144F0" w:rsidRPr="00E17D0D" w14:paraId="73034D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7DF4A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221FC13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DL_19A-42A_n78A-n79A_UL_19A_n79A</w:t>
            </w:r>
          </w:p>
        </w:tc>
        <w:tc>
          <w:tcPr>
            <w:tcW w:w="724" w:type="dxa"/>
          </w:tcPr>
          <w:p w14:paraId="37439825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37309C6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EEC26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893BB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FC4CB9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BC2960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DL_19A-42A_n79A_UL_19A_n79A(Completed)</w:t>
            </w:r>
          </w:p>
        </w:tc>
      </w:tr>
      <w:tr w:rsidR="001144F0" w:rsidRPr="00E17D0D" w14:paraId="7CE40E0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CBE292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08BFF10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DL_19A-42C_n78A-n79A_UL_19A_n78A</w:t>
            </w:r>
          </w:p>
        </w:tc>
        <w:tc>
          <w:tcPr>
            <w:tcW w:w="724" w:type="dxa"/>
          </w:tcPr>
          <w:p w14:paraId="468F5CC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4E75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39C4F83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473F42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7F698A2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EE4DC4C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 _n78A-n79A_UL_19A_n78A(New)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DL_19A-42C_n78A_UL_19A_n78A(Completed)</w:t>
            </w:r>
          </w:p>
        </w:tc>
      </w:tr>
      <w:tr w:rsidR="001144F0" w:rsidRPr="00E17D0D" w14:paraId="571B43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3FAE1C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19-42_n78-n79</w:t>
            </w:r>
          </w:p>
        </w:tc>
        <w:tc>
          <w:tcPr>
            <w:tcW w:w="2897" w:type="dxa"/>
            <w:gridSpan w:val="3"/>
          </w:tcPr>
          <w:p w14:paraId="5AB49B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DL_19A-42C_n78A-n79A_UL_19A_n79A</w:t>
            </w:r>
          </w:p>
        </w:tc>
        <w:tc>
          <w:tcPr>
            <w:tcW w:w="724" w:type="dxa"/>
          </w:tcPr>
          <w:p w14:paraId="5DB238A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933818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7FD20B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DCCBF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588D6FC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7DAC53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DL_19A-42C_n79A_UL_19A_n79A(Completed)</w:t>
            </w:r>
          </w:p>
        </w:tc>
      </w:tr>
      <w:tr w:rsidR="001144F0" w:rsidRPr="00E17D0D" w14:paraId="6B86C6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BFC07B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1EBFC80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DL_21A-42A_n77A-n78A_UL_21A_n77A</w:t>
            </w:r>
          </w:p>
        </w:tc>
        <w:tc>
          <w:tcPr>
            <w:tcW w:w="724" w:type="dxa"/>
          </w:tcPr>
          <w:p w14:paraId="3E6872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7F9C1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37E043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2474330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8D68237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84E3651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6F02F9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7706F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6D52CA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DL_21A-42A_n77A-n78A_UL_21A_n78A</w:t>
            </w:r>
          </w:p>
        </w:tc>
        <w:tc>
          <w:tcPr>
            <w:tcW w:w="724" w:type="dxa"/>
          </w:tcPr>
          <w:p w14:paraId="1C25227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7A8BBF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F411461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EB7B8E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93D9D3B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BC5D17F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375A986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17B5F0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08ABADE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DL_21A-42C_n77A-n78A_UL_21A_n77A</w:t>
            </w:r>
          </w:p>
        </w:tc>
        <w:tc>
          <w:tcPr>
            <w:tcW w:w="724" w:type="dxa"/>
          </w:tcPr>
          <w:p w14:paraId="3D3B381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3E43EB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0646192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A404CA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CA82AF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704346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1AD769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946F9F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21-42_n77-n78</w:t>
            </w:r>
          </w:p>
        </w:tc>
        <w:tc>
          <w:tcPr>
            <w:tcW w:w="2897" w:type="dxa"/>
            <w:gridSpan w:val="3"/>
          </w:tcPr>
          <w:p w14:paraId="3E8AEAF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DL_21A-42C_n77A-n78A_UL_21A_n78A</w:t>
            </w:r>
          </w:p>
        </w:tc>
        <w:tc>
          <w:tcPr>
            <w:tcW w:w="724" w:type="dxa"/>
          </w:tcPr>
          <w:p w14:paraId="72642AF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7D22D64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2524040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1BAA0C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FB7139E" w14:textId="77777777" w:rsidR="001144F0" w:rsidRPr="00B84FA3" w:rsidRDefault="00A21CC1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D784AB9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DL_21A-42A_n77A-n78A_UL_21A_n78A(New)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6DD19BF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E9139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CA18AA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DL_21A-42A_n77A-n79A_UL_21A_n77A</w:t>
            </w:r>
          </w:p>
        </w:tc>
        <w:tc>
          <w:tcPr>
            <w:tcW w:w="724" w:type="dxa"/>
          </w:tcPr>
          <w:p w14:paraId="2C52149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3ECEDD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36C92F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474FDDD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5DFF149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1DC6C71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DL_21A-42A_n77A_UL_21A_n77A(Completed)</w:t>
            </w:r>
          </w:p>
        </w:tc>
      </w:tr>
      <w:tr w:rsidR="001144F0" w:rsidRPr="00E17D0D" w14:paraId="376C881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D5868C9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21-42_n77-n79</w:t>
            </w:r>
          </w:p>
        </w:tc>
        <w:tc>
          <w:tcPr>
            <w:tcW w:w="2897" w:type="dxa"/>
            <w:gridSpan w:val="3"/>
          </w:tcPr>
          <w:p w14:paraId="63B8A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DL_21A-42A_n77A-n79A_UL_21A_n79A</w:t>
            </w:r>
          </w:p>
        </w:tc>
        <w:tc>
          <w:tcPr>
            <w:tcW w:w="724" w:type="dxa"/>
          </w:tcPr>
          <w:p w14:paraId="3CFD40F2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AB15C6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132C91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45A346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9834B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12B5BC6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6CD6A3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9AE5118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0F69E50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DL_21A-42C_n77A-n79A_UL_21A_n77A</w:t>
            </w:r>
          </w:p>
        </w:tc>
        <w:tc>
          <w:tcPr>
            <w:tcW w:w="724" w:type="dxa"/>
          </w:tcPr>
          <w:p w14:paraId="6C84192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2C6D92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41863058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3F9851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2674D858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6B9C78E4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DL_21A-42A_n77A-n79A_UL_21A_n77A(New)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DL_21A-42C_n77A_UL_21A_n77A(Completed)</w:t>
            </w:r>
          </w:p>
        </w:tc>
      </w:tr>
      <w:tr w:rsidR="001144F0" w:rsidRPr="00E17D0D" w14:paraId="23DEBDE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42127E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21-42_n77-n79</w:t>
            </w:r>
          </w:p>
        </w:tc>
        <w:tc>
          <w:tcPr>
            <w:tcW w:w="2897" w:type="dxa"/>
            <w:gridSpan w:val="3"/>
          </w:tcPr>
          <w:p w14:paraId="5ECC147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DL_21A-42C_n77A-n79A_UL_21A_n79A</w:t>
            </w:r>
          </w:p>
        </w:tc>
        <w:tc>
          <w:tcPr>
            <w:tcW w:w="724" w:type="dxa"/>
          </w:tcPr>
          <w:p w14:paraId="5639BE8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04FD15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11E86D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5B28B61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3DE3E1E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001E5E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DL_21A-42A_n77A-n79A_UL_21A_n79A(New)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1144F0" w:rsidRPr="00E17D0D" w14:paraId="72514D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28ADC6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3A9F50C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DL_21A-42A_n78A-n79A_UL_21A_n78A</w:t>
            </w:r>
          </w:p>
        </w:tc>
        <w:tc>
          <w:tcPr>
            <w:tcW w:w="724" w:type="dxa"/>
          </w:tcPr>
          <w:p w14:paraId="0CE9F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6790D00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6CF46787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77349E86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38B27DE1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3293FCA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DL_21A-42A_n78A_UL_21A_n78A(Completed)</w:t>
            </w:r>
          </w:p>
        </w:tc>
      </w:tr>
      <w:tr w:rsidR="001144F0" w:rsidRPr="00E17D0D" w14:paraId="290360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32404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4329863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DL_21A-42A_n78A-n79A_UL_21A_n79A</w:t>
            </w:r>
          </w:p>
        </w:tc>
        <w:tc>
          <w:tcPr>
            <w:tcW w:w="724" w:type="dxa"/>
          </w:tcPr>
          <w:p w14:paraId="2B0FDBB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A6D5B4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7054153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4BF28C3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148BA0D3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BA58C47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DL_21A-42A_n79A_UL_21A_n79A(Completed)</w:t>
            </w:r>
          </w:p>
        </w:tc>
      </w:tr>
      <w:tr w:rsidR="001144F0" w:rsidRPr="00E17D0D" w14:paraId="270E4E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19AE1A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DCE950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DL_21A-42C_n78A-n79A_UL_21A_n78A</w:t>
            </w:r>
          </w:p>
        </w:tc>
        <w:tc>
          <w:tcPr>
            <w:tcW w:w="724" w:type="dxa"/>
          </w:tcPr>
          <w:p w14:paraId="69375E6B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0C2E1B69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5FDE2F8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69D3656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6DE6F6B0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092B3F3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DL_21A-42A_n78A-n79A_UL_21A_n78A(New)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DL_21A-42C_n78A_UL_21A_n78A(Completed)</w:t>
            </w:r>
          </w:p>
        </w:tc>
      </w:tr>
      <w:tr w:rsidR="001144F0" w:rsidRPr="00E17D0D" w14:paraId="2058B76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AE309E1" w14:textId="77777777" w:rsidR="001144F0" w:rsidRPr="00B84FA3" w:rsidRDefault="001144F0" w:rsidP="001144F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21-42_n78-n79</w:t>
            </w:r>
          </w:p>
        </w:tc>
        <w:tc>
          <w:tcPr>
            <w:tcW w:w="2897" w:type="dxa"/>
            <w:gridSpan w:val="3"/>
          </w:tcPr>
          <w:p w14:paraId="22FEE0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DL_21A-42C_n78A-n79A_UL_21A_n79A</w:t>
            </w:r>
          </w:p>
        </w:tc>
        <w:tc>
          <w:tcPr>
            <w:tcW w:w="724" w:type="dxa"/>
          </w:tcPr>
          <w:p w14:paraId="26FBEC2F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9A0984C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vAlign w:val="center"/>
          </w:tcPr>
          <w:p w14:paraId="10FF718E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8" w:type="dxa"/>
            <w:gridSpan w:val="3"/>
          </w:tcPr>
          <w:p w14:paraId="32B4152D" w14:textId="77777777" w:rsidR="001144F0" w:rsidRPr="00B84FA3" w:rsidRDefault="001144F0" w:rsidP="001144F0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02" w:type="dxa"/>
            <w:gridSpan w:val="2"/>
          </w:tcPr>
          <w:p w14:paraId="419D28DA" w14:textId="77777777" w:rsidR="001144F0" w:rsidRPr="00B84FA3" w:rsidRDefault="005E4AEE" w:rsidP="001144F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535144D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DL_21A-42A _n78A-n79A_UL_21A_n79A(New)</w:t>
            </w:r>
            <w:r w:rsidRPr="00B84FA3">
              <w:rPr>
                <w:rFonts w:ascii="Arial" w:hAnsi="Arial" w:cs="Arial"/>
                <w:sz w:val="18"/>
                <w:szCs w:val="18"/>
              </w:rPr>
              <w:br/>
              <w:t>DL_21A-42C_n79A_UL_21A_n79A(Completed)</w:t>
            </w:r>
          </w:p>
        </w:tc>
      </w:tr>
      <w:tr w:rsidR="00CA09A4" w:rsidRPr="00E17D0D" w14:paraId="448A089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6808D57" w14:textId="77777777" w:rsidR="00CA09A4" w:rsidRPr="00B84FA3" w:rsidRDefault="00CA09A4" w:rsidP="00CA09A4">
            <w:pP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0CBAE873" w14:textId="77777777" w:rsidR="00CA09A4" w:rsidRPr="00B84FA3" w:rsidRDefault="00CA09A4" w:rsidP="00CA09A4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</w:tc>
        <w:tc>
          <w:tcPr>
            <w:tcW w:w="724" w:type="dxa"/>
          </w:tcPr>
          <w:p w14:paraId="79742CD6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8E8FC42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1D226D2F" w14:textId="77777777" w:rsidR="00CA09A4" w:rsidRPr="00B84FA3" w:rsidRDefault="00DC1952" w:rsidP="00CA09A4">
            <w:pPr>
              <w:pStyle w:val="TAL"/>
              <w:rPr>
                <w:rFonts w:eastAsia="Yu Gothic" w:cs="Arial"/>
                <w:szCs w:val="18"/>
              </w:rPr>
            </w:pPr>
            <w:hyperlink r:id="rId209" w:history="1">
              <w:r w:rsidR="00CA09A4" w:rsidRPr="00B84FA3">
                <w:rPr>
                  <w:rStyle w:val="ab"/>
                  <w:rFonts w:eastAsia="맑은 고딕" w:cs="Arial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4CC36BA1" w14:textId="77777777" w:rsidR="00CA09A4" w:rsidRPr="00B84FA3" w:rsidRDefault="00CA09A4" w:rsidP="00CA09A4">
            <w:pPr>
              <w:pStyle w:val="TAL"/>
              <w:rPr>
                <w:rFonts w:eastAsia="Yu Gothic" w:cs="Arial"/>
                <w:szCs w:val="18"/>
              </w:rPr>
            </w:pPr>
            <w:r w:rsidRPr="00B84FA3">
              <w:rPr>
                <w:rFonts w:eastAsia="맑은 고딕" w:cs="Arial"/>
                <w:szCs w:val="18"/>
              </w:rPr>
              <w:t>Ericsson, Nokia, Mediatek, Google, SGS Wireless</w:t>
            </w:r>
          </w:p>
        </w:tc>
        <w:tc>
          <w:tcPr>
            <w:tcW w:w="1402" w:type="dxa"/>
            <w:gridSpan w:val="2"/>
          </w:tcPr>
          <w:p w14:paraId="0004EB3D" w14:textId="77777777" w:rsidR="00CA09A4" w:rsidRPr="00B84FA3" w:rsidRDefault="005E4AEE" w:rsidP="00CA09A4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7C13E47" w14:textId="77777777" w:rsidR="00CA09A4" w:rsidRPr="00B84FA3" w:rsidRDefault="00CA09A4" w:rsidP="00CA09A4">
            <w:pPr>
              <w:pStyle w:val="gmail-16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DL_3A-7A_n1A_UL_3A_n1A (new)</w:t>
            </w:r>
          </w:p>
          <w:p w14:paraId="2B7F0FB3" w14:textId="77777777" w:rsidR="00CA09A4" w:rsidRPr="00B84FA3" w:rsidRDefault="00CA09A4" w:rsidP="00CA09A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DL_3A_n1A-n78A_UL_3A_n1A (completed)</w:t>
            </w:r>
          </w:p>
        </w:tc>
      </w:tr>
      <w:tr w:rsidR="001144F0" w:rsidRPr="00E17D0D" w14:paraId="2A1E0F9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7E77618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44E5D4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DL_3A-7A_n1A-n78A_UL_3A_n78A</w:t>
            </w:r>
          </w:p>
        </w:tc>
        <w:tc>
          <w:tcPr>
            <w:tcW w:w="724" w:type="dxa"/>
          </w:tcPr>
          <w:p w14:paraId="4009DC0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val="it-IT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4AC0E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2FD80968" w14:textId="77777777" w:rsidR="001144F0" w:rsidRPr="00B84FA3" w:rsidRDefault="00DC1952" w:rsidP="001144F0">
            <w:pPr>
              <w:pStyle w:val="TAL"/>
              <w:rPr>
                <w:rFonts w:cs="Arial"/>
                <w:szCs w:val="18"/>
              </w:rPr>
            </w:pPr>
            <w:hyperlink r:id="rId210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0DEDB54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350E844" w14:textId="77777777" w:rsidR="001144F0" w:rsidRPr="00B84FA3" w:rsidRDefault="005E4AEE" w:rsidP="001144F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01EB79B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DL_3A-7A_n78A_UL_3A_n78A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41A9CCAE" w14:textId="77777777" w:rsidR="001144F0" w:rsidRPr="00B84FA3" w:rsidRDefault="001144F0" w:rsidP="001144F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DL_3A_n1A-n78A_UL_3A_n78A (completed)</w:t>
            </w:r>
          </w:p>
        </w:tc>
      </w:tr>
      <w:tr w:rsidR="001144F0" w:rsidRPr="00E17D0D" w14:paraId="269A1DD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5E483525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132BB5D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DL_3A-7A_n1A-n78A_UL_7A_n1A</w:t>
            </w:r>
          </w:p>
        </w:tc>
        <w:tc>
          <w:tcPr>
            <w:tcW w:w="724" w:type="dxa"/>
          </w:tcPr>
          <w:p w14:paraId="0EECCEE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DCB4CAA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6B48E52E" w14:textId="77777777" w:rsidR="001144F0" w:rsidRPr="00B84FA3" w:rsidRDefault="00DC1952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1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8D043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4AE82246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4677C546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DL_3A-7A_n1A_UL_7A_n1A (new)</w:t>
            </w:r>
          </w:p>
          <w:p w14:paraId="7BD7F334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DL_7A_n1A-n78A_UL_7A_n1A (on-going)</w:t>
            </w:r>
          </w:p>
        </w:tc>
      </w:tr>
      <w:tr w:rsidR="001144F0" w:rsidRPr="00E17D0D" w14:paraId="67524C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  <w:vAlign w:val="center"/>
          </w:tcPr>
          <w:p w14:paraId="01784017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3-7_n1-n78</w:t>
            </w:r>
          </w:p>
        </w:tc>
        <w:tc>
          <w:tcPr>
            <w:tcW w:w="2897" w:type="dxa"/>
            <w:gridSpan w:val="3"/>
            <w:vAlign w:val="center"/>
          </w:tcPr>
          <w:p w14:paraId="7D3F6A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DL_3A-7A_n1A-n78A_UL_7A_n78A</w:t>
            </w:r>
          </w:p>
        </w:tc>
        <w:tc>
          <w:tcPr>
            <w:tcW w:w="724" w:type="dxa"/>
          </w:tcPr>
          <w:p w14:paraId="04E785E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108DCD7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843" w:type="dxa"/>
            <w:vAlign w:val="center"/>
          </w:tcPr>
          <w:p w14:paraId="0C0CE97E" w14:textId="77777777" w:rsidR="001144F0" w:rsidRPr="00B84FA3" w:rsidRDefault="00DC1952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12" w:tgtFrame="_blank" w:history="1">
              <w:r w:rsidR="001144F0" w:rsidRPr="00B84FA3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078" w:type="dxa"/>
            <w:gridSpan w:val="3"/>
          </w:tcPr>
          <w:p w14:paraId="666641E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B84FA3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B84FA3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02" w:type="dxa"/>
            <w:gridSpan w:val="2"/>
          </w:tcPr>
          <w:p w14:paraId="7BFAADBA" w14:textId="77777777" w:rsidR="001144F0" w:rsidRPr="00B84FA3" w:rsidRDefault="005E4AEE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B84FA3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458" w:type="dxa"/>
          </w:tcPr>
          <w:p w14:paraId="5AE7B9F8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DL_3A-7A_n78A_UL_7A_n78A (</w:t>
            </w:r>
            <w:r w:rsidRPr="00B84FA3">
              <w:rPr>
                <w:rFonts w:eastAsia="PMingLiU" w:cs="Arial"/>
                <w:szCs w:val="18"/>
                <w:lang w:eastAsia="zh-TW"/>
              </w:rPr>
              <w:t>completed in Rel.15</w:t>
            </w:r>
            <w:r w:rsidRPr="00B84FA3">
              <w:rPr>
                <w:rFonts w:eastAsia="PMingLiU" w:cs="Arial"/>
                <w:szCs w:val="18"/>
                <w:lang w:val="en-US" w:eastAsia="zh-TW"/>
              </w:rPr>
              <w:t>)</w:t>
            </w:r>
          </w:p>
          <w:p w14:paraId="06D6539C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DL_7A_n1A-n78A_UL_7A_n78A (on-going)</w:t>
            </w:r>
          </w:p>
        </w:tc>
      </w:tr>
      <w:tr w:rsidR="001144F0" w:rsidRPr="00E17D0D" w14:paraId="756BD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B4BF49A" w14:textId="77777777" w:rsidR="001144F0" w:rsidRPr="00B84FA3" w:rsidRDefault="001144F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1-28_n28-n78</w:t>
            </w:r>
          </w:p>
        </w:tc>
        <w:tc>
          <w:tcPr>
            <w:tcW w:w="2897" w:type="dxa"/>
            <w:gridSpan w:val="3"/>
          </w:tcPr>
          <w:p w14:paraId="0BF3987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DL_1A-28A_n28A-n78A_UL_1A_n28A</w:t>
            </w:r>
          </w:p>
        </w:tc>
        <w:tc>
          <w:tcPr>
            <w:tcW w:w="724" w:type="dxa"/>
          </w:tcPr>
          <w:p w14:paraId="1B2C722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2538F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06FE9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56112A3" w14:textId="77777777" w:rsidR="001144F0" w:rsidRPr="00B84FA3" w:rsidRDefault="001144F0" w:rsidP="001144F0">
            <w:pPr>
              <w:pStyle w:val="TAL"/>
              <w:rPr>
                <w:rFonts w:cs="Arial"/>
                <w:color w:val="000000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14CAC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0B3629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CDB480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3B_DL_1A_n28A-n78A_UL_1A_n28A-new</w:t>
            </w:r>
          </w:p>
          <w:p w14:paraId="7367EFEA" w14:textId="77777777" w:rsidR="001144F0" w:rsidRPr="00B84FA3" w:rsidRDefault="001144F0" w:rsidP="001144F0">
            <w:pPr>
              <w:pStyle w:val="TAL"/>
              <w:snapToGrid w:val="0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2B_DL_1A-28A_n28A_UL_1A_n28A-new</w:t>
            </w:r>
          </w:p>
        </w:tc>
      </w:tr>
      <w:tr w:rsidR="001144F0" w:rsidRPr="00E17D0D" w14:paraId="717724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643CB7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547A15E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DL_1A-28A_n28A-n78A_UL_28A_n28A</w:t>
            </w:r>
          </w:p>
        </w:tc>
        <w:tc>
          <w:tcPr>
            <w:tcW w:w="724" w:type="dxa"/>
          </w:tcPr>
          <w:p w14:paraId="6AA79F4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5540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C4B0E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6C4A3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BBAE8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B22598B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FD1D25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3B_DL_1A_n28A-n78A_UL_28A_n28A-new</w:t>
            </w:r>
          </w:p>
          <w:p w14:paraId="6F7EE07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3B_DL_1A-28A_n28A_UL_28A_n28A-new</w:t>
            </w:r>
          </w:p>
        </w:tc>
      </w:tr>
      <w:tr w:rsidR="001144F0" w:rsidRPr="00E17D0D" w14:paraId="0FB586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CF97C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70FD4E8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DL_1A-28A_n28A-n78A_UL_1A_n78A</w:t>
            </w:r>
          </w:p>
        </w:tc>
        <w:tc>
          <w:tcPr>
            <w:tcW w:w="724" w:type="dxa"/>
          </w:tcPr>
          <w:p w14:paraId="40BA909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4927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88B9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540DE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49E284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727B73D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517254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3B_DL_1A_n28A-n78A_UL_1A_n78A-new</w:t>
            </w:r>
          </w:p>
          <w:p w14:paraId="63FD83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3B_DL_1A-28A_n78A_UL_1A_n78A-completed</w:t>
            </w:r>
          </w:p>
        </w:tc>
      </w:tr>
      <w:tr w:rsidR="001144F0" w:rsidRPr="00E17D0D" w14:paraId="200E52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206ABF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1-28_n28-n78</w:t>
            </w:r>
          </w:p>
        </w:tc>
        <w:tc>
          <w:tcPr>
            <w:tcW w:w="2897" w:type="dxa"/>
            <w:gridSpan w:val="3"/>
          </w:tcPr>
          <w:p w14:paraId="1500B39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DL_1A-28A_n28A-n78A_UL_28A_n78A</w:t>
            </w:r>
          </w:p>
        </w:tc>
        <w:tc>
          <w:tcPr>
            <w:tcW w:w="724" w:type="dxa"/>
          </w:tcPr>
          <w:p w14:paraId="56F7A2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2C286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1699D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017826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0F35C7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32F75B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0EC476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220E779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3B_DL_1A-28A_n78A_UL_28A_n78A-completed</w:t>
            </w:r>
          </w:p>
        </w:tc>
      </w:tr>
      <w:tr w:rsidR="001144F0" w:rsidRPr="00E17D0D" w14:paraId="072C2BF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73EB1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A0E50D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DL_3A-28A_n28A-n78A_UL_3A_n28A</w:t>
            </w:r>
          </w:p>
        </w:tc>
        <w:tc>
          <w:tcPr>
            <w:tcW w:w="724" w:type="dxa"/>
          </w:tcPr>
          <w:p w14:paraId="723FCA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45408F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E9CF1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BB796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D2C632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AE535C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64DC77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3B_DL_3A_n28A-n78A_UL_3A_n28A-new</w:t>
            </w:r>
          </w:p>
          <w:p w14:paraId="10EA4A2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2B_DL_3A-28A_n28A_UL_3A_n28A-new</w:t>
            </w:r>
          </w:p>
        </w:tc>
      </w:tr>
      <w:tr w:rsidR="001144F0" w:rsidRPr="00E17D0D" w14:paraId="6C226D2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49F5C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09E16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DL_3A-28A_n28A-n78A_UL_28A_n28A</w:t>
            </w:r>
          </w:p>
        </w:tc>
        <w:tc>
          <w:tcPr>
            <w:tcW w:w="724" w:type="dxa"/>
          </w:tcPr>
          <w:p w14:paraId="3BDA0AD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DF1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DB791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C255A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5DCF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7F2F7AD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F149DC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04F5FE1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3B_DL_3A-28A_n28A_UL_28A_n28A-new</w:t>
            </w:r>
          </w:p>
        </w:tc>
      </w:tr>
      <w:tr w:rsidR="001144F0" w:rsidRPr="00E17D0D" w14:paraId="05B5F8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C19FF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4221E4A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DL_3A-28A_n28A-n78A_UL_3A_n78A</w:t>
            </w:r>
          </w:p>
        </w:tc>
        <w:tc>
          <w:tcPr>
            <w:tcW w:w="724" w:type="dxa"/>
          </w:tcPr>
          <w:p w14:paraId="294D972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ABE39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471BC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0282A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75B322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0A1160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ED70C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3B_DL_3A_n28A-n78A_UL_3A_n78A-new</w:t>
            </w:r>
          </w:p>
          <w:p w14:paraId="5B090FF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240F554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11FA6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9C067C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DL_3A-28A_n28A-n78A_UL_28A_n78A</w:t>
            </w:r>
          </w:p>
        </w:tc>
        <w:tc>
          <w:tcPr>
            <w:tcW w:w="724" w:type="dxa"/>
          </w:tcPr>
          <w:p w14:paraId="0559609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DC000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FB3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DD115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0EE809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8C7AF6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FA07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594E18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3B_DL_3A-28A_n78A_UL_3A_n78A-completed</w:t>
            </w:r>
          </w:p>
        </w:tc>
      </w:tr>
      <w:tr w:rsidR="001144F0" w:rsidRPr="00E17D0D" w14:paraId="0C056E4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481A2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18211AD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DL_3C-28A_n28A-n78A_UL_3A_n28A</w:t>
            </w:r>
          </w:p>
        </w:tc>
        <w:tc>
          <w:tcPr>
            <w:tcW w:w="724" w:type="dxa"/>
          </w:tcPr>
          <w:p w14:paraId="490EC87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72DB02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CBE57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F2E04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C800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EA8EC20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177886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3B_DL_3C_n28A-n78A_UL_3A_n28A-new</w:t>
            </w:r>
          </w:p>
          <w:p w14:paraId="41B9A0B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0957E5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1DAB173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6389EE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0AF52E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DL_3C-28A_n28A-n78A_UL_3C_n28A</w:t>
            </w:r>
          </w:p>
        </w:tc>
        <w:tc>
          <w:tcPr>
            <w:tcW w:w="724" w:type="dxa"/>
          </w:tcPr>
          <w:p w14:paraId="710BD01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D3AE55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CEC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7BB0B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381B1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5738EA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D33917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3B_DL_3C_n28A-n78A_UL_3C_n28A-new</w:t>
            </w:r>
          </w:p>
          <w:p w14:paraId="5E5FD63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2B_DL_3C-28A_n28A_UL_3A_n28A-new</w:t>
            </w:r>
          </w:p>
        </w:tc>
      </w:tr>
      <w:tr w:rsidR="001144F0" w:rsidRPr="00E17D0D" w14:paraId="7AABD27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A56048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2E6B8DD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DL_3C-28A_n28A-n78A_UL_28A_n28A</w:t>
            </w:r>
          </w:p>
        </w:tc>
        <w:tc>
          <w:tcPr>
            <w:tcW w:w="724" w:type="dxa"/>
          </w:tcPr>
          <w:p w14:paraId="6F2C2E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CFBA2C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A012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3E4E03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E7AA8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2AB706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32F4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133887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3B_DL_3C-28A_n28A_UL_28A_n28A-new</w:t>
            </w:r>
          </w:p>
        </w:tc>
      </w:tr>
      <w:tr w:rsidR="001144F0" w:rsidRPr="00E17D0D" w14:paraId="1D92C7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B6073C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3-28_n28-n78</w:t>
            </w:r>
          </w:p>
        </w:tc>
        <w:tc>
          <w:tcPr>
            <w:tcW w:w="2897" w:type="dxa"/>
            <w:gridSpan w:val="3"/>
          </w:tcPr>
          <w:p w14:paraId="5E4040C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DL_3C-28A_n28A-n78A_UL_3A_n78A</w:t>
            </w:r>
          </w:p>
        </w:tc>
        <w:tc>
          <w:tcPr>
            <w:tcW w:w="724" w:type="dxa"/>
          </w:tcPr>
          <w:p w14:paraId="6201935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17E5F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19E52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47827FD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A2D83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24CD45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87B408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B67A3D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3B_DL_3C_n28A-n78A_UL_3A_n78A-new</w:t>
            </w:r>
          </w:p>
          <w:p w14:paraId="220464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3B_DL_3C-28A_n78A_UL_3A_n78A-completed</w:t>
            </w:r>
          </w:p>
        </w:tc>
      </w:tr>
      <w:tr w:rsidR="001144F0" w:rsidRPr="00E17D0D" w14:paraId="3BFEEAC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306BA2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541FCE4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DL_3C-28A_n28A-n78A_UL_3C_n78A</w:t>
            </w:r>
          </w:p>
        </w:tc>
        <w:tc>
          <w:tcPr>
            <w:tcW w:w="724" w:type="dxa"/>
          </w:tcPr>
          <w:p w14:paraId="6339FD9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C19A3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45F11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E3EF9A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0FBCCD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6EE19C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760315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3B_DL_3C_n28A-n78A_UL_3C_n78A-new</w:t>
            </w:r>
          </w:p>
          <w:p w14:paraId="7053054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3B_DL_3C-28A_n78A_UL_3C_n78A-completed</w:t>
            </w:r>
          </w:p>
        </w:tc>
      </w:tr>
      <w:tr w:rsidR="001144F0" w:rsidRPr="00E17D0D" w14:paraId="01B268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D81E1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3-28_n28-n78</w:t>
            </w:r>
          </w:p>
        </w:tc>
        <w:tc>
          <w:tcPr>
            <w:tcW w:w="2897" w:type="dxa"/>
            <w:gridSpan w:val="3"/>
          </w:tcPr>
          <w:p w14:paraId="3AA4C815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DL_3C-28A_n28A-n78A_UL_28A_n78A</w:t>
            </w:r>
          </w:p>
        </w:tc>
        <w:tc>
          <w:tcPr>
            <w:tcW w:w="724" w:type="dxa"/>
          </w:tcPr>
          <w:p w14:paraId="5E9CA53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7B3C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F396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08DA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9C112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4EF347E8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661A5E5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1CA1AE8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3B_DL_3C-28A_n78A_UL_28A_n78A-completed</w:t>
            </w:r>
          </w:p>
        </w:tc>
      </w:tr>
      <w:tr w:rsidR="001144F0" w:rsidRPr="00E17D0D" w14:paraId="78B0A99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716402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7D167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DL_7A-28A_n28A-n78A_UL_7A_n28A</w:t>
            </w:r>
          </w:p>
        </w:tc>
        <w:tc>
          <w:tcPr>
            <w:tcW w:w="724" w:type="dxa"/>
          </w:tcPr>
          <w:p w14:paraId="618E7F2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B1DE6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ADF553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8A95E2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48EA2E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F0CB82F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1602C05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3B_DL_7A_n28A-n78A_UL_7A_n28A-new</w:t>
            </w:r>
          </w:p>
          <w:p w14:paraId="029A68B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3B_DL_7A-28A_n28A_UL_7A_n28A-new</w:t>
            </w:r>
          </w:p>
        </w:tc>
      </w:tr>
      <w:tr w:rsidR="001144F0" w:rsidRPr="00E17D0D" w14:paraId="02B5A5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C66258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B979C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DL_7A-28A_n28A-n78A_UL_28A_n28A</w:t>
            </w:r>
          </w:p>
        </w:tc>
        <w:tc>
          <w:tcPr>
            <w:tcW w:w="724" w:type="dxa"/>
          </w:tcPr>
          <w:p w14:paraId="17820F8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99888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17738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B76C1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1BA7FB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AC2E69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215683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3B_DL_28A_n28A-n78A_UL_28A_n28A-new</w:t>
            </w:r>
          </w:p>
          <w:p w14:paraId="1A4C787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2B_DL_7A-28A_n28A_UL_28A_n28A-new</w:t>
            </w:r>
          </w:p>
        </w:tc>
      </w:tr>
      <w:tr w:rsidR="001144F0" w:rsidRPr="00E17D0D" w14:paraId="791FCE1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D9BE60A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30D4D7B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DL_7A-28A_n28A-n78A_UL_7A_n78A</w:t>
            </w:r>
          </w:p>
        </w:tc>
        <w:tc>
          <w:tcPr>
            <w:tcW w:w="724" w:type="dxa"/>
          </w:tcPr>
          <w:p w14:paraId="706550C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D93B2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BE7AF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03A1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0339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6B089932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43EA15D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3B_DL_7A_n28A-n78A_UL_7A_n78A-new</w:t>
            </w:r>
          </w:p>
          <w:p w14:paraId="0654AA8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3B_DL_7A-28A_n78A_UL_7A_n78A-completed</w:t>
            </w:r>
          </w:p>
        </w:tc>
      </w:tr>
      <w:tr w:rsidR="001144F0" w:rsidRPr="00E17D0D" w14:paraId="7E6E2C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316320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5B4B3B2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DL_7A-28A_n28A-n78A_UL_28A_n78A</w:t>
            </w:r>
          </w:p>
        </w:tc>
        <w:tc>
          <w:tcPr>
            <w:tcW w:w="724" w:type="dxa"/>
          </w:tcPr>
          <w:p w14:paraId="005E6AD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47B6A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6F60C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CE0C79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571F5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75A1AC1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6C1494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2B_DL_28A_n28A-n78A_UL_28A_n78A-new</w:t>
            </w:r>
          </w:p>
          <w:p w14:paraId="30245F71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3B_DL_7A-28A_n78A_UL_28A_n78A-completed</w:t>
            </w:r>
          </w:p>
        </w:tc>
      </w:tr>
      <w:tr w:rsidR="001144F0" w:rsidRPr="00E17D0D" w14:paraId="60AEF0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A2523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5387F3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DL_7C-28A_n28A-n78A_UL_7A_n28A</w:t>
            </w:r>
          </w:p>
        </w:tc>
        <w:tc>
          <w:tcPr>
            <w:tcW w:w="724" w:type="dxa"/>
          </w:tcPr>
          <w:p w14:paraId="43753127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1EB8CA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7F69D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70D078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E7628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CBC62C9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2268F4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3C52D9CD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3B_DL_7C_n28A-n78A_UL_7A_n28A-new</w:t>
            </w:r>
          </w:p>
          <w:p w14:paraId="517A6CD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2B_DL_7C-28A_n28A_UL_7A_n28A-new</w:t>
            </w:r>
          </w:p>
        </w:tc>
      </w:tr>
      <w:tr w:rsidR="001144F0" w:rsidRPr="00E17D0D" w14:paraId="02F4316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405699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946EF2A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DL_7C-28A_n28A-n78A_UL_7C_n28A</w:t>
            </w:r>
          </w:p>
        </w:tc>
        <w:tc>
          <w:tcPr>
            <w:tcW w:w="724" w:type="dxa"/>
          </w:tcPr>
          <w:p w14:paraId="6152185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57BB125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47AA7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964534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8DBAAC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3E3361FE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544334F9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3B_DL_7C_n28A-n78A_UL_7C_n28A-new</w:t>
            </w:r>
          </w:p>
          <w:p w14:paraId="31541D48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2B_DL_7C-28A_n28A_UL_7C_n28A-new</w:t>
            </w:r>
          </w:p>
        </w:tc>
      </w:tr>
      <w:tr w:rsidR="001144F0" w:rsidRPr="00E17D0D" w14:paraId="5998C91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189CAD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643F8BA3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DL_7C-28A_n28A-n78A_UL_28A_n28A</w:t>
            </w:r>
          </w:p>
        </w:tc>
        <w:tc>
          <w:tcPr>
            <w:tcW w:w="724" w:type="dxa"/>
          </w:tcPr>
          <w:p w14:paraId="74DCE79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9AE9ED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FB309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4542474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B075B3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14434E76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525B3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4265E1E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2B_DL_7C-28A_n28A_UL_28A_n28A-new</w:t>
            </w:r>
          </w:p>
        </w:tc>
      </w:tr>
      <w:tr w:rsidR="001144F0" w:rsidRPr="00E17D0D" w14:paraId="2C1C0A4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5684815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7-28_n28-n78</w:t>
            </w:r>
          </w:p>
        </w:tc>
        <w:tc>
          <w:tcPr>
            <w:tcW w:w="2897" w:type="dxa"/>
            <w:gridSpan w:val="3"/>
          </w:tcPr>
          <w:p w14:paraId="1CA232B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DL_7C-28A_n28A-n78A_UL_7A_n78A</w:t>
            </w:r>
          </w:p>
        </w:tc>
        <w:tc>
          <w:tcPr>
            <w:tcW w:w="724" w:type="dxa"/>
          </w:tcPr>
          <w:p w14:paraId="158024D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0132DB0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CCBF5C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BD6012B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F792CF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53C7CDEA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3333651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55BB2B4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3B_DL_7C_n28A-n78A_UL_7A_n78A-new</w:t>
            </w:r>
          </w:p>
          <w:p w14:paraId="08792F66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3B_DL_7C-28A_n78A_UL_7A_n78A-completed</w:t>
            </w:r>
          </w:p>
        </w:tc>
      </w:tr>
      <w:tr w:rsidR="001144F0" w:rsidRPr="00E17D0D" w14:paraId="4BB1EDC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AC36F21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468B324F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DL_7C-28A_n28A-n78A_UL_7C_n78A</w:t>
            </w:r>
          </w:p>
        </w:tc>
        <w:tc>
          <w:tcPr>
            <w:tcW w:w="724" w:type="dxa"/>
          </w:tcPr>
          <w:p w14:paraId="6515DB1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81D0E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37EA76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12A81B8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6BF22F2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0DAC731C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2BC8C0CE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3B_DL_7C_n28A-n78A_UL_7C_n78A-new</w:t>
            </w:r>
          </w:p>
          <w:p w14:paraId="4F996B3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3B_DL_7C-28A_n78A_UL_7C_n78A-completed</w:t>
            </w:r>
          </w:p>
        </w:tc>
      </w:tr>
      <w:tr w:rsidR="001144F0" w:rsidRPr="00E17D0D" w14:paraId="006D2F0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3FC9164" w14:textId="77777777" w:rsidR="001144F0" w:rsidRPr="00B84FA3" w:rsidRDefault="001144F0" w:rsidP="001144F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hAnsi="Arial" w:cs="Arial"/>
                <w:sz w:val="18"/>
                <w:szCs w:val="18"/>
                <w:lang w:eastAsia="ja-JP"/>
              </w:rPr>
              <w:t>7-28_n28-n78</w:t>
            </w:r>
          </w:p>
        </w:tc>
        <w:tc>
          <w:tcPr>
            <w:tcW w:w="2897" w:type="dxa"/>
            <w:gridSpan w:val="3"/>
          </w:tcPr>
          <w:p w14:paraId="0B625A7C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DL_7C-28A_n28A-n78A_UL_28A_n78A</w:t>
            </w:r>
          </w:p>
        </w:tc>
        <w:tc>
          <w:tcPr>
            <w:tcW w:w="724" w:type="dxa"/>
          </w:tcPr>
          <w:p w14:paraId="57360084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BEAE0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264557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23EE071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1350D9E" w14:textId="77777777" w:rsidR="001144F0" w:rsidRPr="00B84FA3" w:rsidRDefault="001144F0" w:rsidP="001144F0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02" w:type="dxa"/>
            <w:gridSpan w:val="2"/>
          </w:tcPr>
          <w:p w14:paraId="2B583394" w14:textId="77777777" w:rsidR="001144F0" w:rsidRPr="00B84FA3" w:rsidRDefault="00487E00" w:rsidP="001144F0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8" w:type="dxa"/>
          </w:tcPr>
          <w:p w14:paraId="71BF82B0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5B05968B" w14:textId="77777777" w:rsidR="001144F0" w:rsidRPr="00B84FA3" w:rsidRDefault="001144F0" w:rsidP="001144F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ja-JP"/>
              </w:rPr>
              <w:t>3B_DL_7C-28A_n78A_UL_28A_n78A-completed</w:t>
            </w:r>
          </w:p>
        </w:tc>
      </w:tr>
      <w:tr w:rsidR="002D4A97" w:rsidRPr="00E17D0D" w14:paraId="5A0540B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7B22C41" w14:textId="77777777" w:rsidR="002D4A97" w:rsidRPr="00B84FA3" w:rsidRDefault="002D4A97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958BE77" w14:textId="77777777" w:rsidR="002D4A97" w:rsidRPr="00B84FA3" w:rsidRDefault="002D4A97" w:rsidP="002D4A9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DL_1A-3A_n5A-n78A_UL_1A_n5A</w:t>
            </w:r>
          </w:p>
        </w:tc>
        <w:tc>
          <w:tcPr>
            <w:tcW w:w="724" w:type="dxa"/>
          </w:tcPr>
          <w:p w14:paraId="2C8F9C32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67F026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74AE4E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94FD1A2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62A11E4" w14:textId="77777777" w:rsidR="002D4A97" w:rsidRPr="00B84FA3" w:rsidRDefault="002D4A97" w:rsidP="002D4A97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6FD09BA" w14:textId="77777777" w:rsidR="002D4A97" w:rsidRPr="00B84FA3" w:rsidRDefault="008A00A2" w:rsidP="002D4A9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46B23BA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6D465369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</w:t>
            </w:r>
            <w:r w:rsidR="00F67F5B" w:rsidRPr="00B84FA3">
              <w:rPr>
                <w:rFonts w:cs="Arial"/>
                <w:szCs w:val="18"/>
              </w:rPr>
              <w:t>DL_1A</w:t>
            </w:r>
            <w:r w:rsidRPr="00B84FA3">
              <w:rPr>
                <w:rFonts w:cs="Arial"/>
                <w:szCs w:val="18"/>
              </w:rPr>
              <w:t>_n5A</w:t>
            </w:r>
            <w:r w:rsidR="00F67F5B" w:rsidRPr="00B84FA3">
              <w:rPr>
                <w:rFonts w:cs="Arial"/>
                <w:szCs w:val="18"/>
              </w:rPr>
              <w:t>-n78A</w:t>
            </w:r>
            <w:r w:rsidRPr="00B84FA3">
              <w:rPr>
                <w:rFonts w:cs="Arial"/>
                <w:szCs w:val="18"/>
              </w:rPr>
              <w:t>_UL_1A_n5A</w:t>
            </w:r>
          </w:p>
          <w:p w14:paraId="3DFACFDE" w14:textId="77777777" w:rsidR="002D4A97" w:rsidRPr="00B84FA3" w:rsidRDefault="002D4A97" w:rsidP="002D4A9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56FD8F4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9017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0D1298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DL_1A-3C_n5A-n78A_UL_1A_n5A</w:t>
            </w:r>
          </w:p>
        </w:tc>
        <w:tc>
          <w:tcPr>
            <w:tcW w:w="724" w:type="dxa"/>
          </w:tcPr>
          <w:p w14:paraId="63324D9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D8AE1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9BA6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8566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64E20E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50695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DE56C4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3B_DL_1A-3A_n5A_UL_1A_n5A</w:t>
            </w:r>
          </w:p>
          <w:p w14:paraId="45785C9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3B_DL_1A-3C_n5A_UL_1A_n5A</w:t>
            </w:r>
          </w:p>
          <w:p w14:paraId="3585543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2E1AA81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6DD4C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888D58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DL_1A-3A_n5A-n78A_UL_3A_n5A</w:t>
            </w:r>
          </w:p>
        </w:tc>
        <w:tc>
          <w:tcPr>
            <w:tcW w:w="724" w:type="dxa"/>
          </w:tcPr>
          <w:p w14:paraId="0474397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CE590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39917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78D95A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B346BE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ADB26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A1E8E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01714E8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72DD47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1A90E1A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AECE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0035BA8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DL_1A-3C_n5A-n78A_UL_3A_n5A</w:t>
            </w:r>
          </w:p>
        </w:tc>
        <w:tc>
          <w:tcPr>
            <w:tcW w:w="724" w:type="dxa"/>
          </w:tcPr>
          <w:p w14:paraId="2842A53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FC806D8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BB5D9D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03455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A89389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D4C9B9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FB076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3B_DL_1A-3A_n5A_UL_3A_n5A</w:t>
            </w:r>
          </w:p>
          <w:p w14:paraId="7F575F1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3B_DL_1A-3C_n5A_UL_3A_n5A</w:t>
            </w:r>
          </w:p>
          <w:p w14:paraId="55E703F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BF4EE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32D3D8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99E1B91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DL_1A-3C_n5A-n78A_UL_3C_n5A</w:t>
            </w:r>
          </w:p>
        </w:tc>
        <w:tc>
          <w:tcPr>
            <w:tcW w:w="724" w:type="dxa"/>
          </w:tcPr>
          <w:p w14:paraId="0194540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2678B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5B842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97EB5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AEC04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12DABB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35DEC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3B_DL_1A-3C_n5A_UL_3C_n5A</w:t>
            </w:r>
          </w:p>
          <w:p w14:paraId="353C8B65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6EBC741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A00A2" w:rsidRPr="00E17D0D" w14:paraId="6C95AD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C41FF8F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1-3_n5-n78</w:t>
            </w:r>
          </w:p>
        </w:tc>
        <w:tc>
          <w:tcPr>
            <w:tcW w:w="2897" w:type="dxa"/>
            <w:gridSpan w:val="3"/>
          </w:tcPr>
          <w:p w14:paraId="2AF5C10E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DL_1A-3A_n5A-n78A_UL_1A_n78A</w:t>
            </w:r>
          </w:p>
        </w:tc>
        <w:tc>
          <w:tcPr>
            <w:tcW w:w="724" w:type="dxa"/>
          </w:tcPr>
          <w:p w14:paraId="30FC011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EC2A26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DC209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6DBAB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3F172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366FF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17587C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04E7E01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4E8C04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4B_DL_1A-3A_n5A-n78A_1UL_1A</w:t>
            </w:r>
          </w:p>
        </w:tc>
      </w:tr>
      <w:tr w:rsidR="008A00A2" w:rsidRPr="00E17D0D" w14:paraId="7549C01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24F2D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358482D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DL_1A-3C_n5A-n78A_UL_1A_n78A</w:t>
            </w:r>
          </w:p>
        </w:tc>
        <w:tc>
          <w:tcPr>
            <w:tcW w:w="724" w:type="dxa"/>
          </w:tcPr>
          <w:p w14:paraId="379D159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051989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6EFA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4D8F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D74935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44292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DEB5C6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3B_DL_1A-3A_n78A_UL_1A_n78A</w:t>
            </w:r>
          </w:p>
          <w:p w14:paraId="69451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3B_DL_1A-3C_n78A_UL_1A_n78A</w:t>
            </w:r>
          </w:p>
          <w:p w14:paraId="1BB120F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4B_DL_1A-3C_n5A-n78A_1UL_1A</w:t>
            </w:r>
          </w:p>
        </w:tc>
      </w:tr>
      <w:tr w:rsidR="008A00A2" w:rsidRPr="00E17D0D" w14:paraId="4395F62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5A82C7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057D919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DL_1A-3A_n5A-n78A_UL_3A_n78A</w:t>
            </w:r>
          </w:p>
        </w:tc>
        <w:tc>
          <w:tcPr>
            <w:tcW w:w="724" w:type="dxa"/>
          </w:tcPr>
          <w:p w14:paraId="15304E8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415E9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D6C6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99C7C6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35D408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B805A7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61BA3F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7D6EADB8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1A0B6E5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4B_DL_1A-3A_n5A-n78A_1UL_3A</w:t>
            </w:r>
          </w:p>
        </w:tc>
      </w:tr>
      <w:tr w:rsidR="008A00A2" w:rsidRPr="00E17D0D" w14:paraId="629460C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B11D0A5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257E41E7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DL_1A-3C_n5A-n78A_UL_3A_n78A</w:t>
            </w:r>
          </w:p>
        </w:tc>
        <w:tc>
          <w:tcPr>
            <w:tcW w:w="724" w:type="dxa"/>
          </w:tcPr>
          <w:p w14:paraId="77B30D6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B1674D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8C89E9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5937F86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68FDCE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81B07C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06200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3B_DL_1A-3A_n78A_UL_3A_n78A</w:t>
            </w:r>
          </w:p>
          <w:p w14:paraId="26088C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3B_DL_1A-3C_n78A_UL_3A_n78A</w:t>
            </w:r>
          </w:p>
          <w:p w14:paraId="31108A3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4B_DL_1A-3C_n5A-n78A_1UL_3A</w:t>
            </w:r>
          </w:p>
        </w:tc>
      </w:tr>
      <w:tr w:rsidR="008A00A2" w:rsidRPr="00E17D0D" w14:paraId="4E3E79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52E1CD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1-3_n5-n78</w:t>
            </w:r>
          </w:p>
        </w:tc>
        <w:tc>
          <w:tcPr>
            <w:tcW w:w="2897" w:type="dxa"/>
            <w:gridSpan w:val="3"/>
          </w:tcPr>
          <w:p w14:paraId="13AD784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DL_1A-3C_n5A-n78A_UL_3C_n78A</w:t>
            </w:r>
          </w:p>
        </w:tc>
        <w:tc>
          <w:tcPr>
            <w:tcW w:w="724" w:type="dxa"/>
          </w:tcPr>
          <w:p w14:paraId="00ECDB2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99FE4A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6127ADC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0019C2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E902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A1C5F9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D8B734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3B_DL_1A-3C_n78A_UL_3C_n78A</w:t>
            </w:r>
          </w:p>
          <w:p w14:paraId="69D3363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66D32BA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4B_DL_1A-3C_n5A-n78A_1UL_3C</w:t>
            </w:r>
          </w:p>
        </w:tc>
      </w:tr>
      <w:tr w:rsidR="00846522" w:rsidRPr="00E17D0D" w14:paraId="46ADBB8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C59A60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30C022CD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DL_1A-7A_n5A-n78A_UL_1A_n5A</w:t>
            </w:r>
          </w:p>
        </w:tc>
        <w:tc>
          <w:tcPr>
            <w:tcW w:w="724" w:type="dxa"/>
          </w:tcPr>
          <w:p w14:paraId="5603E8B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F0390F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C4CE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C804F80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76EA3E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053965" w14:textId="77777777" w:rsidR="00846522" w:rsidRPr="00B84FA3" w:rsidRDefault="004C567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577AE9C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7B72651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E9E36EB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7822E13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1FEE7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7AF6B235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DL_1A-7C_n5A-n78A_UL_1A_n5A</w:t>
            </w:r>
          </w:p>
        </w:tc>
        <w:tc>
          <w:tcPr>
            <w:tcW w:w="724" w:type="dxa"/>
          </w:tcPr>
          <w:p w14:paraId="651FA2CC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9B55C9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AD65E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02ACAA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4AD0E9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E154085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05918B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3B_DL_1A-7A_n5A_UL_1A_n5A</w:t>
            </w:r>
          </w:p>
          <w:p w14:paraId="1515FBA0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3B_DL_1A-7C_n5A_UL_1A_n5A</w:t>
            </w:r>
          </w:p>
          <w:p w14:paraId="0762E61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D7023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25FBE6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653DA45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DL_1A-7A_n5A-n78A_UL_7A_n5A</w:t>
            </w:r>
          </w:p>
        </w:tc>
        <w:tc>
          <w:tcPr>
            <w:tcW w:w="724" w:type="dxa"/>
          </w:tcPr>
          <w:p w14:paraId="08D7365E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34D589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4B70C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32E57A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9A48F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6EE2F28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93DC1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556F079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1F821BC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30D7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1FF10FC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213B4F0B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DL_1A-7C_n5A-n78A_UL_7A_n5A</w:t>
            </w:r>
          </w:p>
        </w:tc>
        <w:tc>
          <w:tcPr>
            <w:tcW w:w="724" w:type="dxa"/>
          </w:tcPr>
          <w:p w14:paraId="7B54150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B700E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A9D469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46B91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3714B3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421E81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3D1F57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3B_DL_1A-7A_n5A_UL_7A_n5A</w:t>
            </w:r>
          </w:p>
          <w:p w14:paraId="78C22BF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3B_DL_1A-7C_n5A_UL_7A_n5A</w:t>
            </w:r>
          </w:p>
          <w:p w14:paraId="4C1DB83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5A7F76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BD5465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0FF885BF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DL_1A-7C_n5A-n78A_UL_7C_n5A</w:t>
            </w:r>
          </w:p>
        </w:tc>
        <w:tc>
          <w:tcPr>
            <w:tcW w:w="724" w:type="dxa"/>
          </w:tcPr>
          <w:p w14:paraId="4C2FB9D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DF8611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B0905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9EE254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65D803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C0D8831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E86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3B_DL_1A-7C_n5A_UL_7C_n5A</w:t>
            </w:r>
          </w:p>
          <w:p w14:paraId="09DABC0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276B4D4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4C567F" w:rsidRPr="00E17D0D" w14:paraId="58BC0BA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6FB902B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5BD6BB74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DL_1A-7A_n5A-n78A_UL_1A_n78A</w:t>
            </w:r>
          </w:p>
        </w:tc>
        <w:tc>
          <w:tcPr>
            <w:tcW w:w="724" w:type="dxa"/>
          </w:tcPr>
          <w:p w14:paraId="57E2385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9759D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55E3B7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CEE98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FFA227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A085877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D369A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42C005B7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5BA80B0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4B_DL_1A-7A_n5A-n78A_1UL_1A</w:t>
            </w:r>
          </w:p>
        </w:tc>
      </w:tr>
      <w:tr w:rsidR="004C567F" w:rsidRPr="00E17D0D" w14:paraId="1C6ABD3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118903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6605EF2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DL_1A-7C_n5A-n78A_UL_1A_n78A</w:t>
            </w:r>
          </w:p>
        </w:tc>
        <w:tc>
          <w:tcPr>
            <w:tcW w:w="724" w:type="dxa"/>
          </w:tcPr>
          <w:p w14:paraId="1A275E2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352E74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7ED5E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E19DD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4704805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287D3A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FCEFCA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22BFE7B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3B_DL_1A-7C_n78A_UL_1A_n78A</w:t>
            </w:r>
          </w:p>
          <w:p w14:paraId="3728344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4B_DL_1A-7C_n5A-n78A_1UL_1A</w:t>
            </w:r>
          </w:p>
        </w:tc>
      </w:tr>
      <w:tr w:rsidR="004C567F" w:rsidRPr="00E17D0D" w14:paraId="5BF1E43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5E8F77D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156B4576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DL_1A-7A_n5A-n78A_UL_7A_n78A</w:t>
            </w:r>
          </w:p>
        </w:tc>
        <w:tc>
          <w:tcPr>
            <w:tcW w:w="724" w:type="dxa"/>
          </w:tcPr>
          <w:p w14:paraId="4F548B8B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7A3EDD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CAAFA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7C16DD0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9E9DBB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15C840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B03DBA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643CF9C9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12477F78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4B_DL_1A-7A_n5A-n78A_1UL_7A</w:t>
            </w:r>
          </w:p>
        </w:tc>
      </w:tr>
      <w:tr w:rsidR="004C567F" w:rsidRPr="00E17D0D" w14:paraId="2B58C98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9CC6EE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1-7_n5-n78</w:t>
            </w:r>
          </w:p>
        </w:tc>
        <w:tc>
          <w:tcPr>
            <w:tcW w:w="2897" w:type="dxa"/>
            <w:gridSpan w:val="3"/>
          </w:tcPr>
          <w:p w14:paraId="62C7E08C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DL_1A-7C_n5A-n78A_UL_7A_n78A</w:t>
            </w:r>
          </w:p>
        </w:tc>
        <w:tc>
          <w:tcPr>
            <w:tcW w:w="724" w:type="dxa"/>
          </w:tcPr>
          <w:p w14:paraId="28FE3706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B91A4B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67E70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616D161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46B6E46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8724CF9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FFA242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2100817D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3B_DL_1A-7C_n78A_UL_7A_n78A</w:t>
            </w:r>
          </w:p>
          <w:p w14:paraId="2B746523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4B_DL_1A-7C_n5A-n78A_1UL_7A</w:t>
            </w:r>
          </w:p>
        </w:tc>
      </w:tr>
      <w:tr w:rsidR="004C567F" w:rsidRPr="00E17D0D" w14:paraId="76A3DF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8391E43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1-7_n5-n78</w:t>
            </w:r>
          </w:p>
        </w:tc>
        <w:tc>
          <w:tcPr>
            <w:tcW w:w="2897" w:type="dxa"/>
            <w:gridSpan w:val="3"/>
          </w:tcPr>
          <w:p w14:paraId="124AA35E" w14:textId="77777777" w:rsidR="004C567F" w:rsidRPr="00B84FA3" w:rsidRDefault="004C567F" w:rsidP="004C567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DL_1A-7C_n5A-n78A_UL_7C_n78A</w:t>
            </w:r>
          </w:p>
        </w:tc>
        <w:tc>
          <w:tcPr>
            <w:tcW w:w="724" w:type="dxa"/>
          </w:tcPr>
          <w:p w14:paraId="546A1B5F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5A8FDA2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16D577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A08171C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36B880E" w14:textId="77777777" w:rsidR="004C567F" w:rsidRPr="00B84FA3" w:rsidRDefault="004C567F" w:rsidP="004C567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F4F56BA" w14:textId="77777777" w:rsidR="004C567F" w:rsidRPr="00B84FA3" w:rsidRDefault="004C567F" w:rsidP="004C567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1BF0F04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3B_DL_1A-7C_n78A_UL_7C_n78A</w:t>
            </w:r>
          </w:p>
          <w:p w14:paraId="19AFC015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6689EE1" w14:textId="77777777" w:rsidR="004C567F" w:rsidRPr="00B84FA3" w:rsidRDefault="004C567F" w:rsidP="004C567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4B_DL_1A-7C_n5A-n78A_1UL_7C</w:t>
            </w:r>
          </w:p>
        </w:tc>
      </w:tr>
      <w:tr w:rsidR="00846522" w:rsidRPr="00E17D0D" w14:paraId="381347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7C303F4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5F7B6D3F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DL_1A-28A_n5A-n78A_UL_1A_n5A</w:t>
            </w:r>
          </w:p>
        </w:tc>
        <w:tc>
          <w:tcPr>
            <w:tcW w:w="724" w:type="dxa"/>
          </w:tcPr>
          <w:p w14:paraId="1D1B0047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E656F8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A34442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C7E5B7D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889723" w14:textId="77777777" w:rsidR="00846522" w:rsidRPr="00B84FA3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11AF38E" w14:textId="77777777" w:rsidR="00846522" w:rsidRPr="00B84FA3" w:rsidRDefault="00195B5F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1FE6043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3B_DL_1A-28A_n5A_UL_1A_n5A</w:t>
            </w:r>
          </w:p>
          <w:p w14:paraId="66BF9D5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3B_DL_1A_n5A-n78A_UL_1A_n5A</w:t>
            </w:r>
          </w:p>
          <w:p w14:paraId="6004ED5F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29CE60B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6AFB777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2E1E311D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DL_1A-28A_n5A-n78A_UL_28A_n5A</w:t>
            </w:r>
          </w:p>
        </w:tc>
        <w:tc>
          <w:tcPr>
            <w:tcW w:w="724" w:type="dxa"/>
          </w:tcPr>
          <w:p w14:paraId="574EFA0E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DBC0BC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7D910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430FA1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F6B0DF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3EC528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C26ADBA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3B_DL_1A-28A_n5A_UL_28A_n5A</w:t>
            </w:r>
          </w:p>
          <w:p w14:paraId="22E3AA9D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13150E32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195B5F" w:rsidRPr="00E17D0D" w14:paraId="5639992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6224EC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692F7202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DL_1A-28A_n5A-n78A_UL_1A_n78A</w:t>
            </w:r>
          </w:p>
        </w:tc>
        <w:tc>
          <w:tcPr>
            <w:tcW w:w="724" w:type="dxa"/>
          </w:tcPr>
          <w:p w14:paraId="5C35B5BB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3899C34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3A457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88BB01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F7AF319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ACCE8D6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20D430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3B_DL_1A-28A_n78A_UL_1A_n78A</w:t>
            </w:r>
          </w:p>
          <w:p w14:paraId="61D0D23C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3B_DL_1A_n5A-n78A_UL_1A_n78A</w:t>
            </w:r>
          </w:p>
          <w:p w14:paraId="231E2336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4B_DL_1A-28A_n5A-n78A_1UL_1A</w:t>
            </w:r>
          </w:p>
        </w:tc>
      </w:tr>
      <w:tr w:rsidR="00195B5F" w:rsidRPr="00E17D0D" w14:paraId="30A9D6A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AB5FC8E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1-28_n5-n78</w:t>
            </w:r>
          </w:p>
        </w:tc>
        <w:tc>
          <w:tcPr>
            <w:tcW w:w="2897" w:type="dxa"/>
            <w:gridSpan w:val="3"/>
          </w:tcPr>
          <w:p w14:paraId="32A6D00B" w14:textId="77777777" w:rsidR="00195B5F" w:rsidRPr="00B84FA3" w:rsidRDefault="00195B5F" w:rsidP="00195B5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DL_1A-28A_n5A-n78A_UL_28A_n78A</w:t>
            </w:r>
          </w:p>
        </w:tc>
        <w:tc>
          <w:tcPr>
            <w:tcW w:w="724" w:type="dxa"/>
          </w:tcPr>
          <w:p w14:paraId="44880499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12529D0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C1EE4B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FDFBC5E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54A2535" w14:textId="77777777" w:rsidR="00195B5F" w:rsidRPr="00B84FA3" w:rsidRDefault="00195B5F" w:rsidP="00195B5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88251E5" w14:textId="77777777" w:rsidR="00195B5F" w:rsidRPr="00B84FA3" w:rsidRDefault="00195B5F" w:rsidP="00195B5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8CB0C1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3B_DL_1A-28A_n78A_UL_28A_n78A</w:t>
            </w:r>
          </w:p>
          <w:p w14:paraId="3265D1E7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07325314" w14:textId="77777777" w:rsidR="00195B5F" w:rsidRPr="00B84FA3" w:rsidRDefault="00195B5F" w:rsidP="00195B5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4B_DL_1A-28A_n5A-n78A_1UL_28A</w:t>
            </w:r>
          </w:p>
        </w:tc>
      </w:tr>
      <w:tr w:rsidR="00984001" w:rsidRPr="00E17D0D" w14:paraId="47DD76E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9D44F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26CD38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DL_3A-7A_n5A-n78A_UL_3A_n5A</w:t>
            </w:r>
          </w:p>
        </w:tc>
        <w:tc>
          <w:tcPr>
            <w:tcW w:w="724" w:type="dxa"/>
          </w:tcPr>
          <w:p w14:paraId="53FC13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9806C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83A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CFD4F5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CDA4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D630E9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C32F9D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5AA872A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B43EC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40D9E62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6278C3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063B872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DL_3A-7C_n5A-n78A_UL_3A_n5A</w:t>
            </w:r>
          </w:p>
        </w:tc>
        <w:tc>
          <w:tcPr>
            <w:tcW w:w="724" w:type="dxa"/>
          </w:tcPr>
          <w:p w14:paraId="34BBD2B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F3BC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F5F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04D2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90FB87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B2527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B65FA8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3B_DL_3A-7A_n5A_UL_3A_n5A</w:t>
            </w:r>
          </w:p>
          <w:p w14:paraId="6248F1F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3B_DL_3A-7C_n5A_UL_3A_n5A</w:t>
            </w:r>
          </w:p>
          <w:p w14:paraId="2377AAA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4B5E513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25EAC0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FA3DD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DL_3A-7A_n5A-n78A_UL_7A_n5A</w:t>
            </w:r>
          </w:p>
        </w:tc>
        <w:tc>
          <w:tcPr>
            <w:tcW w:w="724" w:type="dxa"/>
          </w:tcPr>
          <w:p w14:paraId="0F225A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3F2622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CF0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9A20DD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8F8E8F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00DFDA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3C808A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2C005EC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25410B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37F50F8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5EA80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566141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DL_3A-7C_n5A-n78A_UL_7A_n5A</w:t>
            </w:r>
          </w:p>
        </w:tc>
        <w:tc>
          <w:tcPr>
            <w:tcW w:w="724" w:type="dxa"/>
          </w:tcPr>
          <w:p w14:paraId="6C0E485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FB23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7AA3B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EE7B94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ABB1D0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5464F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B1202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3B_DL_3A-7A_n5A_UL_7A_n5A</w:t>
            </w:r>
          </w:p>
          <w:p w14:paraId="652B77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3B_DL_3A-7C_n5A_UL_7A_n5A</w:t>
            </w:r>
          </w:p>
          <w:p w14:paraId="4F98E77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7C83A66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F62AB6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1757639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DL_3A-7C_n5A-n78A_UL_7C_n5A</w:t>
            </w:r>
          </w:p>
        </w:tc>
        <w:tc>
          <w:tcPr>
            <w:tcW w:w="724" w:type="dxa"/>
          </w:tcPr>
          <w:p w14:paraId="0E938B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A77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8899CF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257A6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78F86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205CB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92A8E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3B_DL_3A-7C_n5A_UL_7C_n5A</w:t>
            </w:r>
          </w:p>
          <w:p w14:paraId="7166BBF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0D471F2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5C2552B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194ED2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95AE2B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DL_3A-7A_n5A-n78A_UL_3A_n78A</w:t>
            </w:r>
          </w:p>
        </w:tc>
        <w:tc>
          <w:tcPr>
            <w:tcW w:w="724" w:type="dxa"/>
          </w:tcPr>
          <w:p w14:paraId="1EB734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56720E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65C2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AEBB1E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F15F44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849AC3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D61E64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6FCBC8C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77E30A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4B_DL_3A-7A_n5A-n78A_1UL_3A</w:t>
            </w:r>
          </w:p>
        </w:tc>
      </w:tr>
      <w:tr w:rsidR="00984001" w:rsidRPr="00E17D0D" w14:paraId="51BEC92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E450B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7F94277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DL_3A-7C_n5A-n78A_UL_3A_n78A</w:t>
            </w:r>
          </w:p>
        </w:tc>
        <w:tc>
          <w:tcPr>
            <w:tcW w:w="724" w:type="dxa"/>
          </w:tcPr>
          <w:p w14:paraId="70779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79E403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12F57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B5FD4D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675D4B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16E2D6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AD06F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3B_DL_3A-7A_n78A_UL_3A_n78A</w:t>
            </w:r>
          </w:p>
          <w:p w14:paraId="294DC77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3B_DL_3A-7C_n78A_UL_3A_n78A</w:t>
            </w:r>
          </w:p>
          <w:p w14:paraId="27E9DC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4B_DL_3A-7C_n5A-n78A_1UL_3A</w:t>
            </w:r>
          </w:p>
        </w:tc>
      </w:tr>
      <w:tr w:rsidR="00984001" w:rsidRPr="00E17D0D" w14:paraId="63D64D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F38361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A7FBE10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DL_3A-7A_n5A-n78A_UL_7A_n78A</w:t>
            </w:r>
          </w:p>
        </w:tc>
        <w:tc>
          <w:tcPr>
            <w:tcW w:w="724" w:type="dxa"/>
          </w:tcPr>
          <w:p w14:paraId="21AB3E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76B68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4557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2D1B2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2788D6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5D5832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156E1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602D836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4D1619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4B_DL_3A-7A_n5A-n78A_1UL_7A</w:t>
            </w:r>
          </w:p>
        </w:tc>
      </w:tr>
      <w:tr w:rsidR="00984001" w:rsidRPr="00E17D0D" w14:paraId="1FB0B2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F5526FC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0C5628B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DL_3A-7C_n5A-n78A_UL_7A_n78A</w:t>
            </w:r>
          </w:p>
        </w:tc>
        <w:tc>
          <w:tcPr>
            <w:tcW w:w="724" w:type="dxa"/>
          </w:tcPr>
          <w:p w14:paraId="5F6255E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86258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59B49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77289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0243CB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93962B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98BD49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3B_DL_3A-7A_n78A_UL_7A_n78A</w:t>
            </w:r>
          </w:p>
          <w:p w14:paraId="0467F7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3B_DL_3A-7C_n78A_UL_7A_n78A</w:t>
            </w:r>
          </w:p>
          <w:p w14:paraId="239ED7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4B_DL_3A-7C_n5A-n78A_1UL_7A</w:t>
            </w:r>
          </w:p>
        </w:tc>
      </w:tr>
      <w:tr w:rsidR="00984001" w:rsidRPr="00E17D0D" w14:paraId="4FE777A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8B9254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51D9264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DL_3A-7C_n5A-n78A_UL_7C_n78A</w:t>
            </w:r>
          </w:p>
        </w:tc>
        <w:tc>
          <w:tcPr>
            <w:tcW w:w="724" w:type="dxa"/>
          </w:tcPr>
          <w:p w14:paraId="129D94A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25CD35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24701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6EC369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EF7D10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1A78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681E5A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3B_DL_3A-7C_n78A_UL_7C_n78A</w:t>
            </w:r>
          </w:p>
          <w:p w14:paraId="005479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43D4A5BF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4B_DL_3A-7C_n5A-n78A_1UL_7C</w:t>
            </w:r>
          </w:p>
        </w:tc>
      </w:tr>
      <w:tr w:rsidR="00984001" w:rsidRPr="00E17D0D" w14:paraId="4ACBC3D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E59BF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C9DB80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DL_3C-7A_n5A-n78A_UL_3A_n5A</w:t>
            </w:r>
          </w:p>
        </w:tc>
        <w:tc>
          <w:tcPr>
            <w:tcW w:w="724" w:type="dxa"/>
          </w:tcPr>
          <w:p w14:paraId="79A91E0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7F21C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2D13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B5B5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5CC8B2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303098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6910F8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3B_DL_3C-7A_n5A_UL_3A_n5A</w:t>
            </w:r>
          </w:p>
          <w:p w14:paraId="660E851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5613A5C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1389105E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2610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D46E0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DL_3C-7C_n5A-n78A_UL_3A_n5A</w:t>
            </w:r>
          </w:p>
        </w:tc>
        <w:tc>
          <w:tcPr>
            <w:tcW w:w="724" w:type="dxa"/>
          </w:tcPr>
          <w:p w14:paraId="230DD6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DB37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E563F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3397A5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1618A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DBC33A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16730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104863F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3B_DL_3C-7C_n5A_UL_3A_n5A</w:t>
            </w:r>
          </w:p>
          <w:p w14:paraId="44307F1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654F85A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C45ACA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67FD7FF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DL_3C-7A_n5A-n78A_UL_3C_n5A</w:t>
            </w:r>
          </w:p>
        </w:tc>
        <w:tc>
          <w:tcPr>
            <w:tcW w:w="724" w:type="dxa"/>
          </w:tcPr>
          <w:p w14:paraId="03225BB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25CF3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8BCA0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6D327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D9A286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E0CB66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8BF90F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3B_DL_3C-7A_n5A_UL_3C_n5A</w:t>
            </w:r>
          </w:p>
          <w:p w14:paraId="78287E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4496B94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8A8242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6C6565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1EB3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DL_3C-7C_n5A-n78A_UL_3C_n5A</w:t>
            </w:r>
          </w:p>
        </w:tc>
        <w:tc>
          <w:tcPr>
            <w:tcW w:w="724" w:type="dxa"/>
          </w:tcPr>
          <w:p w14:paraId="673D83C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DF46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62458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11CD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F2FA2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17392FE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DAF8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3B_DL_3C-7C_n5A_UL_3C_n5A</w:t>
            </w:r>
          </w:p>
          <w:p w14:paraId="307D669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55D50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7836FB6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57EE82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09CAB5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DL_3C-7A_n5A-n78A_UL_7A_n5A</w:t>
            </w:r>
          </w:p>
        </w:tc>
        <w:tc>
          <w:tcPr>
            <w:tcW w:w="724" w:type="dxa"/>
          </w:tcPr>
          <w:p w14:paraId="5565B83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A58014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34B8B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9FDEE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36751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36F0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CAC0C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3B_DL_3C-7A_n5A_UL_7A_n5A</w:t>
            </w:r>
          </w:p>
          <w:p w14:paraId="3F6407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B8D56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C0641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057CB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73353D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DL_3C-7C_n5A-n78A_UL_7A_n5A</w:t>
            </w:r>
          </w:p>
        </w:tc>
        <w:tc>
          <w:tcPr>
            <w:tcW w:w="724" w:type="dxa"/>
          </w:tcPr>
          <w:p w14:paraId="5C81309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333110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92084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F81FF2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9267D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4AB196F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2FB8C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3B_DL_3C-7C_n5A_UL_7A_n5A</w:t>
            </w:r>
          </w:p>
          <w:p w14:paraId="3741F25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77FAA60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7E8F88E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CD72E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04BD842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DL_3C-7C_n5A-n78A_UL_7C_n5A</w:t>
            </w:r>
          </w:p>
        </w:tc>
        <w:tc>
          <w:tcPr>
            <w:tcW w:w="724" w:type="dxa"/>
          </w:tcPr>
          <w:p w14:paraId="758462A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CA66C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4E72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7B3E84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BE2DF5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E9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00339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3B_DL_3C-7C_n5A_UL_7C_n5A</w:t>
            </w:r>
          </w:p>
          <w:p w14:paraId="43C71D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8BC65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6A5AAAF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3836A0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388125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DL_3C-7A_n5A-n78A_UL_3A_n78A</w:t>
            </w:r>
          </w:p>
        </w:tc>
        <w:tc>
          <w:tcPr>
            <w:tcW w:w="724" w:type="dxa"/>
          </w:tcPr>
          <w:p w14:paraId="5633A3F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25FBD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3B616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313FD9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F44F8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79C382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21F90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3B_DL_3C-7A_n78A_UL_3A_n78A</w:t>
            </w:r>
          </w:p>
          <w:p w14:paraId="255BF78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43402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4B_DL_3C-7A_n5A-n78A_1UL_3A</w:t>
            </w:r>
          </w:p>
        </w:tc>
      </w:tr>
      <w:tr w:rsidR="00984001" w:rsidRPr="00E17D0D" w14:paraId="0827D6A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35D7B15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44794B2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DL_3C-7C_n5A-n78A_UL_3A_n78A</w:t>
            </w:r>
          </w:p>
        </w:tc>
        <w:tc>
          <w:tcPr>
            <w:tcW w:w="724" w:type="dxa"/>
          </w:tcPr>
          <w:p w14:paraId="69202F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2D4D6B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3D9E3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8EA9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BFEB2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50A5CF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99DE7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3B_DL_3C-7C_n78A_UL_3A_n78A</w:t>
            </w:r>
          </w:p>
          <w:p w14:paraId="09C4C73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5D1B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4B_DL_3C-7C_n5A-n78A_1UL_3A</w:t>
            </w:r>
          </w:p>
        </w:tc>
      </w:tr>
      <w:tr w:rsidR="00984001" w:rsidRPr="00E17D0D" w14:paraId="04DB820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B63B35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AE4F50A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DL_3C-7A_n5A-n78A_UL_3C_n78A</w:t>
            </w:r>
          </w:p>
        </w:tc>
        <w:tc>
          <w:tcPr>
            <w:tcW w:w="724" w:type="dxa"/>
          </w:tcPr>
          <w:p w14:paraId="7C995D0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292613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A8FB2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1B82ED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51EA750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A9875D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EDB35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3B_DL_3C-7A_n78A_UL_3C_n78A</w:t>
            </w:r>
          </w:p>
          <w:p w14:paraId="7B04E7B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063A47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4B_DL_3C-7A_n5A-n78A_1UL_3C</w:t>
            </w:r>
          </w:p>
        </w:tc>
      </w:tr>
      <w:tr w:rsidR="00984001" w:rsidRPr="00E17D0D" w14:paraId="60BC0CF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416F3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2F8A088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DL_3C-7C_n5A-n78A_UL_3C_n78A</w:t>
            </w:r>
          </w:p>
        </w:tc>
        <w:tc>
          <w:tcPr>
            <w:tcW w:w="724" w:type="dxa"/>
          </w:tcPr>
          <w:p w14:paraId="5D7594E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2DD6F4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02D41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B8EE29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397140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5E8648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F655EE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3B_DL_3C-7C_n78A_UL_3C_n78A</w:t>
            </w:r>
          </w:p>
          <w:p w14:paraId="6EF728F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1AEBBCF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4B_DL_3C-7C_n5A-n78A_1UL_3C</w:t>
            </w:r>
          </w:p>
        </w:tc>
      </w:tr>
      <w:tr w:rsidR="00984001" w:rsidRPr="00E17D0D" w14:paraId="0E20E3E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94B42E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4751FDC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DL_3C-7A_n5A-n78A_UL_7A_n78A</w:t>
            </w:r>
          </w:p>
        </w:tc>
        <w:tc>
          <w:tcPr>
            <w:tcW w:w="724" w:type="dxa"/>
          </w:tcPr>
          <w:p w14:paraId="2F81395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B81C97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A0A8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B11ECE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9B92A7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F9DD518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504BB5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3B_DL_3C-7A_n78A_UL_7A_n78A</w:t>
            </w:r>
          </w:p>
          <w:p w14:paraId="1194706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06A8A07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4B_DL_3C-7A_n5A-n78A_1UL_7A</w:t>
            </w:r>
          </w:p>
        </w:tc>
      </w:tr>
      <w:tr w:rsidR="00984001" w:rsidRPr="00E17D0D" w14:paraId="658F8AD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ED3D34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3-7_n5-n78</w:t>
            </w:r>
          </w:p>
        </w:tc>
        <w:tc>
          <w:tcPr>
            <w:tcW w:w="2897" w:type="dxa"/>
            <w:gridSpan w:val="3"/>
          </w:tcPr>
          <w:p w14:paraId="3F5C699D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DL_3C-7C_n5A-n78A_UL_7A_n78A</w:t>
            </w:r>
          </w:p>
        </w:tc>
        <w:tc>
          <w:tcPr>
            <w:tcW w:w="724" w:type="dxa"/>
          </w:tcPr>
          <w:p w14:paraId="574C6F5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A577A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1588A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A288BF1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08D809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F8A9A6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352968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3B_DL_3C-7C_n78A_UL_7A_n78A</w:t>
            </w:r>
          </w:p>
          <w:p w14:paraId="3265472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72669C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4B_DL_3C-7C_n5A-n78A_1UL_7A</w:t>
            </w:r>
          </w:p>
        </w:tc>
      </w:tr>
      <w:tr w:rsidR="00984001" w:rsidRPr="00E17D0D" w14:paraId="2C08496A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ECEED2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3-7_n5-n78</w:t>
            </w:r>
          </w:p>
        </w:tc>
        <w:tc>
          <w:tcPr>
            <w:tcW w:w="2897" w:type="dxa"/>
            <w:gridSpan w:val="3"/>
          </w:tcPr>
          <w:p w14:paraId="736D5C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DL_3C-7C_n5A-n78A_UL_7C_n78A</w:t>
            </w:r>
          </w:p>
        </w:tc>
        <w:tc>
          <w:tcPr>
            <w:tcW w:w="724" w:type="dxa"/>
          </w:tcPr>
          <w:p w14:paraId="4591819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A25C4A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F59D4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AA03EA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09088E6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3E0BF8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020DEC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3B_DL_3C-7C_n78A_UL_7C_n78A</w:t>
            </w:r>
          </w:p>
          <w:p w14:paraId="680E993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131873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4B_DL_3C-7C_n5A-n78A_1UL_7C</w:t>
            </w:r>
          </w:p>
        </w:tc>
      </w:tr>
      <w:tr w:rsidR="00984001" w:rsidRPr="00E17D0D" w14:paraId="03F57F8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4F531D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5D85BFC6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DL_3A-28A_n5A-n78A_UL_3A_n5A</w:t>
            </w:r>
          </w:p>
        </w:tc>
        <w:tc>
          <w:tcPr>
            <w:tcW w:w="724" w:type="dxa"/>
          </w:tcPr>
          <w:p w14:paraId="6F1AF16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7AB305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6B520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3796B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49DA3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EA1C79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F72B6B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3B_DL_3A-28A_n5A_UL_3A_n5A</w:t>
            </w:r>
          </w:p>
          <w:p w14:paraId="3ED8293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3B_DL_3A_n5A-n78A_UL_3A_n5A</w:t>
            </w:r>
          </w:p>
          <w:p w14:paraId="05B17581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6568F7D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2A1137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74E36D81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DL_3C-28A_n5A-n78A_UL_3A_n5A</w:t>
            </w:r>
          </w:p>
        </w:tc>
        <w:tc>
          <w:tcPr>
            <w:tcW w:w="724" w:type="dxa"/>
          </w:tcPr>
          <w:p w14:paraId="53ECD7E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022FA3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E5757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5D7D7C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47ECC8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F7A51CD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2A12D19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3B_DL_3C-28A_n5A_UL_3A_n5A</w:t>
            </w:r>
          </w:p>
          <w:p w14:paraId="4C4BC2D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3B_DL_3C_n5A-n78A_UL_3A_n5A</w:t>
            </w:r>
          </w:p>
          <w:p w14:paraId="117F8DA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2989CA3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6F895E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99A70A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DL_3C-28A_n5A-n78A_UL_3C_n5A</w:t>
            </w:r>
          </w:p>
        </w:tc>
        <w:tc>
          <w:tcPr>
            <w:tcW w:w="724" w:type="dxa"/>
          </w:tcPr>
          <w:p w14:paraId="04E01B4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82074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5EA6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91550C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C9FA5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C9630C6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8DA134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3B_DL_3C-28A_n5A_UL_3C_n5A</w:t>
            </w:r>
          </w:p>
          <w:p w14:paraId="4122E55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3B_DL_3C_n5A-n78A_UL_3C_n5A</w:t>
            </w:r>
          </w:p>
          <w:p w14:paraId="72C5CE5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750F4D7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1FF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348DD8C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DL_3A-28A_n5A-n78A_UL_28A_n5A</w:t>
            </w:r>
          </w:p>
        </w:tc>
        <w:tc>
          <w:tcPr>
            <w:tcW w:w="724" w:type="dxa"/>
          </w:tcPr>
          <w:p w14:paraId="40C1822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AAA55A0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A3BDF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BB29E2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642A0A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1B54C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48F61A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3B_DL_3A-28A_n5A_UL_28A_n5A</w:t>
            </w:r>
          </w:p>
          <w:p w14:paraId="2BA13E7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3E576E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2B3C8E5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1AB38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6653269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DL_3C-28A_n5A-n78A_UL_28A_n5A</w:t>
            </w:r>
          </w:p>
        </w:tc>
        <w:tc>
          <w:tcPr>
            <w:tcW w:w="724" w:type="dxa"/>
          </w:tcPr>
          <w:p w14:paraId="734B91C0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523680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5A1F45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E6E6E4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D89C6A7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996D03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9BF3FE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3B_DL_3C-28A_n5A_UL_28A_n5A</w:t>
            </w:r>
          </w:p>
          <w:p w14:paraId="69042E6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07608C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984001" w:rsidRPr="00E17D0D" w14:paraId="366FE21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D2C9E34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3BE167E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DL_3A-28A_n5A-n78A_UL_3A_n78A</w:t>
            </w:r>
          </w:p>
        </w:tc>
        <w:tc>
          <w:tcPr>
            <w:tcW w:w="724" w:type="dxa"/>
          </w:tcPr>
          <w:p w14:paraId="6E71C54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DAAF989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333B93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256230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D8B143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4B937D2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4357F6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3B_DL_3A-28A_n78A_UL_3A_n78A</w:t>
            </w:r>
          </w:p>
          <w:p w14:paraId="4365C01A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3B_DL_3A_n5A-n78A_UL_3A_n78A</w:t>
            </w:r>
          </w:p>
          <w:p w14:paraId="3187811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4B_DL_3A-28A_n5A-n78A_1UL_3A</w:t>
            </w:r>
          </w:p>
        </w:tc>
      </w:tr>
      <w:tr w:rsidR="00984001" w:rsidRPr="00E17D0D" w14:paraId="4B83C0C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D414F9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3-28_n5-n78</w:t>
            </w:r>
          </w:p>
        </w:tc>
        <w:tc>
          <w:tcPr>
            <w:tcW w:w="2897" w:type="dxa"/>
            <w:gridSpan w:val="3"/>
          </w:tcPr>
          <w:p w14:paraId="4D9644E4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DL_3C-28A_n5A-n78A_UL_3A_n78A</w:t>
            </w:r>
          </w:p>
        </w:tc>
        <w:tc>
          <w:tcPr>
            <w:tcW w:w="724" w:type="dxa"/>
          </w:tcPr>
          <w:p w14:paraId="18DDC92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F7AAD58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58CA1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94D5B8D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47BDF47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D58FEBB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A3122ED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3B_DL_3C-28A_n78A_UL_3A_n78A</w:t>
            </w:r>
          </w:p>
          <w:p w14:paraId="0A15B38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3B_DL_3C_n5A-n78A_UL_3A_n78A</w:t>
            </w:r>
          </w:p>
          <w:p w14:paraId="7D94AB7C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4B_DL_3C-28A_n5A-n78A_1UL_3A</w:t>
            </w:r>
          </w:p>
        </w:tc>
      </w:tr>
      <w:tr w:rsidR="00984001" w:rsidRPr="00E17D0D" w14:paraId="16160ED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886D77A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0805269C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DL_3C-28A_n5A-n78A_UL_3C_n78A</w:t>
            </w:r>
          </w:p>
        </w:tc>
        <w:tc>
          <w:tcPr>
            <w:tcW w:w="724" w:type="dxa"/>
          </w:tcPr>
          <w:p w14:paraId="48A6E67E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5E555F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A20285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EB9821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DC1051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0EE62C1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4F86E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3B_DL_3C-28A_n78A_UL_3C_n78A</w:t>
            </w:r>
          </w:p>
          <w:p w14:paraId="79F7A222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3B_DL_3C_n5A-n78A_UL_3C_n78A</w:t>
            </w:r>
          </w:p>
          <w:p w14:paraId="2C13FE78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4B_DL_3C-28A_n5A-n78A_1UL_3C</w:t>
            </w:r>
          </w:p>
        </w:tc>
      </w:tr>
      <w:tr w:rsidR="00984001" w:rsidRPr="00E17D0D" w14:paraId="6F0DCCA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74458B9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440C8C65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DL_3A-28A_n5A-n78A_UL_28A_n78A</w:t>
            </w:r>
          </w:p>
        </w:tc>
        <w:tc>
          <w:tcPr>
            <w:tcW w:w="724" w:type="dxa"/>
          </w:tcPr>
          <w:p w14:paraId="3072DAB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13D0754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4EF67C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3952CC23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86E336E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6B7DF32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6FA7203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3B_DL_3A-28A_n78A_UL_28A_n78A</w:t>
            </w:r>
          </w:p>
          <w:p w14:paraId="50F47F7B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4ECB79D5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4B_DL_3A-28A_n5A-n78A_1UL_28A</w:t>
            </w:r>
          </w:p>
        </w:tc>
      </w:tr>
      <w:tr w:rsidR="00984001" w:rsidRPr="00E17D0D" w14:paraId="0EA68F5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F70E833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3-28_n5-n78</w:t>
            </w:r>
          </w:p>
        </w:tc>
        <w:tc>
          <w:tcPr>
            <w:tcW w:w="2897" w:type="dxa"/>
            <w:gridSpan w:val="3"/>
          </w:tcPr>
          <w:p w14:paraId="2988DBF3" w14:textId="77777777" w:rsidR="00984001" w:rsidRPr="00B84FA3" w:rsidRDefault="00984001" w:rsidP="00984001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DL_3C-28A_n5A-n78A_UL_28A_n78A</w:t>
            </w:r>
          </w:p>
        </w:tc>
        <w:tc>
          <w:tcPr>
            <w:tcW w:w="724" w:type="dxa"/>
          </w:tcPr>
          <w:p w14:paraId="026AB0A7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207B30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6D2FBB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3CCC4EA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1AB36BF" w14:textId="77777777" w:rsidR="00984001" w:rsidRPr="00B84FA3" w:rsidRDefault="00984001" w:rsidP="00984001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603340" w14:textId="77777777" w:rsidR="00984001" w:rsidRPr="00B84FA3" w:rsidRDefault="00984001" w:rsidP="00984001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59AED7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3B_DL_3C-28A_n78A_UL_28A_n78A</w:t>
            </w:r>
          </w:p>
          <w:p w14:paraId="73942E64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16C49576" w14:textId="77777777" w:rsidR="00984001" w:rsidRPr="00B84FA3" w:rsidRDefault="00984001" w:rsidP="0098400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4B_DL_3C-28A_n5A-n78A_1UL_28A</w:t>
            </w:r>
          </w:p>
        </w:tc>
      </w:tr>
      <w:tr w:rsidR="000600E5" w:rsidRPr="00E17D0D" w14:paraId="40402D8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6D583F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6833D379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DL_7A-28A_n5A-n78A_UL_7A_n5A</w:t>
            </w:r>
          </w:p>
        </w:tc>
        <w:tc>
          <w:tcPr>
            <w:tcW w:w="724" w:type="dxa"/>
          </w:tcPr>
          <w:p w14:paraId="2744ACC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0A48C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B1FE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2E7D748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1DED2F5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F3D3E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B9082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3B_DL_7A-28A_n5A_UL_7A_n5A</w:t>
            </w:r>
          </w:p>
          <w:p w14:paraId="51F352E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3B_DL_7A_n5A-n78A_UL_7A_n5A</w:t>
            </w:r>
          </w:p>
          <w:p w14:paraId="7EC0A9D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3CB28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91EF266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33461DE7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DL_7C-28A_n5A-n78A_UL_7A_n5A</w:t>
            </w:r>
          </w:p>
        </w:tc>
        <w:tc>
          <w:tcPr>
            <w:tcW w:w="724" w:type="dxa"/>
          </w:tcPr>
          <w:p w14:paraId="23F601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FAA629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9555E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A0C91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F431382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7B50437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139BD3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3B_DL_7C-28A_n5A_UL_7A_n5A</w:t>
            </w:r>
          </w:p>
          <w:p w14:paraId="2F1BF63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3B_DL_7C_n5A-n78A_UL_7A_n5A</w:t>
            </w:r>
          </w:p>
          <w:p w14:paraId="5EC167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3D3D25C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767EB6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58BF6261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DL_7C-28A_n5A-n78A_UL_7C_n5A</w:t>
            </w:r>
          </w:p>
        </w:tc>
        <w:tc>
          <w:tcPr>
            <w:tcW w:w="724" w:type="dxa"/>
          </w:tcPr>
          <w:p w14:paraId="412DFC67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C38DB1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3A4C9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397FB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288B65B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6C99684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9FFD8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3B_DL_7C-28A_n5A_UL_7C_n5A</w:t>
            </w:r>
          </w:p>
          <w:p w14:paraId="5ACEDB8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3B_DL_7C_n5A-n78A_UL_7C_n5A</w:t>
            </w:r>
          </w:p>
          <w:p w14:paraId="4CC85A4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6EEE52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DDEE2A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7-28_n5-n78</w:t>
            </w:r>
          </w:p>
        </w:tc>
        <w:tc>
          <w:tcPr>
            <w:tcW w:w="2897" w:type="dxa"/>
            <w:gridSpan w:val="3"/>
          </w:tcPr>
          <w:p w14:paraId="1AAB57E6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DL_7A-28A_n5A-n78A_UL_28A_n5A</w:t>
            </w:r>
          </w:p>
        </w:tc>
        <w:tc>
          <w:tcPr>
            <w:tcW w:w="724" w:type="dxa"/>
          </w:tcPr>
          <w:p w14:paraId="3A57E40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8D2BED9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F0656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C6FAAD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72FAB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1744B4F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1E01CF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3B_DL_7A-28A_n5A_UL_28A_n5A</w:t>
            </w:r>
          </w:p>
          <w:p w14:paraId="4DC3D50B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6CD0F25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6CC3F2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5D9DD50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20C1F3B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DL_7C-28A_n5A-n78A_UL_28A_n5A</w:t>
            </w:r>
          </w:p>
        </w:tc>
        <w:tc>
          <w:tcPr>
            <w:tcW w:w="724" w:type="dxa"/>
          </w:tcPr>
          <w:p w14:paraId="2616D3C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4C66B3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0C984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0D3B3144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2DDC42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00BA42A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49C465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3B_DL_7C-28A_n5A_UL_28A_n5A</w:t>
            </w:r>
          </w:p>
          <w:p w14:paraId="7A42E4CC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3B_DL_28A_n5A-n78A_UL_28A_n5A</w:t>
            </w:r>
          </w:p>
          <w:p w14:paraId="73505B1A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0600E5" w:rsidRPr="00E17D0D" w14:paraId="766CC70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2B9A7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07D100E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DL_7A-28A_n5A-n78A_UL_7A_n78A</w:t>
            </w:r>
          </w:p>
        </w:tc>
        <w:tc>
          <w:tcPr>
            <w:tcW w:w="724" w:type="dxa"/>
          </w:tcPr>
          <w:p w14:paraId="781B55B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BB3F3C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9B9F8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5A43415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12EEE9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6083E8FA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3F8D9BA8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3B_DL_7A-28A_n78A_UL_7A_n78A</w:t>
            </w:r>
          </w:p>
          <w:p w14:paraId="369957E5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3B_DL_7A_n5A-n78A_UL_7A_n78A</w:t>
            </w:r>
          </w:p>
          <w:p w14:paraId="33CDBA31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4B_DL_7A-28A_n5A-n78A_1UL_7A</w:t>
            </w:r>
          </w:p>
        </w:tc>
      </w:tr>
      <w:tr w:rsidR="000600E5" w:rsidRPr="00E17D0D" w14:paraId="519F916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61B966E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B66D9C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DL_7C-28A_n5A-n78A_UL_7A_n78A</w:t>
            </w:r>
          </w:p>
        </w:tc>
        <w:tc>
          <w:tcPr>
            <w:tcW w:w="724" w:type="dxa"/>
          </w:tcPr>
          <w:p w14:paraId="23BE26C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0E349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7796D3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18E2019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31637E4E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50F1539F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521DA1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3B_DL_7C-28A_n78A_UL_7A_n78A</w:t>
            </w:r>
          </w:p>
          <w:p w14:paraId="0EB7C02E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3B_DL_7C_n5A-n78A_UL_7A_n78A</w:t>
            </w:r>
          </w:p>
          <w:p w14:paraId="3A545DC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4B_DL_7C-28A_n5A-n78A_1UL_7A</w:t>
            </w:r>
          </w:p>
        </w:tc>
      </w:tr>
      <w:tr w:rsidR="000600E5" w:rsidRPr="00E17D0D" w14:paraId="2CFC1B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9A405C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45A3F3BF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DL_7C-28A_n5A-n78A_UL_7C_n78A</w:t>
            </w:r>
          </w:p>
        </w:tc>
        <w:tc>
          <w:tcPr>
            <w:tcW w:w="724" w:type="dxa"/>
          </w:tcPr>
          <w:p w14:paraId="3DCAB6A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24CD534C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015A68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72F632C7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A06E4D1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25850EC1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C93BA0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3B_DL_7C-28A_n78A_UL_7C_n78A</w:t>
            </w:r>
          </w:p>
          <w:p w14:paraId="4A53CBE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3B_DL_7C_n5A-n78A_UL_7C_n78A</w:t>
            </w:r>
          </w:p>
          <w:p w14:paraId="0BC2030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4B_DL_7C-28A_n5A-n78A_1UL_7C</w:t>
            </w:r>
          </w:p>
        </w:tc>
      </w:tr>
      <w:tr w:rsidR="000600E5" w:rsidRPr="00E17D0D" w14:paraId="2F463E4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B35CA3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21F5B17C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DL_7A-28A_n5A-n78A_UL_28A_n78A</w:t>
            </w:r>
          </w:p>
        </w:tc>
        <w:tc>
          <w:tcPr>
            <w:tcW w:w="724" w:type="dxa"/>
          </w:tcPr>
          <w:p w14:paraId="69A69479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69AC92A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24169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62847460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0E718415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3E4E11D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9CD3F3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3B_DL_7A-28A_n78A_UL_28A_n78A</w:t>
            </w:r>
          </w:p>
          <w:p w14:paraId="117BF6E2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5BBAFB44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4B_DL_7A-28A_n5A-n78A_1UL_28A</w:t>
            </w:r>
          </w:p>
        </w:tc>
      </w:tr>
      <w:tr w:rsidR="000600E5" w:rsidRPr="00E17D0D" w14:paraId="05D0B171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4CF7305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7-28_n5-n78</w:t>
            </w:r>
          </w:p>
        </w:tc>
        <w:tc>
          <w:tcPr>
            <w:tcW w:w="2897" w:type="dxa"/>
            <w:gridSpan w:val="3"/>
          </w:tcPr>
          <w:p w14:paraId="157C6920" w14:textId="77777777" w:rsidR="000600E5" w:rsidRPr="00B84FA3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DL_7C-28A_n5A-n78A_UL_28A_n78A</w:t>
            </w:r>
          </w:p>
        </w:tc>
        <w:tc>
          <w:tcPr>
            <w:tcW w:w="724" w:type="dxa"/>
          </w:tcPr>
          <w:p w14:paraId="60D9B016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A45366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45C5CB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43" w:type="dxa"/>
          </w:tcPr>
          <w:p w14:paraId="4BC1E08D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8" w:type="dxa"/>
            <w:gridSpan w:val="3"/>
          </w:tcPr>
          <w:p w14:paraId="67D058F6" w14:textId="77777777" w:rsidR="000600E5" w:rsidRPr="00B84FA3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02" w:type="dxa"/>
            <w:gridSpan w:val="2"/>
          </w:tcPr>
          <w:p w14:paraId="3EF1CA1B" w14:textId="77777777" w:rsidR="000600E5" w:rsidRPr="00B84FA3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5CE3477F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3B_DL_7C-28A_n78A_UL_28A_n78A</w:t>
            </w:r>
          </w:p>
          <w:p w14:paraId="163ABD3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3B_DL_28A_n5A-n78A_UL_28A_n78A</w:t>
            </w:r>
          </w:p>
          <w:p w14:paraId="667A886D" w14:textId="77777777" w:rsidR="000600E5" w:rsidRPr="00B84FA3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4B_DL_7C-28A_n5A-n78A_1UL_28A</w:t>
            </w:r>
          </w:p>
        </w:tc>
      </w:tr>
      <w:tr w:rsidR="0028664F" w:rsidRPr="00E17D0D" w14:paraId="4B5E547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233E87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1-7_n3-n78</w:t>
            </w:r>
          </w:p>
        </w:tc>
        <w:tc>
          <w:tcPr>
            <w:tcW w:w="2897" w:type="dxa"/>
            <w:gridSpan w:val="3"/>
          </w:tcPr>
          <w:p w14:paraId="0C6AABE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DL_1A-7A_n3A-n78A_UL_1A_n3A</w:t>
            </w:r>
          </w:p>
        </w:tc>
        <w:tc>
          <w:tcPr>
            <w:tcW w:w="724" w:type="dxa"/>
          </w:tcPr>
          <w:p w14:paraId="7350672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91EE2D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6F6B1860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7A930798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9741A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46BDE7F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3B_DL_1A-7A_n3A_UL_1A_n3A</w:t>
            </w:r>
          </w:p>
          <w:p w14:paraId="7E78381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3B_DL_1A_n3A-n78A_UL_1A_n3A</w:t>
            </w:r>
          </w:p>
          <w:p w14:paraId="650D540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239C3F7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DAEF4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7619A03F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DL_1A-7A_n3A-n78A_UL_1A_n78A</w:t>
            </w:r>
          </w:p>
        </w:tc>
        <w:tc>
          <w:tcPr>
            <w:tcW w:w="724" w:type="dxa"/>
          </w:tcPr>
          <w:p w14:paraId="5025990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4D6CA365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5BC52B36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17A86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44A580C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1C4AB6C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3B_DL_1A-7A_n78A_UL_1A_n78A</w:t>
            </w:r>
          </w:p>
          <w:p w14:paraId="7951B6C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3B_DL_1A_n3A-n78A_UL_1A_n78A</w:t>
            </w:r>
          </w:p>
          <w:p w14:paraId="4EDD874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4B_DL_1A-7A_n3A-n78A_1UL_1A</w:t>
            </w:r>
          </w:p>
        </w:tc>
      </w:tr>
      <w:tr w:rsidR="0028664F" w:rsidRPr="00E17D0D" w14:paraId="124AF0C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C3B44F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48D1B349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DL_1A-7A_n3A-n78A_UL_7A_n3A</w:t>
            </w:r>
          </w:p>
        </w:tc>
        <w:tc>
          <w:tcPr>
            <w:tcW w:w="724" w:type="dxa"/>
          </w:tcPr>
          <w:p w14:paraId="2FD7E58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CC54F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B7A1EB3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36F878F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75448D1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1E4A50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3B_DL_1A-7A_n3A_UL_7A_n3A</w:t>
            </w:r>
          </w:p>
          <w:p w14:paraId="1B9B23D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3B_DL_7A_n3A-n78A_UL_7A_n3A</w:t>
            </w:r>
          </w:p>
          <w:p w14:paraId="29BB522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4A9412B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0045AAF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1-7_n3-n78</w:t>
            </w:r>
          </w:p>
        </w:tc>
        <w:tc>
          <w:tcPr>
            <w:tcW w:w="2897" w:type="dxa"/>
            <w:gridSpan w:val="3"/>
          </w:tcPr>
          <w:p w14:paraId="2217DB9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DL_1A-7A_n3A-n78A_UL_7A_n78A</w:t>
            </w:r>
          </w:p>
        </w:tc>
        <w:tc>
          <w:tcPr>
            <w:tcW w:w="724" w:type="dxa"/>
          </w:tcPr>
          <w:p w14:paraId="08501EE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4BE3EBE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 Mäder, Swisscom</w:t>
            </w:r>
          </w:p>
        </w:tc>
        <w:tc>
          <w:tcPr>
            <w:tcW w:w="1843" w:type="dxa"/>
          </w:tcPr>
          <w:p w14:paraId="1179A2B1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</w:rPr>
              <w:t>Christoph.maeder@swisscom.com</w:t>
            </w:r>
          </w:p>
        </w:tc>
        <w:tc>
          <w:tcPr>
            <w:tcW w:w="3078" w:type="dxa"/>
            <w:gridSpan w:val="3"/>
          </w:tcPr>
          <w:p w14:paraId="02632577" w14:textId="77777777" w:rsidR="0028664F" w:rsidRPr="00B84FA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84FA3">
              <w:rPr>
                <w:rFonts w:cs="Arial"/>
                <w:szCs w:val="18"/>
              </w:rPr>
              <w:t>Ericsson, LGE</w:t>
            </w:r>
          </w:p>
        </w:tc>
        <w:tc>
          <w:tcPr>
            <w:tcW w:w="1402" w:type="dxa"/>
            <w:gridSpan w:val="2"/>
          </w:tcPr>
          <w:p w14:paraId="30A0EC72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289B9D5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3B_DL_1A-7A_n78A_UL_7A_n78A</w:t>
            </w:r>
          </w:p>
          <w:p w14:paraId="74EF1D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3B_DL_7A_n3A-n78A_UL_7A_n78A</w:t>
            </w:r>
          </w:p>
          <w:p w14:paraId="144588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4B_DL_1A-7A_n3A-n78A_1UL_7A</w:t>
            </w:r>
          </w:p>
        </w:tc>
      </w:tr>
      <w:tr w:rsidR="0028664F" w:rsidRPr="00E17D0D" w14:paraId="680365D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D9FB920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638DB9A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DL_2A-7A_n38A-n66A_UL_2A_n66A</w:t>
            </w:r>
          </w:p>
        </w:tc>
        <w:tc>
          <w:tcPr>
            <w:tcW w:w="724" w:type="dxa"/>
          </w:tcPr>
          <w:p w14:paraId="4F17D18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FCEC33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1A233F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5390F3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090A2028" w14:textId="77777777" w:rsidR="0028664F" w:rsidRPr="00B84FA3" w:rsidRDefault="0028664F" w:rsidP="0028664F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4804A3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ABF5D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596F692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6565D08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0DFE91F5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DL_2A-7A-7A_n38A-n66A_UL_2A_n66A</w:t>
            </w:r>
          </w:p>
        </w:tc>
        <w:tc>
          <w:tcPr>
            <w:tcW w:w="724" w:type="dxa"/>
          </w:tcPr>
          <w:p w14:paraId="7A322A9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71989A6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66745A5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2E78CA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80BC7F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70365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284AD238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7CD122D8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223A4A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2-7_n38-n66</w:t>
            </w:r>
          </w:p>
        </w:tc>
        <w:tc>
          <w:tcPr>
            <w:tcW w:w="2897" w:type="dxa"/>
            <w:gridSpan w:val="3"/>
          </w:tcPr>
          <w:p w14:paraId="1622EE0B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DL_2A-7C_n38A-n66A_UL_2A_n66A</w:t>
            </w:r>
          </w:p>
        </w:tc>
        <w:tc>
          <w:tcPr>
            <w:tcW w:w="724" w:type="dxa"/>
          </w:tcPr>
          <w:p w14:paraId="5512E89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1711B4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7B31593F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2F39C4E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643342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6B35518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4B_DL_2A-7A_n38A-n66A_1UL_2A</w:t>
            </w:r>
          </w:p>
          <w:p w14:paraId="778678B1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cs="Arial"/>
                <w:szCs w:val="18"/>
              </w:rPr>
              <w:t>(Completed) 3B_DL_2A-7A_n66A_UL_2A_n66A</w:t>
            </w:r>
          </w:p>
        </w:tc>
      </w:tr>
      <w:tr w:rsidR="0028664F" w:rsidRPr="00E17D0D" w14:paraId="45F48A74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E32C51B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7CC09AC2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DL_2A-7A_n38A-n78A_UL_2A_n78A</w:t>
            </w:r>
          </w:p>
        </w:tc>
        <w:tc>
          <w:tcPr>
            <w:tcW w:w="724" w:type="dxa"/>
          </w:tcPr>
          <w:p w14:paraId="03FE11B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44FA827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596B885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D5A302D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F6D529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335C632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7A55BB0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3EB3CBB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17063A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2-7_n38-n78</w:t>
            </w:r>
          </w:p>
        </w:tc>
        <w:tc>
          <w:tcPr>
            <w:tcW w:w="2897" w:type="dxa"/>
            <w:gridSpan w:val="3"/>
          </w:tcPr>
          <w:p w14:paraId="5FACAE06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DL_2A-7A-7A_n38A-n78A_UL_2A_n78A</w:t>
            </w:r>
          </w:p>
        </w:tc>
        <w:tc>
          <w:tcPr>
            <w:tcW w:w="724" w:type="dxa"/>
          </w:tcPr>
          <w:p w14:paraId="7E9D15A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6B53F8E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0F80F5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615D275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DBB115E" w14:textId="77777777" w:rsidR="0028664F" w:rsidRPr="00B84FA3" w:rsidRDefault="00C26877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8" w:type="dxa"/>
          </w:tcPr>
          <w:p w14:paraId="1C96180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4525301E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2729EF9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9BC729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2-7_n38-n78</w:t>
            </w:r>
          </w:p>
        </w:tc>
        <w:tc>
          <w:tcPr>
            <w:tcW w:w="2897" w:type="dxa"/>
            <w:gridSpan w:val="3"/>
          </w:tcPr>
          <w:p w14:paraId="7D343DE4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DL_2A-7C_n38A-n78A_UL_2A_n78A</w:t>
            </w:r>
          </w:p>
        </w:tc>
        <w:tc>
          <w:tcPr>
            <w:tcW w:w="724" w:type="dxa"/>
          </w:tcPr>
          <w:p w14:paraId="5837576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E20E2C2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EA80C3C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7FEA38E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5794FCD5" w14:textId="77777777" w:rsidR="0028664F" w:rsidRPr="00B84FA3" w:rsidRDefault="00122DA5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3458" w:type="dxa"/>
          </w:tcPr>
          <w:p w14:paraId="09B463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4B_DL_2A-7A_n38A-n78A_1UL_2A</w:t>
            </w:r>
          </w:p>
          <w:p w14:paraId="684E83F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3B_DL_2A-7A_n78A_UL_2A_n78A</w:t>
            </w:r>
          </w:p>
        </w:tc>
      </w:tr>
      <w:tr w:rsidR="0028664F" w:rsidRPr="00E17D0D" w14:paraId="4A5674A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ED9C25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53020DFA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DL_7A-66A_n38A-n78A_UL_66A_n78A</w:t>
            </w:r>
          </w:p>
        </w:tc>
        <w:tc>
          <w:tcPr>
            <w:tcW w:w="724" w:type="dxa"/>
          </w:tcPr>
          <w:p w14:paraId="10DEFF6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55F89BC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D7D3C8B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0888882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78DAEF1D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0214344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5C2674A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1D60A76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1C6F64C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78E3BF90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DL_7A-7A-66A_n38A-n78A_UL_66A_n78A</w:t>
            </w:r>
          </w:p>
        </w:tc>
        <w:tc>
          <w:tcPr>
            <w:tcW w:w="724" w:type="dxa"/>
          </w:tcPr>
          <w:p w14:paraId="5438DE3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24B0C06A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2BD26858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41F9B689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23DC72F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B328B33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4B_DL_7A-66A_n38A-n78A_1UL_66A</w:t>
            </w:r>
          </w:p>
          <w:p w14:paraId="3D1302D6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3B_DL_7A-66A_n78A_UL_66A_n78A</w:t>
            </w:r>
          </w:p>
        </w:tc>
      </w:tr>
      <w:tr w:rsidR="0028664F" w:rsidRPr="00E17D0D" w14:paraId="26BBFC19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00213B3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7-66_n38-n78</w:t>
            </w:r>
          </w:p>
        </w:tc>
        <w:tc>
          <w:tcPr>
            <w:tcW w:w="2897" w:type="dxa"/>
            <w:gridSpan w:val="3"/>
          </w:tcPr>
          <w:p w14:paraId="0ABA7D3E" w14:textId="77777777" w:rsidR="0028664F" w:rsidRPr="00B84FA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DL_7C-66A_n38A-n78A_UL_66A_n78A</w:t>
            </w:r>
          </w:p>
        </w:tc>
        <w:tc>
          <w:tcPr>
            <w:tcW w:w="724" w:type="dxa"/>
          </w:tcPr>
          <w:p w14:paraId="2F636461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  <w:vAlign w:val="center"/>
          </w:tcPr>
          <w:p w14:paraId="130EA13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1843" w:type="dxa"/>
            <w:vAlign w:val="center"/>
          </w:tcPr>
          <w:p w14:paraId="334AF1B4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3078" w:type="dxa"/>
            <w:gridSpan w:val="3"/>
            <w:vAlign w:val="center"/>
          </w:tcPr>
          <w:p w14:paraId="5D274780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Bell Mobility, TELUS, Hisilicon</w:t>
            </w:r>
          </w:p>
        </w:tc>
        <w:tc>
          <w:tcPr>
            <w:tcW w:w="1402" w:type="dxa"/>
            <w:gridSpan w:val="2"/>
          </w:tcPr>
          <w:p w14:paraId="46EEF3C8" w14:textId="77777777" w:rsidR="0028664F" w:rsidRPr="00B84FA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ongoing</w:t>
            </w:r>
          </w:p>
        </w:tc>
        <w:tc>
          <w:tcPr>
            <w:tcW w:w="3458" w:type="dxa"/>
          </w:tcPr>
          <w:p w14:paraId="580B2A4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4B_DL_7C-66A_n38A-n78A_1UL_66A</w:t>
            </w:r>
          </w:p>
          <w:p w14:paraId="3F61D1D7" w14:textId="77777777" w:rsidR="0028664F" w:rsidRPr="00B84FA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3B_DL_7C-66A_n78A_UL_66A_n78A</w:t>
            </w:r>
          </w:p>
        </w:tc>
      </w:tr>
      <w:tr w:rsidR="00846522" w:rsidRPr="00E17D0D" w14:paraId="777EF367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4C32081" w14:textId="77777777" w:rsidR="00846522" w:rsidRPr="00B84FA3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CC2AB0A" w14:textId="77777777" w:rsidR="00846522" w:rsidRPr="00B84FA3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DL_3A-3A-7A_n1A-n78A_UL_3A_n1A</w:t>
            </w:r>
          </w:p>
        </w:tc>
        <w:tc>
          <w:tcPr>
            <w:tcW w:w="724" w:type="dxa"/>
          </w:tcPr>
          <w:p w14:paraId="73285E9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EC2D83E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EEC4AD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9FBE7F5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FFE63F2" w14:textId="77777777" w:rsidR="00846522" w:rsidRPr="00B84FA3" w:rsidRDefault="008A00A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2D4CE866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7A7C4E58" w14:textId="77777777" w:rsidR="00846522" w:rsidRPr="00B84FA3" w:rsidRDefault="00846522" w:rsidP="0084652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DL_3A-3A_n1A-n78A_UL_3A_n1A</w:t>
            </w:r>
          </w:p>
          <w:p w14:paraId="0DD67624" w14:textId="77777777" w:rsidR="00846522" w:rsidRPr="00B84FA3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0EBB1F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C4CBCB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6EF98F6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DL_3A-3A-7A_n1A-n78A_UL_3A_n78A</w:t>
            </w:r>
          </w:p>
        </w:tc>
        <w:tc>
          <w:tcPr>
            <w:tcW w:w="724" w:type="dxa"/>
          </w:tcPr>
          <w:p w14:paraId="30CBD3D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68B65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7CB38464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EAF5A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DDDA5D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F0ED01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651E5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DL_3A-3A_n1A-n78A_UL_3A_n78A</w:t>
            </w:r>
          </w:p>
          <w:p w14:paraId="5EEEEB0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5A34EEF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452F0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75AE8F7C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DL_3A-3A-7A_n1A-n78A_UL_7A_n1A</w:t>
            </w:r>
          </w:p>
        </w:tc>
        <w:tc>
          <w:tcPr>
            <w:tcW w:w="724" w:type="dxa"/>
          </w:tcPr>
          <w:p w14:paraId="44C3812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1B3DBD36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907B83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3DF219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2185EE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1BFD442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5E2C07D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</w:tc>
      </w:tr>
      <w:tr w:rsidR="008A00A2" w:rsidRPr="00E17D0D" w14:paraId="18CF26EC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BC02DE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6ACFAC3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DL_3A-3A-7A_n1A-n78A_UL_7A_n78A</w:t>
            </w:r>
          </w:p>
        </w:tc>
        <w:tc>
          <w:tcPr>
            <w:tcW w:w="724" w:type="dxa"/>
          </w:tcPr>
          <w:p w14:paraId="451CE58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9D577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F311C4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A17153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2964F50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4B6D8E36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F57D27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</w:tc>
      </w:tr>
      <w:tr w:rsidR="008A00A2" w:rsidRPr="00E17D0D" w14:paraId="5E92F686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5E14F8D6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59B000F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DL_3A-7A-7A_n1A-n78A_UL_3A_n1A</w:t>
            </w:r>
          </w:p>
        </w:tc>
        <w:tc>
          <w:tcPr>
            <w:tcW w:w="724" w:type="dxa"/>
          </w:tcPr>
          <w:p w14:paraId="065E22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646CED00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1CCFBF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FEBA3FF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3DFF695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A792A9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564941D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DL_3A-7A_n1A-n78A_UL_3A_n1A</w:t>
            </w:r>
          </w:p>
        </w:tc>
      </w:tr>
      <w:tr w:rsidR="008A00A2" w:rsidRPr="00E17D0D" w14:paraId="56CA193F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4708524A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2549B208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DL_3A-7A-7A_n1A-n78A_UL_3A_n78A</w:t>
            </w:r>
          </w:p>
        </w:tc>
        <w:tc>
          <w:tcPr>
            <w:tcW w:w="724" w:type="dxa"/>
          </w:tcPr>
          <w:p w14:paraId="173FABE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0B1C1D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3E6511B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466497EE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1C256898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22A4E9B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C1683C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DL_3A-7A_n1A-n78A_UL_3A_n78A</w:t>
            </w:r>
          </w:p>
        </w:tc>
      </w:tr>
      <w:tr w:rsidR="008A00A2" w:rsidRPr="00E17D0D" w14:paraId="4524FF4D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22376952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3-7_n1-n78</w:t>
            </w:r>
          </w:p>
        </w:tc>
        <w:tc>
          <w:tcPr>
            <w:tcW w:w="2897" w:type="dxa"/>
            <w:gridSpan w:val="3"/>
          </w:tcPr>
          <w:p w14:paraId="42D023B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DL_3A-7A-7A_n1A-n78A_UL_7A_n1A</w:t>
            </w:r>
          </w:p>
        </w:tc>
        <w:tc>
          <w:tcPr>
            <w:tcW w:w="724" w:type="dxa"/>
          </w:tcPr>
          <w:p w14:paraId="45F5F9E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0881843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6BB8FAC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279A03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049554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DE1A38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044CA27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DL_3A-7A_n1A-n78A_UL_7A_n1A</w:t>
            </w:r>
          </w:p>
          <w:p w14:paraId="0B011F9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DL_7A-7A_n1A-n78A_UL_7A_n1A</w:t>
            </w:r>
          </w:p>
        </w:tc>
      </w:tr>
      <w:tr w:rsidR="008A00A2" w:rsidRPr="00E17D0D" w14:paraId="3709E795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37630FF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6E67DB74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DL_3A-7A-7A_n1A-n78A_UL_7A_n78A</w:t>
            </w:r>
          </w:p>
        </w:tc>
        <w:tc>
          <w:tcPr>
            <w:tcW w:w="724" w:type="dxa"/>
          </w:tcPr>
          <w:p w14:paraId="215AECD9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383D167A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A94116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3D6C500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F47959A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8432C74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440D53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(ongoing) DL_3A-7A_n1A-n78A_UL_7A_n78A</w:t>
            </w:r>
          </w:p>
          <w:p w14:paraId="4E4B3A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DL_7A-7A_n1A-n78A_UL_7A_n78A</w:t>
            </w:r>
          </w:p>
        </w:tc>
      </w:tr>
      <w:tr w:rsidR="008A00A2" w:rsidRPr="00E17D0D" w14:paraId="011B2AF2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12062004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1006E79D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DL_3A-3A-7A-7A_n1A-n78A_UL_3A_n1A</w:t>
            </w:r>
          </w:p>
        </w:tc>
        <w:tc>
          <w:tcPr>
            <w:tcW w:w="724" w:type="dxa"/>
          </w:tcPr>
          <w:p w14:paraId="73F02150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5E3AEB8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5698E01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0D79838C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9B85AC5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007EE0E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1E87C821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DL_3A-3A-7A_n1A-n78A_UL_3A_n1A</w:t>
            </w:r>
          </w:p>
          <w:p w14:paraId="5A156045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DL_3A-7A-7A_n1A-n78A_UL_3A_n1A</w:t>
            </w:r>
          </w:p>
        </w:tc>
      </w:tr>
      <w:tr w:rsidR="008A00A2" w:rsidRPr="00E17D0D" w14:paraId="659764C0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0A4B490E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053E47FA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DL_3A-3A-7A-7A_n1A-n78A_UL_3A_n78A</w:t>
            </w:r>
          </w:p>
        </w:tc>
        <w:tc>
          <w:tcPr>
            <w:tcW w:w="724" w:type="dxa"/>
          </w:tcPr>
          <w:p w14:paraId="415BEF0A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EEE3114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12DDB7B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5EDDAD3D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794BDB1E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E22058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2A3C1BF0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DL_3A-3A-7A_n1A-n78A_UL_3A_n78A</w:t>
            </w:r>
          </w:p>
          <w:p w14:paraId="5F0889B2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DL_3A-7A-7A_n1A-n78A_UL_3A_n78A</w:t>
            </w:r>
          </w:p>
        </w:tc>
      </w:tr>
      <w:tr w:rsidR="008A00A2" w:rsidRPr="00E17D0D" w14:paraId="12B99A6B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C0119F3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14D7750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DL_3A-3A-7A-7A_n1A-n78A_UL_7A_n1A</w:t>
            </w:r>
          </w:p>
        </w:tc>
        <w:tc>
          <w:tcPr>
            <w:tcW w:w="724" w:type="dxa"/>
          </w:tcPr>
          <w:p w14:paraId="23E7119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29B1D1B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43B87EAF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17E0CC61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260D5FAF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6A1C8A1F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(ongoing)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1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3EBC763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DL_3A-3A-7A_n1A-n78A_UL_7A_n1A</w:t>
            </w:r>
          </w:p>
          <w:p w14:paraId="674D1208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DL_3A-7A-7A_n1A-n78A_UL_7A_n1A</w:t>
            </w:r>
          </w:p>
        </w:tc>
      </w:tr>
      <w:tr w:rsidR="008A00A2" w:rsidRPr="00E17D0D" w14:paraId="0B6E78D3" w14:textId="77777777" w:rsidTr="00FA7BE7">
        <w:trPr>
          <w:gridAfter w:val="1"/>
          <w:wAfter w:w="75" w:type="dxa"/>
          <w:cantSplit/>
          <w:trHeight w:val="261"/>
        </w:trPr>
        <w:tc>
          <w:tcPr>
            <w:tcW w:w="897" w:type="dxa"/>
          </w:tcPr>
          <w:p w14:paraId="7565C8B8" w14:textId="77777777" w:rsidR="008A00A2" w:rsidRPr="00B84FA3" w:rsidRDefault="008A00A2" w:rsidP="008A00A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3-7_n1-n78</w:t>
            </w:r>
          </w:p>
        </w:tc>
        <w:tc>
          <w:tcPr>
            <w:tcW w:w="2897" w:type="dxa"/>
            <w:gridSpan w:val="3"/>
          </w:tcPr>
          <w:p w14:paraId="5CD2307B" w14:textId="77777777" w:rsidR="008A00A2" w:rsidRPr="00B84FA3" w:rsidRDefault="008A00A2" w:rsidP="008A00A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84FA3">
              <w:rPr>
                <w:rFonts w:eastAsia="맑은 고딕" w:cs="Arial"/>
                <w:szCs w:val="18"/>
                <w:lang w:eastAsia="ko-KR"/>
              </w:rPr>
              <w:t>DL_3A-3A-7A-7A_n1A-n78A_UL_7A_n78A</w:t>
            </w:r>
          </w:p>
        </w:tc>
        <w:tc>
          <w:tcPr>
            <w:tcW w:w="724" w:type="dxa"/>
          </w:tcPr>
          <w:p w14:paraId="069ABF6B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Rel-15</w:t>
            </w:r>
          </w:p>
        </w:tc>
        <w:tc>
          <w:tcPr>
            <w:tcW w:w="1179" w:type="dxa"/>
            <w:gridSpan w:val="2"/>
          </w:tcPr>
          <w:p w14:paraId="79AE3273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</w:tcPr>
          <w:p w14:paraId="2AD26A07" w14:textId="77777777" w:rsidR="008A00A2" w:rsidRPr="00B84FA3" w:rsidRDefault="008A00A2" w:rsidP="008A00A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84FA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3078" w:type="dxa"/>
            <w:gridSpan w:val="3"/>
          </w:tcPr>
          <w:p w14:paraId="653A58F2" w14:textId="77777777" w:rsidR="008A00A2" w:rsidRPr="00B84FA3" w:rsidRDefault="008A00A2" w:rsidP="008A00A2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Nokia, Mediatek,  SGS Wireless</w:t>
            </w:r>
          </w:p>
        </w:tc>
        <w:tc>
          <w:tcPr>
            <w:tcW w:w="1402" w:type="dxa"/>
            <w:gridSpan w:val="2"/>
          </w:tcPr>
          <w:p w14:paraId="0A7323EB" w14:textId="77777777" w:rsidR="008A00A2" w:rsidRPr="00B84FA3" w:rsidRDefault="008A00A2" w:rsidP="008A00A2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84FA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458" w:type="dxa"/>
          </w:tcPr>
          <w:p w14:paraId="7E35A65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ja-JP"/>
              </w:rPr>
              <w:t>(</w:t>
            </w:r>
            <w:r w:rsidRPr="00B84FA3">
              <w:rPr>
                <w:rFonts w:cs="Arial"/>
                <w:szCs w:val="18"/>
                <w:lang w:eastAsia="zh-TW"/>
              </w:rPr>
              <w:t>completed</w:t>
            </w:r>
            <w:r w:rsidRPr="00B84FA3">
              <w:rPr>
                <w:rFonts w:cs="Arial"/>
                <w:szCs w:val="18"/>
                <w:lang w:eastAsia="ja-JP"/>
              </w:rPr>
              <w:t>) DL_</w:t>
            </w:r>
            <w:r w:rsidRPr="00B84FA3">
              <w:rPr>
                <w:rFonts w:cs="Arial"/>
                <w:szCs w:val="18"/>
                <w:lang w:eastAsia="zh-TW"/>
              </w:rPr>
              <w:t>3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  <w:r w:rsidRPr="00B84FA3">
              <w:rPr>
                <w:rFonts w:cs="Arial"/>
                <w:szCs w:val="18"/>
                <w:lang w:eastAsia="zh-TW"/>
              </w:rPr>
              <w:t>-3A-7A-7A</w:t>
            </w:r>
            <w:r w:rsidRPr="00B84FA3">
              <w:rPr>
                <w:rFonts w:cs="Arial"/>
                <w:szCs w:val="18"/>
                <w:lang w:eastAsia="ja-JP"/>
              </w:rPr>
              <w:t>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A_UL_</w:t>
            </w:r>
            <w:r w:rsidRPr="00B84FA3">
              <w:rPr>
                <w:rFonts w:cs="Arial"/>
                <w:szCs w:val="18"/>
                <w:lang w:eastAsia="zh-TW"/>
              </w:rPr>
              <w:t>7</w:t>
            </w:r>
            <w:r w:rsidRPr="00B84FA3">
              <w:rPr>
                <w:rFonts w:cs="Arial"/>
                <w:szCs w:val="18"/>
                <w:lang w:eastAsia="ja-JP"/>
              </w:rPr>
              <w:t>A_n</w:t>
            </w:r>
            <w:r w:rsidRPr="00B84FA3">
              <w:rPr>
                <w:rFonts w:cs="Arial"/>
                <w:szCs w:val="18"/>
                <w:lang w:eastAsia="zh-TW"/>
              </w:rPr>
              <w:t>78</w:t>
            </w:r>
            <w:r w:rsidRPr="00B84FA3">
              <w:rPr>
                <w:rFonts w:cs="Arial"/>
                <w:szCs w:val="18"/>
                <w:lang w:eastAsia="ja-JP"/>
              </w:rPr>
              <w:t>A</w:t>
            </w:r>
          </w:p>
          <w:p w14:paraId="6B3B4BBE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zh-TW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DL_3A-3A-7A_n1A-n78A_UL_7A_n78A</w:t>
            </w:r>
          </w:p>
          <w:p w14:paraId="5CD5A6D7" w14:textId="77777777" w:rsidR="008A00A2" w:rsidRPr="00B84FA3" w:rsidRDefault="008A00A2" w:rsidP="008A00A2">
            <w:pPr>
              <w:pStyle w:val="TAL"/>
              <w:snapToGrid w:val="0"/>
              <w:rPr>
                <w:rFonts w:cs="Arial"/>
                <w:szCs w:val="18"/>
                <w:lang w:eastAsia="ja-JP"/>
              </w:rPr>
            </w:pPr>
            <w:r w:rsidRPr="00B84FA3">
              <w:rPr>
                <w:rFonts w:cs="Arial"/>
                <w:szCs w:val="18"/>
                <w:lang w:eastAsia="zh-TW"/>
              </w:rPr>
              <w:t>(new) DL_3A-7A-7A_n1A-n78A_UL_7A_n78A</w:t>
            </w:r>
          </w:p>
        </w:tc>
      </w:tr>
      <w:tr w:rsidR="00D71143" w:rsidRPr="00A60B73" w14:paraId="6E3B67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DA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lastRenderedPageBreak/>
              <w:t>EN-DC configuration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2DF96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Uplink EN-DC Configuration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2EA4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1DE24FC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name, company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B450F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Contact</w:t>
            </w:r>
          </w:p>
          <w:p w14:paraId="47351A07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email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669E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Other supporting companies</w:t>
            </w:r>
          </w:p>
          <w:p w14:paraId="0451A0B5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(min. 3)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E30B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Status</w:t>
            </w:r>
          </w:p>
          <w:p w14:paraId="66A90C0A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(new, ongoing, completed, stopped)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FBCD0" w14:textId="77777777" w:rsidR="00D71143" w:rsidRPr="00D71143" w:rsidRDefault="00D71143" w:rsidP="00D71143">
            <w:pPr>
              <w:pStyle w:val="TAL"/>
              <w:rPr>
                <w:b/>
              </w:rPr>
            </w:pPr>
            <w:r w:rsidRPr="00D71143">
              <w:rPr>
                <w:b/>
              </w:rPr>
              <w:t>Supported next level fallback modes</w:t>
            </w:r>
            <w:r w:rsidRPr="00D71143">
              <w:rPr>
                <w:b/>
              </w:rPr>
              <w:br/>
              <w:t>(in DL and UL)</w:t>
            </w:r>
          </w:p>
        </w:tc>
      </w:tr>
      <w:tr w:rsidR="00D71143" w:rsidRPr="00A60B73" w14:paraId="07236AE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FE72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02E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19077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3E48B8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06DF5A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7C15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0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12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144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66C7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DL_3A_n1A-n7A_UL_3A_n1A</w:t>
            </w:r>
          </w:p>
          <w:p w14:paraId="0CEC0EA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</w:t>
            </w:r>
          </w:p>
          <w:p w14:paraId="56FB45C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DL_3A_n1A-n7A_UL_3A_n7A</w:t>
            </w:r>
          </w:p>
          <w:p w14:paraId="00B0E2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</w:t>
            </w:r>
          </w:p>
          <w:p w14:paraId="1CDDB3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</w:t>
            </w:r>
          </w:p>
          <w:p w14:paraId="003312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DL_20A_n1A-n7A_UL_20A_n1A</w:t>
            </w:r>
          </w:p>
          <w:p w14:paraId="425FFC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</w:t>
            </w:r>
          </w:p>
          <w:p w14:paraId="776F62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</w:t>
            </w:r>
          </w:p>
        </w:tc>
      </w:tr>
      <w:tr w:rsidR="00D71143" w:rsidRPr="00A60B73" w14:paraId="67301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9BB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8B7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660E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13DB7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47AF7BB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FA8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9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7A31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Ericsson, Huawei, Rogers Comms. Canada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390D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4D1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DL_3A-20A_n1A_UL_3A_n1A, DL_3A_n1A-n28A_UL_3A_n1A</w:t>
            </w:r>
          </w:p>
          <w:p w14:paraId="0EA11D8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DL_3A_n1A-n28A_UL_3A_n28A, DL_3A-20A_n28A_UL_3A_n28A</w:t>
            </w:r>
          </w:p>
          <w:p w14:paraId="55F60B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DL_3A-20A_n1A_UL_20A_n1A, DL_20A_n1A-n28A_UL_20A_n1A</w:t>
            </w:r>
          </w:p>
          <w:p w14:paraId="5B22F5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DL_20A_n1A-n28A_UL_20A_n28A, DL_3A-20A_n28A_UL_20A_n28A</w:t>
            </w:r>
          </w:p>
        </w:tc>
      </w:tr>
      <w:tr w:rsidR="00D71143" w:rsidRPr="00A60B73" w14:paraId="440071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0B4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543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3AF680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B376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373DFB3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BE9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E3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A34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E1D1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294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DL_3A_n7A-n28A_UL_3A_n7A</w:t>
            </w:r>
          </w:p>
          <w:p w14:paraId="71E399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DL_3A_n7A-n28A_UL_3A_n28A, DL_3A-20A_n28A_UL_3A_n28A</w:t>
            </w:r>
          </w:p>
          <w:p w14:paraId="4384F9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DL_20A_n7A-n28A_UL_20A_n7A</w:t>
            </w:r>
          </w:p>
          <w:p w14:paraId="5F75C4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DL_3A-20A_n28A_UL_20A_n28A, DL_20A_n7A-n28A_UL_20A_n28A</w:t>
            </w:r>
          </w:p>
        </w:tc>
      </w:tr>
      <w:tr w:rsidR="00D71143" w:rsidRPr="00A60B73" w14:paraId="7444D82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EAC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E8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5F2B624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1E6617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4DA293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74B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BF19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EF0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36AF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AA0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DL_3A-20A_n7A_UL_3A_n7A, DL_3A_n7A-n78A_UL_3A_n7A</w:t>
            </w:r>
          </w:p>
          <w:p w14:paraId="54DD7E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DL_3A_n7A-n78A_UL_3A_n78A, DL_3A-20A_n78A_UL_3A_n78A</w:t>
            </w:r>
          </w:p>
          <w:p w14:paraId="505316A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DL_3A-20A_n7A_UL_20A_n7A, DL_20A_n7A-n78A_UL_20A_n7A</w:t>
            </w:r>
          </w:p>
          <w:p w14:paraId="1E99259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DL_3A-20A_n78A_UL_20A_n78A, DL_20A_n7A-n78A_UL_20A_n78A</w:t>
            </w:r>
          </w:p>
        </w:tc>
      </w:tr>
      <w:tr w:rsidR="00D71143" w:rsidRPr="00A60B73" w14:paraId="169D0FC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C53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DC_3C-20A_n1A-n7A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74B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702C65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7248455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599956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A8522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09411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63B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68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1A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136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AE5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DL_3C_n1A-n7A_UL_3A_n1A </w:t>
            </w:r>
          </w:p>
          <w:p w14:paraId="5461C5E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</w:t>
            </w:r>
          </w:p>
          <w:p w14:paraId="45F1EC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DL_3A-20A_n1A-n7A_UL_3A_n1A</w:t>
            </w:r>
          </w:p>
          <w:p w14:paraId="6D027D4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DL_3C_n1A-n7A_UL_3A_n7A</w:t>
            </w:r>
          </w:p>
          <w:p w14:paraId="138D78B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DL_3A-20A_n1A-n7A_UL_3A_n7A DL_3C-20A_n7A_UL_3A_n7A</w:t>
            </w:r>
          </w:p>
          <w:p w14:paraId="355DEA6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6EF6B2B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DL_3A-20A_n1A-n7A_UL_20A_n1A DL_20A_n1A-n7A_UL_20A_n1A</w:t>
            </w:r>
          </w:p>
          <w:p w14:paraId="0933A2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DL_3A-20A_n1A-n7A_UL_20A_n7A</w:t>
            </w:r>
          </w:p>
          <w:p w14:paraId="1CDC98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DL_20A_n1A-n7A_UL_20A_n7A DL_3C-20A_n7A_UL_20A_n7A</w:t>
            </w:r>
          </w:p>
          <w:p w14:paraId="55DDCBC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DL_3C_n1A-n7A_UL_3C_n1A </w:t>
            </w:r>
          </w:p>
          <w:p w14:paraId="38DF88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DL_3C-20A_n1A_UL_3C_n1A </w:t>
            </w:r>
          </w:p>
          <w:p w14:paraId="727357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DL_3C-20A_n1A-n7A_UL_3A_n1A DL_3A-20A_n1A-n7A_UL_3A_n1A</w:t>
            </w:r>
          </w:p>
          <w:p w14:paraId="4DE16E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DL_3C_n1A-n7A_UL_3C_n7A </w:t>
            </w:r>
          </w:p>
          <w:p w14:paraId="5C53D1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DL_3C-20A_n1A-n7A_UL_3A_n7A DL_3A-20A_n1A-n7A_UL_3A_n7A DL_3C-20A_n7A_UL_3C_n7A</w:t>
            </w:r>
          </w:p>
        </w:tc>
      </w:tr>
      <w:tr w:rsidR="00D71143" w:rsidRPr="00A60B73" w14:paraId="3303BE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267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2A6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2D9708E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163C95A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2D46E3F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DC_3C_n1A</w:t>
            </w:r>
          </w:p>
          <w:p w14:paraId="13A36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7E1CB7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97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35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261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F47E" w14:textId="77777777" w:rsidR="00D71143" w:rsidRPr="00B84FA3" w:rsidRDefault="00122DA5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959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DL_3C-20A_n1A_UL_3A_n1A DL_3C_n1A-n28A_UL_3A_n1A</w:t>
            </w:r>
          </w:p>
          <w:p w14:paraId="626BC6F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DL_3A-20A_n1A-n28A_UL_3A_n1A</w:t>
            </w:r>
          </w:p>
          <w:p w14:paraId="5BBC8BA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DL_3C_n1A-n28A_UL_3A_n28A DL_3A-20A_n1A-n28A_UL_3A_n28A DL_3C-20A_n28A_UL_3A_n28A</w:t>
            </w:r>
          </w:p>
          <w:p w14:paraId="6B4680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0AAA57C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DL_3A-20A_n1A-n28A_UL_20A_n1A DL_20A_n1A-n28A_UL_20A_n1A</w:t>
            </w:r>
          </w:p>
          <w:p w14:paraId="43F6087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DL_3C-20A_n1A_UL_3C_n1A DL_3C_n1A-n28A_UL_3C_n1A</w:t>
            </w:r>
          </w:p>
          <w:p w14:paraId="50B0A12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 DL_3C-20A_n1A-n28A_UL_3A_n1A DL_3A-20A_n1A-n28A_UL_3A_n1A</w:t>
            </w:r>
          </w:p>
          <w:p w14:paraId="2322B3F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DL_3C_n1A-n28A_UL_3C_n28A DL_3C-20A_n1A-n28A_UL_3A_n28A DL_3A-20A_n1A-n28A_UL_3A_n28A DL_3C-20A_n28A_UL_3C_n28A</w:t>
            </w:r>
          </w:p>
          <w:p w14:paraId="055F45C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DL_3A-20A_n1A-n28A_UL_20A_n28A DL_20A_n1A-n28A_UL_20A_n28A DL_3C-20A_n28A_UL_20A_n28A</w:t>
            </w:r>
          </w:p>
        </w:tc>
      </w:tr>
      <w:tr w:rsidR="00D71143" w:rsidRPr="00A60B73" w14:paraId="48B86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4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DC_3A-7C_n1A-n78A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219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50E6CD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4165C1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77C98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8AD14A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2FDF41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A747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FB9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1F2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F277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3E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DL_3A-7C_n1A_UL_3A_n1A </w:t>
            </w:r>
          </w:p>
          <w:p w14:paraId="5D7E350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 DL_3A_n1A-n78A_UL_3A_n1A</w:t>
            </w:r>
          </w:p>
          <w:p w14:paraId="4DC557A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DL_3A-7A_n1A-n78A_UL_3A_n78A DL_3A_n1A-n78A_UL_3A_n78A DL_3A-7C_n78A_UL_3A_n78A</w:t>
            </w:r>
          </w:p>
          <w:p w14:paraId="26BFD8F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DL_3A-7C_n1A_UL_7A_n1A</w:t>
            </w:r>
          </w:p>
          <w:p w14:paraId="28F434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DL_7C_n1A-n78A_UL_7A_n1A</w:t>
            </w:r>
          </w:p>
          <w:p w14:paraId="3B8B53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DL_7C_n1A-n78A_UL_7A_n78A DL_3A-7C_n78A_UL_7A_n78A</w:t>
            </w:r>
          </w:p>
          <w:p w14:paraId="6AFFAD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DL_3A-7C_n1A_UL_7C_n1A </w:t>
            </w:r>
          </w:p>
          <w:p w14:paraId="6DA9B27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DL_3A-7C_n1A-n78A_UL_7A_n1A DL_3A-7A_n1A-n78A_UL_7A_n1A DL_7C_n1A-n78A_UL_7C_n1A</w:t>
            </w:r>
          </w:p>
          <w:p w14:paraId="2230E47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DL_3A-7C_n1A-n78A_UL_7A_n78A DL_3A-7A_n1A-n78A_UL_7A_n78A DL_7C_n1A-n78A_UL_7C_n78A DL_3A-7C_n78A_UL_7C_n78A</w:t>
            </w:r>
          </w:p>
        </w:tc>
      </w:tr>
      <w:tr w:rsidR="00D71143" w:rsidRPr="00A60B73" w14:paraId="7C609A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702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2B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04CC5EE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F62980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DC_20A_n1A</w:t>
            </w:r>
          </w:p>
          <w:p w14:paraId="746EBD3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2F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45B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BEC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CF02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A64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DL_3C-20A_n1A_UL_3A_n1A DL_3C_n1A-n78A_UL_3A_n1A </w:t>
            </w:r>
          </w:p>
          <w:p w14:paraId="26C5EF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DL_3A-20A_n1A-n78A_UL_3A_n1A</w:t>
            </w:r>
          </w:p>
          <w:p w14:paraId="126ED2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DL_3A-20A_n1A-n78A_UL_3A_n78A DL_3C-20A_n78A_UL_3A_n78A</w:t>
            </w:r>
          </w:p>
          <w:p w14:paraId="409AF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DL_3C-20A_n1A_UL_20A_n1A</w:t>
            </w:r>
          </w:p>
          <w:p w14:paraId="13599A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DL_3A-20A_n1A-n78A_UL_20A_n1A DL_20A_n1A-n78A_UL_20A_n1A</w:t>
            </w:r>
          </w:p>
          <w:p w14:paraId="6F85D5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DL_3A-20A_n1A-n78A_UL_20A_n78A DL_20A_n1A-n78A_UL_20A_n78A DL_3C-20A_n78A_UL_20A_n78A</w:t>
            </w:r>
          </w:p>
        </w:tc>
      </w:tr>
      <w:tr w:rsidR="00D71143" w:rsidRPr="00A60B73" w14:paraId="32FFCD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E49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15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3305FD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07D5B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2CCDA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429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FA3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F14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F013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402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DL_3C-7A_n1A_UL_3A_n1A DL_3C_n1A-n78A_UL_3A_n1A</w:t>
            </w:r>
          </w:p>
          <w:p w14:paraId="35E5AE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DL_3A-7A_n1A-n78A_UL_3A_n1A</w:t>
            </w:r>
          </w:p>
          <w:p w14:paraId="475F94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DL_3C_n1A-n78A_UL_3A_n78A DL_3A-7A_n1A-n78A_UL_3A_n78A DL_3C-7A_n78A_UL_3A_n78A</w:t>
            </w:r>
          </w:p>
          <w:p w14:paraId="38C2AE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DL_3C-7A_n1A_UL_7A_n1A </w:t>
            </w:r>
          </w:p>
          <w:p w14:paraId="1FAC34C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DL_3A-7A_n1A-n78A_UL_7A_n1A DL_3C-7A_n1A-n78A_UL_7A_n1A</w:t>
            </w:r>
          </w:p>
          <w:p w14:paraId="2C722B9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DL_3A-7A_n1A-n78A_UL_7A_n78A DL_7A_n1A-n78A_UL_7A_n78A DL_3C-7A_n78A_UL_7A_n78A</w:t>
            </w:r>
          </w:p>
        </w:tc>
      </w:tr>
      <w:tr w:rsidR="00D71143" w:rsidRPr="00A60B73" w14:paraId="1738B26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1C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DC_3C-20A_n7A-n28A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B1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FA532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5653AB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62E13C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DC_3C_n7A</w:t>
            </w:r>
          </w:p>
          <w:p w14:paraId="75CA1DA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DC_3C_n28A</w:t>
            </w:r>
          </w:p>
          <w:p w14:paraId="65DFB84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E43E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DE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BF6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0BC91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C6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DL_3C_n7A-n28A_UL_3A_n7A</w:t>
            </w:r>
          </w:p>
          <w:p w14:paraId="628CC6C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DL_3A-20A_n7A-n28A_UL_3A_n7A</w:t>
            </w:r>
          </w:p>
          <w:p w14:paraId="4DB203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DL_3C_n7A-n28A_UL_3A_n28A DL_3C-20A_n28A_UL_3A_n28A DL_3A-20A_n7A-n28A_UL_3A_n28A</w:t>
            </w:r>
          </w:p>
          <w:p w14:paraId="4143DF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63EA171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DL_3A-20A_n7A-n28A_UL_20A_n7A DL_20A_n7A-n28A_UL_20A_n7A</w:t>
            </w:r>
          </w:p>
          <w:p w14:paraId="2685B71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DL_3C-20A_n7A_UL_3C_n7A DL_3C_n7A-n28A_UL_3C_n7A</w:t>
            </w:r>
          </w:p>
          <w:p w14:paraId="72CE85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DL_3C-20A_n7A-n28A_UL_3A_n7A DL_3A-20A_n7A-n28A_UL_3A_n7A</w:t>
            </w:r>
          </w:p>
          <w:p w14:paraId="77E4D25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DL_3C_n7A-n28A_UL_3C_n28A DL_3C-20A_n28A_UL_3C_n28A DL_3C-20A_n7A-n28A_UL_3A_n28A DL_3A-20A_n7A-n28A_UL_3A_n28A</w:t>
            </w:r>
          </w:p>
          <w:p w14:paraId="20667F9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DL_3A-20A_n7A-n28A_UL_20A_n28A DL_20A_n7A-n28A_UL_20A_n28A</w:t>
            </w:r>
          </w:p>
        </w:tc>
      </w:tr>
      <w:tr w:rsidR="00D71143" w:rsidRPr="00A60B73" w14:paraId="355BBE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19D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DC_3C-20A_n7A-n78A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F6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2B2EA37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741E83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DC_20A_n7A</w:t>
            </w:r>
          </w:p>
          <w:p w14:paraId="76776E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579D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FDFF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086D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93B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D84F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DL_3C-20A_n7A_UL_3A_n7A DL_3C_n7A-n78A_UL_3A_n7A</w:t>
            </w:r>
          </w:p>
          <w:p w14:paraId="3162C05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DL_3A-20A_n7A-n78A_UL_3A_n7A</w:t>
            </w:r>
          </w:p>
          <w:p w14:paraId="34797D8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DL_3C_n7A-n78A_UL_3A_n78A DL_3C-20A_n78A_UL_3A_n78A DL_3A-20A_n7A-n78A_UL_3A_n78A</w:t>
            </w:r>
          </w:p>
          <w:p w14:paraId="33D19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DL_3C-20A_n7A_UL_20A_n7A</w:t>
            </w:r>
          </w:p>
          <w:p w14:paraId="0BE1BEB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DL_3A-20A_n7A-n78A_UL_20A_n7A DL_20A_n7A-n78A_UL_20A_n7A</w:t>
            </w:r>
          </w:p>
          <w:p w14:paraId="6E5DF6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DL_3A-20A_n7A-n78A_UL_20A_n78A DL_20A_n7A-n78A_UL_20A_n78A</w:t>
            </w:r>
          </w:p>
          <w:p w14:paraId="25BBEC0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</w:p>
        </w:tc>
      </w:tr>
      <w:tr w:rsidR="00D71143" w:rsidRPr="00A60B73" w14:paraId="592A9B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B01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62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0CC2D9A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3822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E06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14E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B3765" w14:textId="3CC15E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D83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DL_1A-7C_n28A_UL_7A_n28A</w:t>
            </w:r>
          </w:p>
          <w:p w14:paraId="206B72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DL_1A-7A_n28A-n78A_UL_7A_n28A DL_7C_n28A-n78A_UL_7A_n28A</w:t>
            </w:r>
          </w:p>
          <w:p w14:paraId="55154F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DL_1A-7C_n78A_UL_7A_n78A</w:t>
            </w:r>
          </w:p>
          <w:p w14:paraId="2D98C78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DL_1A-7A_n28A-n78A_UL_7A_n78A DL_7C_n28A-n78A_UL_7A_n78A</w:t>
            </w:r>
          </w:p>
        </w:tc>
      </w:tr>
      <w:tr w:rsidR="00D71143" w:rsidRPr="00A60B73" w14:paraId="6491D7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45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A220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4E97375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AAB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6C8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8F05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AC91" w14:textId="6151F35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FA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DL_3A-7C_n28A_UL_7A_n28A</w:t>
            </w:r>
          </w:p>
          <w:p w14:paraId="0E380F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DL_3A-7A_n28A-n78A_UL_7A_n28A DL_7C_n28A-n78A_UL_7A_n28A</w:t>
            </w:r>
          </w:p>
          <w:p w14:paraId="17B786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DL_3A-7C_n78A_UL_7A_n78A</w:t>
            </w:r>
          </w:p>
          <w:p w14:paraId="76ACF72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DL_3A-7A_n28A-n78A_UL_7A_n78A DL_7C_n28A-n78A_UL_7A_n78A</w:t>
            </w:r>
          </w:p>
        </w:tc>
      </w:tr>
      <w:tr w:rsidR="00D71143" w:rsidRPr="00A60B73" w14:paraId="62567D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FA6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DC_3C-20A_n28A-n78A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643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DC_3A_n28A</w:t>
            </w:r>
          </w:p>
          <w:p w14:paraId="4654209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24732AC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DC_20A_n28A</w:t>
            </w:r>
          </w:p>
          <w:p w14:paraId="713DF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ADB1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52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98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748D" w14:textId="1FF130F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0E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DL_3C-20A_n28A_UL_3A_n28A</w:t>
            </w:r>
          </w:p>
          <w:p w14:paraId="4514D6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DL_3C_n28A-n78A_UL_3A_n28A DL_3A-20A_n28A-n78A_UL_3A_n28A</w:t>
            </w:r>
          </w:p>
          <w:p w14:paraId="4B7C944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DL_3C-20A_n78A_UL_3A_n78A DL_3C_n28A-n78A_UL_3A_n78A DL_3A-20A_n28A-n78A_UL_3A_n78A</w:t>
            </w:r>
          </w:p>
          <w:p w14:paraId="05510AB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DL_3C-20A_n28A_UL_20A_n28A DL_3A-20A_n28An78A_UL_20A_n28A DL_20A_n28A-n78A_UL_20A_n28A</w:t>
            </w:r>
          </w:p>
          <w:p w14:paraId="1114B45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DL_3C-20A_n78A_UL_20A_n78A DL_3A-20A_n28A-n78A_UL_20A_n78A DL_20A_n28A-n78A_UL_20A_n78A</w:t>
            </w:r>
          </w:p>
        </w:tc>
      </w:tr>
      <w:tr w:rsidR="00D71143" w:rsidRPr="00A60B73" w14:paraId="79F6CFD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6F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687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  <w:p w14:paraId="67171D8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D5DFD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  <w:p w14:paraId="33F96D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2D9C1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DC_7C_n1A</w:t>
            </w:r>
          </w:p>
          <w:p w14:paraId="76E3F8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8CA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876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BAA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A8DC" w14:textId="77777777" w:rsidR="00D71143" w:rsidRPr="00B84FA3" w:rsidRDefault="00C26877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DF3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DL_3C-7C_n1A_UL_3A_n1A </w:t>
            </w:r>
          </w:p>
          <w:p w14:paraId="0630B6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DL_3C-7A_n1A-n78A_UL_3A_n1A DL_3C_n1A-n78A_UL_3A_n1A</w:t>
            </w:r>
          </w:p>
          <w:p w14:paraId="15C5B0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DL_3A-7C_n1A-n78A_UL_3A_n1A</w:t>
            </w:r>
          </w:p>
          <w:p w14:paraId="5C00931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DL_3C-7A_n1A-n78A_UL_3A_n78A DL_3C_n1A-n78A_UL_3A_n78A DL_3A-7C_n1A-n78A_UL_3A_n78A DL_3C-7C_n78A_UL_3A_n78A</w:t>
            </w:r>
          </w:p>
          <w:p w14:paraId="1D175FB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DL_3C-7C_n1A_UL_7A_n1A</w:t>
            </w:r>
          </w:p>
          <w:p w14:paraId="24C026E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DL_3C-7A_n1A-n78A_UL_7A_n1A DL_3A-7C_n1A-n78A_UL_7A_n1A DL_7C_n1A-n78A_UL_7A_n1A</w:t>
            </w:r>
          </w:p>
          <w:p w14:paraId="7AA15EE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DL_3C-7A_n1A-n78A_UL_7A_n78A DL_3A-7C_n1A-n78A_UL_7A_n78A DL_7C_n1A-n78A_UL_7A_n78A DL_3C-7C_n78A_UL_7A_n78A</w:t>
            </w:r>
          </w:p>
          <w:p w14:paraId="1BC3C9B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DL_3C-7C_n1A_UL_7C_n1A</w:t>
            </w:r>
          </w:p>
          <w:p w14:paraId="411D879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DL_3C-7C_n1A-n78A_UL_7A_n1A DL_3C-7A_n1A-n78A_UL_7A_n1A DL_3A-7C_n1A-n78A_UL_7C_n1A DL_7C_n1A-n78A_UL_7C_n1A</w:t>
            </w:r>
          </w:p>
          <w:p w14:paraId="24E82C4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DL_3C-7C_n1A-n78A_UL_7A_n78A DL_3C-7A_n1A-n78A_UL_7A_n78A DL_3A-7C_n1A-n78A_UL_7C_n78A DL_7C_n1A-n78A_UL_7C_n78A DL_3C-7C_n78A_UL_7C_n78A</w:t>
            </w:r>
          </w:p>
        </w:tc>
      </w:tr>
      <w:tr w:rsidR="00D71143" w:rsidRPr="00A60B73" w14:paraId="17856CD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72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DC_3C-7C_n28A-n78A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85AD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DC_7A_n28A</w:t>
            </w:r>
          </w:p>
          <w:p w14:paraId="3611404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6F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4D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AB1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Canada, Telstra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8205" w14:textId="02F03DD7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16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DL_3C-7C_n28A_UL_7A_n28A</w:t>
            </w:r>
          </w:p>
          <w:p w14:paraId="385C454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DL_3C-7A_n28A-n78A_UL_7A_n28A DL_3A-7C_n28A-n78A_UL_7A_n28A DL_7C_n28A-n78A_UL_7A_n28A</w:t>
            </w:r>
          </w:p>
          <w:p w14:paraId="46D9D67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DL_3C-7C_n78A_UL_7A_n78A</w:t>
            </w:r>
          </w:p>
          <w:p w14:paraId="2E052C6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DL_3C-7A_n28A-n78A_UL_7A_n78A DL_3A-7C_n28A-n78A_UL_7A_n78A DL_7C_n28A-n78A_UL_7A_n78A</w:t>
            </w:r>
          </w:p>
        </w:tc>
      </w:tr>
      <w:tr w:rsidR="00D71143" w:rsidRPr="00A60B73" w14:paraId="0EE246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825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DC_1A-3A_n7A-n78(2A)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20DF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64AE910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7FE7A4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18A5F39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317F0D7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7233B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B18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D11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991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A3935" w14:textId="558106DE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6ED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DL_1A-3A_n7A-n78A_UL_1A_n7A DL_1A-3A_n7A_UL_1A_n7A DL_1A_n7A-n78(2A)_UL_1A_n7A</w:t>
            </w:r>
          </w:p>
          <w:p w14:paraId="5106C82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DL_1A-3A_n7A-n78A_UL_1A_n78A DL_1A-3A_n78(2A)_UL_1A_n78A DL_1A_n7A-n78(2A)_UL_1A_n78A</w:t>
            </w:r>
          </w:p>
          <w:p w14:paraId="0C38B4D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DL_1A-3A_n7A-n78A_UL_3A_n7A DL_1A-3A_n7A_UL_3A_n7A DL_3A_n7A-n78(2A)_UL_3A_n7A</w:t>
            </w:r>
          </w:p>
          <w:p w14:paraId="767F6D6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DL_1A-3A_n7A-n78A_UL_3A_n78A DL_1A-3A_n78(2A)_UL_3A_n78A DL_3A_n7A-n78(2A)_UL_3A_n78A</w:t>
            </w:r>
          </w:p>
          <w:p w14:paraId="11960B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DL_1A-3A_n7A-n78(2A)_UL_1A_n78A DL_1A-3A_n7A-n78A_UL_1A_n78A DL_1A-3A_n78(2A)_UL_1A_n78(2A) DL_1A_n7A-n78(2A)_UL_1A_n78(2A)</w:t>
            </w:r>
          </w:p>
          <w:p w14:paraId="44410E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DL_1A-3A_n7A-n78(2A)_UL_3A_n78A DL_1A-3A_n7A-n78A_UL_3A_n78A DL_1A-3A_n78(2A)_UL_3A_n78(2A) DL_3A_n7A-n78(2A)_UL_3A_n78(2A)</w:t>
            </w:r>
          </w:p>
        </w:tc>
      </w:tr>
      <w:tr w:rsidR="00D71143" w:rsidRPr="00A60B73" w14:paraId="0198A4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824F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DC_1A-3C_n7A-n78(2A)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6E3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DC_1A_n7A</w:t>
            </w:r>
          </w:p>
          <w:p w14:paraId="2C17426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135BE8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DC_3A_n7A</w:t>
            </w:r>
          </w:p>
          <w:p w14:paraId="47E6D00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  <w:p w14:paraId="7CC67F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DC_1A_n78(2A)</w:t>
            </w:r>
          </w:p>
          <w:p w14:paraId="6604AA2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DC_3A_n78(2A)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70D0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S. Truelove, BT plc.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CE0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AB7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Ericsson, Huawei, Rogers Comms. Canada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01BC6" w14:textId="51F16178" w:rsidR="00D71143" w:rsidRPr="00B84FA3" w:rsidRDefault="009B51FB" w:rsidP="00E21D1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515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DL_1A-3C_n7A-n78A_UL_1A_n7A DL_1A-3C_n7A_UL_1A_n7A</w:t>
            </w:r>
          </w:p>
          <w:p w14:paraId="6E1AA12F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DL_1A-3A_n7A-n78(2A)_UL_1A_n7A DL_1A_n7A-n78(2A)_UL_1A_n7A</w:t>
            </w:r>
          </w:p>
          <w:p w14:paraId="0EA68595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DL_1A-3C_n7A-n78A_UL_1A_n78A DL_1A-3C_n78(2A)_UL_1A_n78A DL_1A-3A_n7A-n78(2A)_UL_1A_n78A DL_1A_n7A-n78(2A)_UL_1A_n78A</w:t>
            </w:r>
          </w:p>
          <w:p w14:paraId="255F62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DL_1A-3C_n7A-n78A_UL_3A_n7A DL_1A-3C_n7A_UL_3A_n7A</w:t>
            </w:r>
          </w:p>
          <w:p w14:paraId="5746F36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DL_1A-3A_n7A-n78(2A)_UL_3A_n7A, DL_3C_n7A-n78(2A)_UL_3A_n7A</w:t>
            </w:r>
          </w:p>
          <w:p w14:paraId="57F57F9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DL_1A-3C_n7A-n78A_UL_3A_n78A, DL_1A-3C_n78(2A)_UL_3A_n78A, DL_1A-3A_n7A-n78(2A)_UL_3A_n78A, DL_3C_n7A-n78(2A)_UL_3A_n78A</w:t>
            </w:r>
          </w:p>
          <w:p w14:paraId="002C289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DL_1A-3C_n7A-n78(2A)_UL_1A_n78A, DL_1A-3C_n7A-n78A_UL_1A_n78A, DL_1A-3C_n78(2A)_UL_1A_n78(2A), DL_1A-3A_n7A-n78(2A)_UL_1A_n78(2A)</w:t>
            </w:r>
          </w:p>
          <w:p w14:paraId="391DB17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DL_1A_n7A-n78(2A)_UL_1A_n78(2A)</w:t>
            </w:r>
          </w:p>
          <w:p w14:paraId="432E4487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DL_1A-3C_n7A-n78(2A)_UL_3A_n78A DL_1A-3C_n7A-n78A_UL_3A_n78A DL_1A-3C_n78(2A)_UL_3A_n78(2A) DL_1A-3A_n7A-n78(2A)_UL_3A_n78(2A)</w:t>
            </w:r>
          </w:p>
          <w:p w14:paraId="6107C18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DL_3C_n7A-n78(2A)_UL_3A_n78(2A)</w:t>
            </w:r>
          </w:p>
        </w:tc>
      </w:tr>
      <w:tr w:rsidR="00D71143" w:rsidRPr="00A60B73" w14:paraId="6E71FA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9970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0425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D68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15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007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282" w14:textId="77777777" w:rsidR="00D71143" w:rsidRPr="00B84FA3" w:rsidRDefault="00C26877" w:rsidP="00C2687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189D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DL_2A_n41A-n71A_UL_2A_n41A</w:t>
            </w:r>
          </w:p>
          <w:p w14:paraId="5661511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DL_2A-66A_n41A_UL_2A_n41A</w:t>
            </w:r>
          </w:p>
        </w:tc>
      </w:tr>
      <w:tr w:rsidR="00D71143" w:rsidRPr="00A60B73" w14:paraId="1563D1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A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1F4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F1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4E2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D21F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BFC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4D31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DL_2A_n41A-n71A_UL_2A_n71A</w:t>
            </w:r>
          </w:p>
          <w:p w14:paraId="2452BE86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DL_2A-66A_n71A_UL_2A_n71A</w:t>
            </w:r>
          </w:p>
        </w:tc>
      </w:tr>
      <w:tr w:rsidR="00D71143" w:rsidRPr="00A60B73" w14:paraId="7D30151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9FFF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CD0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1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171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BB8B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B190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DAF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DL_66A_n41A-n71A_UL_66A_n41A</w:t>
            </w:r>
          </w:p>
          <w:p w14:paraId="2D1441E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DL_2A-66A_n41A_UL_66A_n41A</w:t>
            </w:r>
          </w:p>
        </w:tc>
      </w:tr>
      <w:tr w:rsidR="00D71143" w:rsidRPr="00A60B73" w14:paraId="43DCB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616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C066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FF4A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ABD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883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EEC" w14:textId="77777777" w:rsidR="00D71143" w:rsidRPr="00B84FA3" w:rsidRDefault="00C26877" w:rsidP="00D711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E878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DL_66A_n41A-n71A_UL_66A_n71A</w:t>
            </w:r>
          </w:p>
          <w:p w14:paraId="08E13C8E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DL_2A-66A_n71A_UL_66A_n71A</w:t>
            </w:r>
          </w:p>
        </w:tc>
      </w:tr>
      <w:tr w:rsidR="00D71143" w:rsidRPr="0077502B" w14:paraId="17DCFE0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70D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DC_1A-18A_n3A-n78A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E3D1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ACBCEA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27C47F2B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DC_18A_n3A</w:t>
            </w:r>
          </w:p>
          <w:p w14:paraId="384F50A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02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750C509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E33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252" w14:textId="77777777" w:rsidR="00D71143" w:rsidRPr="00B84FA3" w:rsidRDefault="00D71143" w:rsidP="00E21D1E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B4D" w14:textId="77777777" w:rsidR="00D71143" w:rsidRPr="00B84FA3" w:rsidRDefault="00C95143" w:rsidP="00E21D1E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A7F3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DC_18A_n3A-n78A</w:t>
            </w:r>
          </w:p>
          <w:p w14:paraId="5F0AD9FC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3E59880A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DC_1A-18A_n3A</w:t>
            </w:r>
          </w:p>
          <w:p w14:paraId="0BC4CC44" w14:textId="77777777" w:rsidR="00D71143" w:rsidRPr="00B84FA3" w:rsidRDefault="00D71143" w:rsidP="00E21D1E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DC_1A-18A_n257A</w:t>
            </w:r>
          </w:p>
        </w:tc>
      </w:tr>
      <w:tr w:rsidR="00D71143" w:rsidRPr="0077502B" w14:paraId="30D553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A23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829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  <w:p w14:paraId="63E7169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DC_1A_n78A</w:t>
            </w:r>
          </w:p>
          <w:p w14:paraId="335B908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DC_28A_n3A</w:t>
            </w:r>
          </w:p>
          <w:p w14:paraId="5AC5534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A842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Xiao Shao,</w:t>
            </w:r>
          </w:p>
          <w:p w14:paraId="7658CC6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KDDI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938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ko-shou@kddi.com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180" w14:textId="77777777" w:rsidR="00D71143" w:rsidRPr="00B84FA3" w:rsidRDefault="00D71143" w:rsidP="00D7114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Nokia, Ericsson, Samsung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B244" w14:textId="77777777" w:rsidR="00D71143" w:rsidRPr="00B84FA3" w:rsidRDefault="00122DA5" w:rsidP="00D71143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C194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DC_28A_n3A-n78A</w:t>
            </w:r>
          </w:p>
          <w:p w14:paraId="0D9E33BE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DC_1A_n3A-n78A</w:t>
            </w:r>
          </w:p>
          <w:p w14:paraId="0933C5DC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DC_1A-28A_n3A</w:t>
            </w:r>
          </w:p>
          <w:p w14:paraId="223A477D" w14:textId="77777777" w:rsidR="00D71143" w:rsidRPr="00B84FA3" w:rsidRDefault="00D71143" w:rsidP="00D7114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DC_1A-28A_n257A</w:t>
            </w:r>
          </w:p>
        </w:tc>
      </w:tr>
      <w:tr w:rsidR="003413E7" w:rsidRPr="0077502B" w14:paraId="70BC93E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E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7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2A9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8C9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D5D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90D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D8E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DL_1A-8A_n3A_UL_1A_n3A</w:t>
            </w:r>
          </w:p>
          <w:p w14:paraId="4140DF2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DL_1A_n3A-n28A_UL_1A_n3A</w:t>
            </w:r>
          </w:p>
        </w:tc>
      </w:tr>
      <w:tr w:rsidR="003413E7" w:rsidRPr="0077502B" w14:paraId="75D1DC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12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74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A6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5B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2D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A33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DL_1A-8A_n28A_UL_1A_n28A</w:t>
            </w:r>
          </w:p>
          <w:p w14:paraId="69C641A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DL_1A_n3A-n28A_UL_1A_n28A</w:t>
            </w:r>
          </w:p>
        </w:tc>
      </w:tr>
      <w:tr w:rsidR="003413E7" w:rsidRPr="0077502B" w14:paraId="524323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116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370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0C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4F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AFC1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5D2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31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DL_1A-8A_n3A_UL_8A_n3A</w:t>
            </w:r>
          </w:p>
          <w:p w14:paraId="2CA1B25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DL_8A_n3A-n28A_UL_8A_n3A</w:t>
            </w:r>
          </w:p>
        </w:tc>
      </w:tr>
      <w:tr w:rsidR="003413E7" w:rsidRPr="0077502B" w14:paraId="5F6F41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369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DC_1A-8A_n3A-n28A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1A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00D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58D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masashi.fushiki@g.softbank.co.jp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E7E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ZTE, Ericsson,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BE9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652D9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5DC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DL_1A-8A_n28A_UL_8A_n28A</w:t>
            </w:r>
          </w:p>
          <w:p w14:paraId="73DF7A9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DL_8A_n3A-n28A_UL_8A_n28A</w:t>
            </w:r>
          </w:p>
        </w:tc>
      </w:tr>
      <w:tr w:rsidR="003413E7" w:rsidRPr="0032267B" w14:paraId="1FAAFA0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D0A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3F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714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C1D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BB3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D97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63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DL_3A_n1A-n78A_UL_3A_n1A</w:t>
            </w:r>
          </w:p>
          <w:p w14:paraId="6879B1E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DL_3A-8A_n1A_UL_3A_n1A</w:t>
            </w:r>
          </w:p>
        </w:tc>
      </w:tr>
      <w:tr w:rsidR="003413E7" w:rsidRPr="0032267B" w14:paraId="589E7D6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C3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B7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38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67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716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D03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73A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DL_3A_n1A-n78A_UL_3A_n78A</w:t>
            </w:r>
          </w:p>
          <w:p w14:paraId="7DE86CAF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DL_3A-8A_n78A_UL_3A_n78A</w:t>
            </w:r>
          </w:p>
        </w:tc>
      </w:tr>
      <w:tr w:rsidR="003413E7" w:rsidRPr="0032267B" w14:paraId="13AD8B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7D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01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5F1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A70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A21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25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5E5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6C5F75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DL_3A-8A_n1A_UL_8A_n1A</w:t>
            </w:r>
          </w:p>
        </w:tc>
      </w:tr>
      <w:tr w:rsidR="003413E7" w:rsidRPr="0032267B" w14:paraId="49FA3D1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07D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A9C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4B7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C3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EF0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AA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1C5D3B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A0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C0B564B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DL_3A-8A_n78A_UL_8A_n78A</w:t>
            </w:r>
          </w:p>
        </w:tc>
      </w:tr>
      <w:tr w:rsidR="003413E7" w:rsidRPr="0032267B" w14:paraId="7B9158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0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3C2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D42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99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4050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05F8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CA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DL_7A_n1A-n78A_UL_7A_n1A</w:t>
            </w:r>
          </w:p>
          <w:p w14:paraId="76CB97F4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DL_7A-8A_n1A_UL_7A_n1A</w:t>
            </w:r>
          </w:p>
        </w:tc>
      </w:tr>
      <w:tr w:rsidR="003413E7" w:rsidRPr="0032267B" w14:paraId="64352D4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D10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7BD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058C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92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F412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58F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4E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DL_7A_n1A-n78A_UL_7A_n78A</w:t>
            </w:r>
          </w:p>
          <w:p w14:paraId="455836A5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DL_7A-8A_n78A_UL_7A_n78A</w:t>
            </w:r>
          </w:p>
        </w:tc>
      </w:tr>
      <w:tr w:rsidR="003413E7" w:rsidRPr="0032267B" w14:paraId="525B4E2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F1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797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85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D7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3CD9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3B62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DD5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DL_8A_n1A-n78A_UL_8A_n1A</w:t>
            </w:r>
          </w:p>
          <w:p w14:paraId="298E478A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    DL_7A-8A_n1A_UL_8A_n1A</w:t>
            </w:r>
          </w:p>
        </w:tc>
      </w:tr>
      <w:tr w:rsidR="003413E7" w:rsidRPr="0032267B" w14:paraId="637991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469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0E61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57D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635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83" w14:textId="77777777" w:rsidR="003413E7" w:rsidRPr="00B84FA3" w:rsidRDefault="003413E7" w:rsidP="003413E7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8AE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D15FF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97C0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          DL_8A_n1A-n78A_UL_8A_n78A</w:t>
            </w:r>
          </w:p>
          <w:p w14:paraId="2FD397F6" w14:textId="77777777" w:rsidR="003413E7" w:rsidRPr="00B84FA3" w:rsidRDefault="003413E7" w:rsidP="003413E7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DL_7A-8A_n78A_UL_8A_n78A</w:t>
            </w:r>
          </w:p>
        </w:tc>
      </w:tr>
      <w:tr w:rsidR="009835C7" w14:paraId="7C5282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6D9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680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D9F" w14:textId="34351BE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7863CA1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D8A" w14:textId="747B2DB3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9EB9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0603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5CA8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DL_1A-3A_n38A_UL_3A_n38A</w:t>
            </w:r>
          </w:p>
        </w:tc>
      </w:tr>
      <w:tr w:rsidR="009835C7" w14:paraId="64D4AE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ABEB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DC_1A-3A_n38A-n78A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006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6BCC" w14:textId="34951740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49905F0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B5D" w14:textId="56A9C964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873C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EA95" w14:textId="77777777" w:rsidR="009835C7" w:rsidRPr="00B84FA3" w:rsidRDefault="003413E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B2D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DL_1A-3A_n78A_UL_3A_n78A</w:t>
            </w:r>
          </w:p>
        </w:tc>
      </w:tr>
      <w:tr w:rsidR="009835C7" w14:paraId="61CB49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364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17E2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DC_3A_n38A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2DFE" w14:textId="4A9FE4AF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723B2A89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ABA0" w14:textId="7314E1DE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FBA8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3066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72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DL_3A-20A_n38A_UL_3A_n38A</w:t>
            </w:r>
          </w:p>
        </w:tc>
      </w:tr>
      <w:tr w:rsidR="009835C7" w14:paraId="4A9491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A227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DC_3A-20A_n38A-n78A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8D3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448" w14:textId="0329E8C1" w:rsidR="009835C7" w:rsidRPr="00B84FA3" w:rsidRDefault="00D61706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="009835C7" w:rsidRPr="00B84FA3">
              <w:rPr>
                <w:rFonts w:cs="Arial"/>
                <w:szCs w:val="18"/>
              </w:rPr>
              <w:t xml:space="preserve">, </w:t>
            </w:r>
          </w:p>
          <w:p w14:paraId="7667AFBF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A51" w14:textId="79D2E530" w:rsidR="009835C7" w:rsidRPr="00B84FA3" w:rsidRDefault="00D61706" w:rsidP="009835C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="009835C7"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681" w14:textId="77777777" w:rsidR="009835C7" w:rsidRPr="00B84FA3" w:rsidRDefault="009835C7" w:rsidP="00741D83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BBB" w14:textId="77777777" w:rsidR="009835C7" w:rsidRPr="00B84FA3" w:rsidRDefault="00C26877" w:rsidP="00741D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FC0" w14:textId="77777777" w:rsidR="009835C7" w:rsidRPr="00B84FA3" w:rsidRDefault="009835C7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DL_3A-20A_n78A_UL_3A_n78A</w:t>
            </w:r>
          </w:p>
        </w:tc>
      </w:tr>
      <w:tr w:rsidR="009B51FB" w14:paraId="0D27F1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D4E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E81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1825" w14:textId="2AAF61A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5406101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B98" w14:textId="2542B803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5A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EA51" w14:textId="0B9A0B3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1D8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DL_1A_n3A-n78A_UL_1A_n3A</w:t>
            </w:r>
          </w:p>
        </w:tc>
      </w:tr>
      <w:tr w:rsidR="009B51FB" w14:paraId="6DC36D1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8F6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3B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427E" w14:textId="2FAD9C7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619A4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B731" w14:textId="3259613F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F38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12D" w14:textId="29F46EB4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28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DL_20A_n3A-n78A_UL_20A_n3A</w:t>
            </w:r>
          </w:p>
        </w:tc>
      </w:tr>
      <w:tr w:rsidR="009B51FB" w14:paraId="1C927B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E01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09B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2A83" w14:textId="2147A77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29A6C18D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0F84" w14:textId="54EF486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3E3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E6" w14:textId="7ABA8E81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7C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DL_1A-20A_n3A_UL_1A_n3A</w:t>
            </w:r>
          </w:p>
        </w:tc>
      </w:tr>
      <w:tr w:rsidR="009B51FB" w14:paraId="527FDDE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07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DC_1A-20A_n3A-n38A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D03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157C" w14:textId="61F9F64E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6D75118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864B" w14:textId="4D6AE986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B6B2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77E" w14:textId="198D95B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A273C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1E4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DL_1A-20A_n3A_UL_20A_n3A</w:t>
            </w:r>
          </w:p>
        </w:tc>
      </w:tr>
      <w:tr w:rsidR="009B51FB" w14:paraId="4CC053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3C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lastRenderedPageBreak/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EA2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8AE" w14:textId="67B4833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7207CE2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B14B" w14:textId="131B9022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F4A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79F1" w14:textId="23751B15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E72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DL_7A-20A_n3A_UL_7A_n3A</w:t>
            </w:r>
          </w:p>
        </w:tc>
      </w:tr>
      <w:tr w:rsidR="009B51FB" w14:paraId="1419A93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070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DC_7A_20A_n3A_n78A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0B5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DC_20A_n3A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A483" w14:textId="5E9CA6FB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Wubin, Zhou</w:t>
            </w:r>
            <w:r w:rsidRPr="00B84FA3">
              <w:rPr>
                <w:rFonts w:cs="Arial"/>
                <w:szCs w:val="18"/>
              </w:rPr>
              <w:t xml:space="preserve">, </w:t>
            </w:r>
          </w:p>
          <w:p w14:paraId="0BE1F22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ZTE Corporation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332" w14:textId="3ABEC76C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Zhou.wubin</w:t>
            </w:r>
            <w:r w:rsidRPr="00B84FA3">
              <w:rPr>
                <w:rFonts w:cs="Arial"/>
                <w:szCs w:val="18"/>
              </w:rPr>
              <w:t>@zte.com.cn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24FE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99F" w14:textId="43F544B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7F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DL_7A-20A_n3A_UL_20A_n3A</w:t>
            </w:r>
          </w:p>
        </w:tc>
      </w:tr>
      <w:tr w:rsidR="00D01F21" w:rsidRPr="00D01F21" w14:paraId="67EEC0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0E0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EF53C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2E62D3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20575FD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303716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230C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B450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2F5E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D581" w14:textId="3359E91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A41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DC_2A-66A_n66A</w:t>
            </w:r>
          </w:p>
          <w:p w14:paraId="7D9F9AE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DC_2A-66A_n78A</w:t>
            </w:r>
          </w:p>
          <w:p w14:paraId="6F05C776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DC_2A_n66A-n78A</w:t>
            </w:r>
          </w:p>
          <w:p w14:paraId="4BC1E15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D01F21" w:rsidRPr="00D01F21" w14:paraId="234D5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8EF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34E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788565D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30A048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0FF963C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4CA1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8B7AE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6F65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3FB9" w14:textId="1B4FCB35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2615D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DC_7A-66A_n66A</w:t>
            </w:r>
          </w:p>
          <w:p w14:paraId="503E1F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DC_7A-66A_n78A</w:t>
            </w:r>
          </w:p>
          <w:p w14:paraId="7A53EE7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  <w:p w14:paraId="00F071E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DC_66A_n66A-n78A</w:t>
            </w:r>
          </w:p>
        </w:tc>
      </w:tr>
      <w:tr w:rsidR="009B51FB" w:rsidRPr="00D01F21" w14:paraId="795FD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EBEF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7304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A445DC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5BCF4FEC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3B39F164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6F4E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55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2AED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844B" w14:textId="5F337E6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DB9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DC_2A-7A_n66A</w:t>
            </w:r>
          </w:p>
          <w:p w14:paraId="45D1AEA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DC_2A-7A_n78A</w:t>
            </w:r>
          </w:p>
          <w:p w14:paraId="1826407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DC_2A_n66A-n78A</w:t>
            </w:r>
          </w:p>
          <w:p w14:paraId="0E84027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DC_7A_n66A-n78A</w:t>
            </w:r>
          </w:p>
        </w:tc>
      </w:tr>
      <w:tr w:rsidR="009B51FB" w:rsidRPr="00D01F21" w14:paraId="5472B7C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6ADB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DC_2A-7A-7A_n66A-n78A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21B77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5F349F09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00C61163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4995B2C5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80510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FF6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18616" w14:textId="77777777" w:rsidR="009B51FB" w:rsidRPr="00B84FA3" w:rsidRDefault="009B51FB" w:rsidP="009B51FB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C825" w14:textId="55852090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43534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F83A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DC_2A_7A-7A_n78A</w:t>
            </w:r>
          </w:p>
          <w:p w14:paraId="3B8A992B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DC_2A_7A-7A_n66A</w:t>
            </w:r>
          </w:p>
          <w:p w14:paraId="4F22E721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DC_2A_7A_n66A-n78A</w:t>
            </w:r>
          </w:p>
          <w:p w14:paraId="0909B508" w14:textId="77777777" w:rsidR="009B51FB" w:rsidRPr="00B84FA3" w:rsidRDefault="009B51FB" w:rsidP="009B51FB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DC_7A-7A_n66A-n78A</w:t>
            </w:r>
          </w:p>
        </w:tc>
      </w:tr>
      <w:tr w:rsidR="00D01F21" w:rsidRPr="00D01F21" w14:paraId="5031A7A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FF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E8DF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DC_2A_n66A</w:t>
            </w:r>
          </w:p>
          <w:p w14:paraId="6F3DACE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2C1FA19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5486FF30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DC_2A_n78A</w:t>
            </w:r>
          </w:p>
          <w:p w14:paraId="59F8AC6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  <w:p w14:paraId="33FACEB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765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45EC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41F71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E813" w14:textId="6F3F2AC6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95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DC_2A-7A-66A_n66A</w:t>
            </w:r>
          </w:p>
          <w:p w14:paraId="27167F28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DC_2A-7A-66A_n78A</w:t>
            </w:r>
          </w:p>
          <w:p w14:paraId="2518D62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DC_2A-7A_n66A-n78A</w:t>
            </w:r>
          </w:p>
          <w:p w14:paraId="44DB9D75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DC_2A_66A_n66A-n78A</w:t>
            </w:r>
          </w:p>
          <w:p w14:paraId="383479C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DC_7A_66A_n66A-n78A</w:t>
            </w:r>
          </w:p>
        </w:tc>
      </w:tr>
      <w:tr w:rsidR="00D01F21" w14:paraId="4213EEF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AA1DE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DC_7A-7A-66A_n66A-n78A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8B73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DC_66A_n66A</w:t>
            </w:r>
          </w:p>
          <w:p w14:paraId="7092B7C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DC_7A_n66A</w:t>
            </w:r>
          </w:p>
          <w:p w14:paraId="47A0666B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DC_66A_n78A</w:t>
            </w:r>
          </w:p>
          <w:p w14:paraId="6F85E1B9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1A7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C2FCA" w14:textId="77777777" w:rsidR="00D01F21" w:rsidRPr="00B84FA3" w:rsidRDefault="00D01F21" w:rsidP="00741D83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2366C" w14:textId="77777777" w:rsidR="00D01F21" w:rsidRPr="00B84FA3" w:rsidRDefault="00D01F21" w:rsidP="00D01F21">
            <w:pPr>
              <w:rPr>
                <w:rFonts w:ascii="Arial" w:hAnsi="Arial" w:cs="Arial"/>
                <w:sz w:val="18"/>
                <w:szCs w:val="18"/>
              </w:rPr>
            </w:pPr>
            <w:r w:rsidRPr="00B84FA3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E7F23" w14:textId="6558CE6F" w:rsidR="00D01F21" w:rsidRPr="00B84FA3" w:rsidRDefault="009B51FB" w:rsidP="00D01F21">
            <w:pPr>
              <w:pStyle w:val="TAL"/>
              <w:rPr>
                <w:rFonts w:cs="Arial"/>
                <w:szCs w:val="18"/>
              </w:rPr>
            </w:pPr>
            <w:r w:rsidRPr="004732D6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3A8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(ongoing) DC_7A-7A-66A_n66A</w:t>
            </w:r>
          </w:p>
          <w:p w14:paraId="62616112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(completed) DC_7A-7A-66A_n78A</w:t>
            </w:r>
          </w:p>
          <w:p w14:paraId="4CD5D331" w14:textId="77777777" w:rsidR="00D01F21" w:rsidRPr="00B84FA3" w:rsidRDefault="00D01F21" w:rsidP="00D01F21">
            <w:pPr>
              <w:pStyle w:val="TAL"/>
              <w:rPr>
                <w:rFonts w:cs="Arial"/>
                <w:szCs w:val="18"/>
              </w:rPr>
            </w:pPr>
            <w:r w:rsidRPr="00B84FA3">
              <w:rPr>
                <w:rFonts w:cs="Arial"/>
                <w:szCs w:val="18"/>
              </w:rPr>
              <w:t>(new) DC_7A-66A_n66A-n78A</w:t>
            </w:r>
          </w:p>
        </w:tc>
      </w:tr>
      <w:tr w:rsidR="006327CD" w:rsidRPr="008B5ECB" w14:paraId="465882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76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FD0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F3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CDC8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D6F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1E4A" w14:textId="1AF476B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AD9F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DL_66A_n25A-n41A_UL_66A_n25A</w:t>
            </w:r>
          </w:p>
          <w:p w14:paraId="4477E3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DL_46A-66A_n25A_UL_66A_n25A</w:t>
            </w:r>
          </w:p>
        </w:tc>
      </w:tr>
      <w:tr w:rsidR="006327CD" w14:paraId="5B896FB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DE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379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D74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96F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ED4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8014" w14:textId="2F7BA7D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5D7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(completed) DL_66A_n25A-n41A_UL_66A_n41A</w:t>
            </w:r>
          </w:p>
          <w:p w14:paraId="71FEEAF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07C1D7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3CF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96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97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50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D6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E996" w14:textId="35E1EC7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F29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DL_46A-66A_n25A-n41A_UL_66A_n25A</w:t>
            </w:r>
          </w:p>
          <w:p w14:paraId="48C34F3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DL_46C-66A_n25A_UL_66A_n25A</w:t>
            </w:r>
          </w:p>
        </w:tc>
      </w:tr>
      <w:tr w:rsidR="006327CD" w14:paraId="427BC5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500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lastRenderedPageBreak/>
              <w:t>DC_46C-66A_n25A-n41A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58E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AF1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E3A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F114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8113" w14:textId="373A89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DL_46A-66A_n25A-n41A_UL_66A_n41A</w:t>
            </w:r>
          </w:p>
          <w:p w14:paraId="010BF32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7173EE8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8D0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2EEA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585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ADE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3C4B8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85DC" w14:textId="5BB4D50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198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DL_46C-66A_n25A-n41A_UL_66A_n25A</w:t>
            </w:r>
          </w:p>
          <w:p w14:paraId="43BAD46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DL_46D-66A_n25A_UL_66A_n25A</w:t>
            </w:r>
          </w:p>
        </w:tc>
      </w:tr>
      <w:tr w:rsidR="006327CD" w14:paraId="03816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1985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DC_46D-66A_n25A-n41A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148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741F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359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3C1E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29A" w14:textId="435E683B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EB0F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A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DL_46C-66A_n25A-n41A_UL_66A_n41A</w:t>
            </w:r>
          </w:p>
          <w:p w14:paraId="3B09D6C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43B3D7D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23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620D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D4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40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A30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ADE06" w14:textId="17D179BA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45DC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DL_66A_n41A-n71A_UL_66A_n41A</w:t>
            </w:r>
          </w:p>
          <w:p w14:paraId="49AE6DB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DL_46A-66A_n41A_UL_66A_n41A</w:t>
            </w:r>
          </w:p>
        </w:tc>
      </w:tr>
      <w:tr w:rsidR="006327CD" w14:paraId="54943A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AB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DC_46A-66A_n41A-n71A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13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53E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37DB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C94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567F5" w14:textId="5A378353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00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DL_66A_n41A-n71A_UL_66A_n71A</w:t>
            </w:r>
          </w:p>
          <w:p w14:paraId="305F56D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DL_46A-66A_n71A_UL_66A_n71A</w:t>
            </w:r>
          </w:p>
        </w:tc>
      </w:tr>
      <w:tr w:rsidR="006327CD" w14:paraId="25CC15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F3C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CA9A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75F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C2A3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B93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9DA54" w14:textId="1EB5EE2E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9AB9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DL_46A-66A_n41A-n71A_UL_66A_n41A</w:t>
            </w:r>
          </w:p>
          <w:p w14:paraId="6317DED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DL_46C-66A_n41A_UL_66A_n41A</w:t>
            </w:r>
          </w:p>
        </w:tc>
      </w:tr>
      <w:tr w:rsidR="006327CD" w14:paraId="4B6CE0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0085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DC_46C-66A_n41A-n71A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BF26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E3CB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6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9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C10CA" w14:textId="447F2B2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ED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DL_46A-66A_n41A-n71A_UL_66A_n71A</w:t>
            </w:r>
          </w:p>
          <w:p w14:paraId="58F1B30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DL_46C-66A_n71A_UL_66A_n71A</w:t>
            </w:r>
          </w:p>
        </w:tc>
      </w:tr>
      <w:tr w:rsidR="006327CD" w14:paraId="77D396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AA0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FCE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1F76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CB07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7A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2CEF" w14:textId="5DA8870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9E4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DL_46C-66A_n41A-n71A_UL_66A_n41A</w:t>
            </w:r>
          </w:p>
          <w:p w14:paraId="3E41A7E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DL_46D-66A_n41A_UL_66A_n41A</w:t>
            </w:r>
          </w:p>
        </w:tc>
      </w:tr>
      <w:tr w:rsidR="006327CD" w14:paraId="5B23441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363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DC_46D-66A_n41A-n71A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8C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D2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5DB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67B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4FC3" w14:textId="25523440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640B2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ED0E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DL_46C-66A_n41A-n71A_UL_66A_n71A</w:t>
            </w:r>
          </w:p>
          <w:p w14:paraId="30E1A27C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DL_46D-66A_n71A_UL_66A_n71A</w:t>
            </w:r>
          </w:p>
        </w:tc>
      </w:tr>
      <w:tr w:rsidR="006327CD" w14:paraId="7CC2553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066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AE51A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3F32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32D4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30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DCBB" w14:textId="5DAB4102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D151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DL_2A_n41A-n71A_UL_2A_n41A</w:t>
            </w:r>
          </w:p>
          <w:p w14:paraId="09D2F30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DL_2A-46A_n41A_UL_2A_n41A</w:t>
            </w:r>
          </w:p>
        </w:tc>
      </w:tr>
      <w:tr w:rsidR="006327CD" w14:paraId="4D7AF4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D157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DC_2A-46A_n41A-n71A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96C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1A2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A2DC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9B5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417BA" w14:textId="0DE9C7B1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0559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DL_2A_n41A-n71A_UL_2A_n71A</w:t>
            </w:r>
          </w:p>
          <w:p w14:paraId="76BD0BCF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DL_2A-46A_n71A_UL_2A_n71A</w:t>
            </w:r>
          </w:p>
        </w:tc>
      </w:tr>
      <w:tr w:rsidR="006327CD" w14:paraId="4410E14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0D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680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5281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0AA87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D1E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466A" w14:textId="5C9E7C3C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0C8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DL_2A-46A_n41A-n71A_UL_2A_n41A</w:t>
            </w:r>
          </w:p>
          <w:p w14:paraId="12EA5D7B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DL_2A-46C_n41A_UL_2A_n41A</w:t>
            </w:r>
          </w:p>
        </w:tc>
      </w:tr>
      <w:tr w:rsidR="006327CD" w14:paraId="19D2C8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E6A3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DC_2A-46C_n41A-n71A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DB8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80A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BD7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B466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1ABB" w14:textId="4710E6B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5ED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DL_2A-46A_n41A-n71A_UL_2A_n71A</w:t>
            </w:r>
          </w:p>
          <w:p w14:paraId="2EC0142D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DL_2A-46C_n71A_UL_2A_n71A</w:t>
            </w:r>
          </w:p>
        </w:tc>
      </w:tr>
      <w:tr w:rsidR="006327CD" w14:paraId="174EC1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1A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6DC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26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C270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254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996" w14:textId="6E6F9095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0328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DL_2A-46C_n41A-n71A_UL_2A_n41A</w:t>
            </w:r>
          </w:p>
          <w:p w14:paraId="0FDFC9D6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DL_2A-46D_n41A_UL_2A_n41A</w:t>
            </w:r>
          </w:p>
        </w:tc>
      </w:tr>
      <w:tr w:rsidR="006327CD" w14:paraId="419E75B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663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DC_2A-46D_n41A-n71A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2ADE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86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63D4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8B2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B6B9" w14:textId="490A945F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C32ED4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1BE75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(new) DL_2A-46C_n41A-n71A_UL_2A_n71A</w:t>
            </w:r>
          </w:p>
          <w:p w14:paraId="2EC473E2" w14:textId="77777777" w:rsidR="006327CD" w:rsidRPr="000D71D5" w:rsidRDefault="006327CD" w:rsidP="006327CD">
            <w:pPr>
              <w:pStyle w:val="TAL"/>
              <w:rPr>
                <w:rFonts w:cs="Arial"/>
                <w:szCs w:val="18"/>
              </w:rPr>
            </w:pPr>
            <w:r w:rsidRPr="000D71D5">
              <w:rPr>
                <w:rFonts w:cs="Arial"/>
                <w:szCs w:val="18"/>
              </w:rPr>
              <w:t>(ongoing) DL_2A-46D_n71A_UL_2A_n71A</w:t>
            </w:r>
          </w:p>
        </w:tc>
      </w:tr>
      <w:tr w:rsidR="004D2AE4" w14:paraId="618AAA2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252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lastRenderedPageBreak/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48B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A758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2DC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2469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B30" w14:textId="35EADE3F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8F5F" w14:textId="77777777" w:rsidR="004D2AE4" w:rsidRDefault="004D2AE4" w:rsidP="004D2AE4">
            <w:r>
              <w:t xml:space="preserve">(new) </w:t>
            </w:r>
            <w:r w:rsidRPr="00E94B94">
              <w:t>DL_2A_n41A-n66A_UL_2A_n41A</w:t>
            </w:r>
          </w:p>
          <w:p w14:paraId="1AC70EAC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(completed) </w:t>
            </w:r>
            <w:r w:rsidRPr="00E94B94">
              <w:t>DL_2A-46A_n41A_UL_2A_n41A</w:t>
            </w:r>
          </w:p>
        </w:tc>
      </w:tr>
      <w:tr w:rsidR="004D2AE4" w14:paraId="08D43E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B4C7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DC_2A-46A_n41A-n66A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6F8C1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E2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43AF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5D00" w14:textId="77777777" w:rsidR="004D2AE4" w:rsidRPr="000D71D5" w:rsidRDefault="004D2AE4" w:rsidP="004D2AE4">
            <w:pPr>
              <w:rPr>
                <w:rFonts w:ascii="Arial" w:hAnsi="Arial" w:cs="Arial"/>
                <w:sz w:val="18"/>
                <w:szCs w:val="18"/>
              </w:rPr>
            </w:pPr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AD54" w14:textId="0E5CF9A5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951AD" w14:textId="77777777" w:rsidR="004D2AE4" w:rsidRDefault="004D2AE4" w:rsidP="004D2AE4">
            <w:r>
              <w:t xml:space="preserve">(new) </w:t>
            </w:r>
            <w:r w:rsidRPr="00E94B94">
              <w:t>DL_2A_n41A-n66A_UL_2A_n66A</w:t>
            </w:r>
          </w:p>
          <w:p w14:paraId="552F0B60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t xml:space="preserve">(new) </w:t>
            </w:r>
            <w:r w:rsidRPr="00E94B94">
              <w:t>DL_2A-46A_n66A_UL_2A_n66A</w:t>
            </w:r>
          </w:p>
        </w:tc>
      </w:tr>
      <w:tr w:rsidR="004D2AE4" w14:paraId="39A680B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288E2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30F3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4DF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B734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415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15237" w14:textId="1FE1F1DB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BD6E1" w14:textId="77777777" w:rsidR="004D2AE4" w:rsidRDefault="004D2AE4" w:rsidP="004D2AE4">
            <w:r>
              <w:t xml:space="preserve">(new) </w:t>
            </w:r>
            <w:r w:rsidRPr="00E94B94">
              <w:t>DL_2A-46A_n41A-n66A_UL_2A_n41A</w:t>
            </w:r>
          </w:p>
          <w:p w14:paraId="1D7F59D8" w14:textId="77777777" w:rsidR="004D2AE4" w:rsidRDefault="004D2AE4" w:rsidP="004D2AE4">
            <w:r>
              <w:t xml:space="preserve">(completed) </w:t>
            </w:r>
            <w:r w:rsidRPr="00E94B94">
              <w:t>DL_2A-46C_n41A_UL_2A_n41A</w:t>
            </w:r>
          </w:p>
        </w:tc>
      </w:tr>
      <w:tr w:rsidR="004D2AE4" w14:paraId="54BF0C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F719" w14:textId="77777777" w:rsidR="004D2AE4" w:rsidRPr="00E94B94" w:rsidRDefault="004D2AE4" w:rsidP="004D2AE4">
            <w:pPr>
              <w:pStyle w:val="TAL"/>
            </w:pPr>
            <w:r w:rsidRPr="00E94B94">
              <w:t>DC_2A-46C_n41A-n66A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5545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1415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1F35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2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EB03" w14:textId="3A0819E7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AACF" w14:textId="77777777" w:rsidR="004D2AE4" w:rsidRDefault="004D2AE4" w:rsidP="004D2AE4">
            <w:r>
              <w:t xml:space="preserve">(new) </w:t>
            </w:r>
            <w:r w:rsidRPr="00E94B94">
              <w:t>DL_2A-46A_n41A-n66A_UL_2A_n66A</w:t>
            </w:r>
          </w:p>
          <w:p w14:paraId="6B847D12" w14:textId="77777777" w:rsidR="004D2AE4" w:rsidRDefault="004D2AE4" w:rsidP="004D2AE4">
            <w:r>
              <w:t xml:space="preserve">(new) </w:t>
            </w:r>
            <w:r w:rsidRPr="00E94B94">
              <w:t>DL_2A-46C_n66A_UL_2A_n66A</w:t>
            </w:r>
          </w:p>
        </w:tc>
      </w:tr>
      <w:tr w:rsidR="004D2AE4" w14:paraId="4F48BE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AD45B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18F36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D086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F9094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46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3F4" w14:textId="63D6875C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1D10" w14:textId="77777777" w:rsidR="004D2AE4" w:rsidRDefault="004D2AE4" w:rsidP="004D2AE4">
            <w:r>
              <w:t xml:space="preserve">(new) </w:t>
            </w:r>
            <w:r w:rsidRPr="00E94B94">
              <w:t>DL_2A-46C_n41A-n66A_UL_2A_n41A</w:t>
            </w:r>
          </w:p>
          <w:p w14:paraId="346CDC35" w14:textId="77777777" w:rsidR="004D2AE4" w:rsidRDefault="004D2AE4" w:rsidP="004D2AE4">
            <w:r>
              <w:t xml:space="preserve">(completed) </w:t>
            </w:r>
            <w:r w:rsidRPr="00E94B94">
              <w:t>DL_2A-46D_n41A_UL_2A_n41A</w:t>
            </w:r>
          </w:p>
        </w:tc>
      </w:tr>
      <w:tr w:rsidR="004D2AE4" w14:paraId="098044D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45876" w14:textId="77777777" w:rsidR="004D2AE4" w:rsidRPr="00E94B94" w:rsidRDefault="004D2AE4" w:rsidP="004D2AE4">
            <w:pPr>
              <w:pStyle w:val="TAL"/>
            </w:pPr>
            <w:r w:rsidRPr="00E94B94">
              <w:t>DC_2A-46D_n41A-n66A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63C8" w14:textId="77777777" w:rsidR="004D2AE4" w:rsidRPr="00E94B94" w:rsidRDefault="004D2AE4" w:rsidP="004D2AE4">
            <w:pPr>
              <w:pStyle w:val="TAL"/>
            </w:pPr>
            <w:r w:rsidRPr="00E94B9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E35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923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38DD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37909" w14:textId="3813C976" w:rsidR="004D2AE4" w:rsidRPr="002414AA" w:rsidRDefault="004D2AE4" w:rsidP="004D2AE4">
            <w:pPr>
              <w:pStyle w:val="TAL"/>
            </w:pPr>
            <w:r w:rsidRPr="00B72AD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26C4" w14:textId="77777777" w:rsidR="004D2AE4" w:rsidRDefault="004D2AE4" w:rsidP="004D2AE4">
            <w:r>
              <w:t xml:space="preserve">(new) </w:t>
            </w:r>
            <w:r w:rsidRPr="00E94B94">
              <w:t>DL_2A-46C_n41A-n66A_UL_2A_n66A</w:t>
            </w:r>
          </w:p>
          <w:p w14:paraId="38E6CE2C" w14:textId="77777777" w:rsidR="004D2AE4" w:rsidRDefault="004D2AE4" w:rsidP="004D2AE4">
            <w:r>
              <w:t xml:space="preserve">(new) </w:t>
            </w:r>
            <w:r w:rsidRPr="00E94B94">
              <w:t>DL_2A-46D_n66A_UL_2A_n66A</w:t>
            </w:r>
          </w:p>
        </w:tc>
      </w:tr>
      <w:tr w:rsidR="004D2AE4" w14:paraId="4A2216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4BF7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F920" w14:textId="77777777" w:rsidR="004D2AE4" w:rsidRPr="00E94B94" w:rsidRDefault="004D2AE4" w:rsidP="004D2AE4">
            <w:pPr>
              <w:pStyle w:val="TAL"/>
            </w:pPr>
            <w:r w:rsidRPr="00E94B9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3BE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1F4D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8A69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ADC40" w14:textId="6A248310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51A0" w14:textId="77777777" w:rsidR="004D2AE4" w:rsidRDefault="004D2AE4" w:rsidP="004D2AE4">
            <w:r>
              <w:t xml:space="preserve">(new) </w:t>
            </w:r>
            <w:r w:rsidRPr="00E94B94">
              <w:t>DL_2A_n41(2A)-n71A_UL_2A_n41A</w:t>
            </w:r>
          </w:p>
          <w:p w14:paraId="3E2840D1" w14:textId="77777777" w:rsidR="004D2AE4" w:rsidRDefault="004D2AE4" w:rsidP="004D2AE4">
            <w:r>
              <w:t xml:space="preserve">(completed) </w:t>
            </w:r>
            <w:r w:rsidRPr="00E94B94">
              <w:t>DL_2A-66A_n41A-n71A_UL_2A_n41A</w:t>
            </w:r>
          </w:p>
          <w:p w14:paraId="294B55AA" w14:textId="77777777" w:rsidR="004D2AE4" w:rsidRDefault="004D2AE4" w:rsidP="004D2AE4">
            <w:r>
              <w:t xml:space="preserve">(new) </w:t>
            </w:r>
            <w:r w:rsidRPr="00E94B94">
              <w:t>DL_2A-66A_n41(2A)_UL_2A_n41A</w:t>
            </w:r>
          </w:p>
        </w:tc>
      </w:tr>
      <w:tr w:rsidR="004D2AE4" w14:paraId="5011F9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3D806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0A9D" w14:textId="77777777" w:rsidR="004D2AE4" w:rsidRPr="00E94B94" w:rsidRDefault="004D2AE4" w:rsidP="004D2AE4">
            <w:pPr>
              <w:pStyle w:val="TAL"/>
            </w:pPr>
            <w:r w:rsidRPr="00E94B94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AF7DC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3901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60D2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13C2B" w14:textId="15C4FCCB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E1C55" w14:textId="77777777" w:rsidR="004D2AE4" w:rsidRDefault="004D2AE4" w:rsidP="004D2AE4">
            <w:r>
              <w:t xml:space="preserve">(new) </w:t>
            </w:r>
            <w:r w:rsidRPr="00E94B94">
              <w:t>DL_2A_n41(2A)-n71A_UL_2A_n71A</w:t>
            </w:r>
          </w:p>
          <w:p w14:paraId="6611B321" w14:textId="77777777" w:rsidR="004D2AE4" w:rsidRDefault="004D2AE4" w:rsidP="004D2AE4">
            <w:r>
              <w:t xml:space="preserve">(completed) </w:t>
            </w:r>
            <w:r w:rsidRPr="00E94B94">
              <w:t>DL_2A-66A_n41A-n71A_UL_2A_n71A</w:t>
            </w:r>
          </w:p>
        </w:tc>
      </w:tr>
      <w:tr w:rsidR="004D2AE4" w14:paraId="353E0D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3E15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9F05" w14:textId="77777777" w:rsidR="004D2AE4" w:rsidRPr="00E94B94" w:rsidRDefault="004D2AE4" w:rsidP="004D2AE4">
            <w:pPr>
              <w:pStyle w:val="TAL"/>
            </w:pPr>
            <w:r w:rsidRPr="00E94B9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D522B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5FCD0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C1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6E7F" w14:textId="4122B483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C432" w14:textId="77777777" w:rsidR="004D2AE4" w:rsidRDefault="004D2AE4" w:rsidP="004D2AE4">
            <w:r>
              <w:t xml:space="preserve">(new) </w:t>
            </w:r>
            <w:r w:rsidRPr="00E94B94">
              <w:t>DL_66A_n41(2A)-n71A_UL_66A_n41A</w:t>
            </w:r>
          </w:p>
          <w:p w14:paraId="4DB985A2" w14:textId="77777777" w:rsidR="004D2AE4" w:rsidRDefault="004D2AE4" w:rsidP="004D2AE4">
            <w:r>
              <w:t xml:space="preserve">(completed) </w:t>
            </w:r>
            <w:r w:rsidRPr="00E94B94">
              <w:t>DL_2A-66A_n41A-n71A_UL_66A_n41A</w:t>
            </w:r>
          </w:p>
          <w:p w14:paraId="61487F07" w14:textId="77777777" w:rsidR="004D2AE4" w:rsidRDefault="004D2AE4" w:rsidP="004D2AE4">
            <w:r>
              <w:t xml:space="preserve">(new) </w:t>
            </w:r>
            <w:r w:rsidRPr="00E94B94">
              <w:t>DL_2A-66A_n41(2A)_UL_66A_n41A</w:t>
            </w:r>
          </w:p>
        </w:tc>
      </w:tr>
      <w:tr w:rsidR="004D2AE4" w14:paraId="5110D28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A1E63" w14:textId="77777777" w:rsidR="004D2AE4" w:rsidRPr="00E94B94" w:rsidRDefault="004D2AE4" w:rsidP="004D2AE4">
            <w:pPr>
              <w:pStyle w:val="TAL"/>
            </w:pPr>
            <w:r w:rsidRPr="00E94B94">
              <w:t>DC_2A-66A_n41(2A)-n71A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8027" w14:textId="77777777" w:rsidR="004D2AE4" w:rsidRPr="00E94B94" w:rsidRDefault="004D2AE4" w:rsidP="004D2AE4">
            <w:pPr>
              <w:pStyle w:val="TAL"/>
            </w:pPr>
            <w:r w:rsidRPr="00E94B94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D16E1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B737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8E06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D5C3E" w14:textId="6B73EB57" w:rsidR="004D2AE4" w:rsidRPr="002414AA" w:rsidRDefault="004D2AE4" w:rsidP="004D2AE4">
            <w:pPr>
              <w:pStyle w:val="TAL"/>
            </w:pPr>
            <w:r w:rsidRPr="00516525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64C2" w14:textId="77777777" w:rsidR="004D2AE4" w:rsidRDefault="004D2AE4" w:rsidP="004D2AE4">
            <w:r>
              <w:t xml:space="preserve">(new) </w:t>
            </w:r>
            <w:r w:rsidRPr="00E94B94">
              <w:t>DL_66A_n41(2A)-n71A_UL_66A_n71A</w:t>
            </w:r>
          </w:p>
          <w:p w14:paraId="312E1CBA" w14:textId="77777777" w:rsidR="004D2AE4" w:rsidRDefault="004D2AE4" w:rsidP="004D2AE4">
            <w:r>
              <w:t xml:space="preserve">(completed) </w:t>
            </w:r>
            <w:r w:rsidRPr="00E94B94">
              <w:t>DL_2A-66A_n41A-n71A_UL_66A_n71A</w:t>
            </w:r>
          </w:p>
        </w:tc>
      </w:tr>
      <w:tr w:rsidR="004D2AE4" w14:paraId="552070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95F69" w14:textId="77777777" w:rsidR="004D2AE4" w:rsidRPr="00E94B94" w:rsidRDefault="004D2AE4" w:rsidP="004D2AE4">
            <w:pPr>
              <w:pStyle w:val="TAL"/>
            </w:pPr>
            <w:r w:rsidRPr="00E05E8B">
              <w:lastRenderedPageBreak/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F4DF" w14:textId="77777777" w:rsidR="004D2AE4" w:rsidRPr="00E94B94" w:rsidRDefault="004D2AE4" w:rsidP="004D2AE4">
            <w:pPr>
              <w:pStyle w:val="TAL"/>
            </w:pPr>
            <w:r w:rsidRPr="00E05E8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7CB8D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D76F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D96C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9895" w14:textId="59185C12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02D65" w14:textId="77777777" w:rsidR="004D2AE4" w:rsidRDefault="004D2AE4" w:rsidP="004D2AE4">
            <w:r>
              <w:t xml:space="preserve">(new) </w:t>
            </w:r>
            <w:r w:rsidRPr="00E05E8B">
              <w:t>DL_2A_n41C-n71A_UL_2A_n41A</w:t>
            </w:r>
          </w:p>
          <w:p w14:paraId="284A6E69" w14:textId="77777777" w:rsidR="004D2AE4" w:rsidRDefault="004D2AE4" w:rsidP="004D2AE4">
            <w:r>
              <w:t xml:space="preserve">(completed) </w:t>
            </w:r>
            <w:r w:rsidRPr="00E05E8B">
              <w:t>DL_2A-66A_n41A-n71A_UL_2A_n41A</w:t>
            </w:r>
          </w:p>
          <w:p w14:paraId="4A7A6924" w14:textId="77777777" w:rsidR="004D2AE4" w:rsidRDefault="004D2AE4" w:rsidP="004D2AE4">
            <w:r>
              <w:t xml:space="preserve">(new) </w:t>
            </w:r>
            <w:r w:rsidRPr="00E05E8B">
              <w:t>DL_2A-66A_n41C_UL_2A_n41A</w:t>
            </w:r>
          </w:p>
        </w:tc>
      </w:tr>
      <w:tr w:rsidR="004D2AE4" w14:paraId="3768A7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2A93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5293C" w14:textId="77777777" w:rsidR="004D2AE4" w:rsidRPr="00E05E8B" w:rsidRDefault="004D2AE4" w:rsidP="004D2AE4">
            <w:pPr>
              <w:pStyle w:val="TAL"/>
            </w:pPr>
            <w:r w:rsidRPr="00E05E8B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C8D9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15CE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26C07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53D6" w14:textId="1690F4E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5FF" w14:textId="77777777" w:rsidR="004D2AE4" w:rsidRDefault="004D2AE4" w:rsidP="004D2AE4">
            <w:r>
              <w:t xml:space="preserve">(new) </w:t>
            </w:r>
            <w:r w:rsidRPr="00E05E8B">
              <w:t>DL_2A_n41C-n71A_UL_2A_n71A</w:t>
            </w:r>
          </w:p>
          <w:p w14:paraId="49AAC587" w14:textId="77777777" w:rsidR="004D2AE4" w:rsidRDefault="004D2AE4" w:rsidP="004D2AE4">
            <w:r>
              <w:t xml:space="preserve">(completed) </w:t>
            </w:r>
            <w:r w:rsidRPr="00E05E8B">
              <w:t>DL_2A-66A_n41A-n71A_UL_2A_n71A</w:t>
            </w:r>
          </w:p>
        </w:tc>
      </w:tr>
      <w:tr w:rsidR="004D2AE4" w14:paraId="39D11CA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5E72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175B" w14:textId="77777777" w:rsidR="004D2AE4" w:rsidRPr="00E05E8B" w:rsidRDefault="004D2AE4" w:rsidP="004D2AE4">
            <w:pPr>
              <w:pStyle w:val="TAL"/>
            </w:pPr>
            <w:r w:rsidRPr="00E05E8B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ACAA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CED9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338C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5E1A" w14:textId="521138DC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AF90" w14:textId="77777777" w:rsidR="004D2AE4" w:rsidRDefault="004D2AE4" w:rsidP="004D2AE4">
            <w:r>
              <w:t xml:space="preserve">(new) </w:t>
            </w:r>
            <w:r w:rsidRPr="00E05E8B">
              <w:t>DL_66A_n41C-n71A_UL_66A_n41A</w:t>
            </w:r>
          </w:p>
          <w:p w14:paraId="52EBEFEB" w14:textId="77777777" w:rsidR="004D2AE4" w:rsidRDefault="004D2AE4" w:rsidP="004D2AE4">
            <w:r>
              <w:t xml:space="preserve">(completed) </w:t>
            </w:r>
            <w:r w:rsidRPr="00E05E8B">
              <w:t>DL_2A-66A_n41A-n71A_UL_66A_n41A</w:t>
            </w:r>
          </w:p>
          <w:p w14:paraId="405FE496" w14:textId="77777777" w:rsidR="004D2AE4" w:rsidRDefault="004D2AE4" w:rsidP="004D2AE4">
            <w:r>
              <w:t xml:space="preserve">(new) </w:t>
            </w:r>
            <w:r w:rsidRPr="00E05E8B">
              <w:t>DL_2A-66A_n41C_UL_66A_n41A</w:t>
            </w:r>
          </w:p>
        </w:tc>
      </w:tr>
      <w:tr w:rsidR="004D2AE4" w14:paraId="27A7E40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AABA" w14:textId="77777777" w:rsidR="004D2AE4" w:rsidRPr="00E05E8B" w:rsidRDefault="004D2AE4" w:rsidP="004D2AE4">
            <w:pPr>
              <w:pStyle w:val="TAL"/>
            </w:pPr>
            <w:r w:rsidRPr="00E05E8B">
              <w:t>DC_2A-66A_n41C-n71A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71AB" w14:textId="77777777" w:rsidR="004D2AE4" w:rsidRPr="00E05E8B" w:rsidRDefault="004D2AE4" w:rsidP="004D2AE4">
            <w:pPr>
              <w:pStyle w:val="TAL"/>
            </w:pPr>
            <w:r w:rsidRPr="00E05E8B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8DA2" w14:textId="77777777" w:rsidR="004D2AE4" w:rsidRPr="002414AA" w:rsidRDefault="004D2AE4" w:rsidP="004D2AE4">
            <w:pPr>
              <w:pStyle w:val="TAL"/>
            </w:pPr>
            <w:r w:rsidRPr="002414AA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D3188" w14:textId="77777777" w:rsidR="004D2AE4" w:rsidRPr="002414AA" w:rsidRDefault="004D2AE4" w:rsidP="004D2AE4">
            <w:pPr>
              <w:pStyle w:val="TAL"/>
            </w:pPr>
            <w:r w:rsidRPr="002414AA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F24A" w14:textId="77777777" w:rsidR="004D2AE4" w:rsidRDefault="004D2AE4" w:rsidP="004D2AE4">
            <w:r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F073" w14:textId="79BF270F" w:rsidR="004D2AE4" w:rsidRPr="002414AA" w:rsidRDefault="004D2AE4" w:rsidP="004D2AE4">
            <w:pPr>
              <w:pStyle w:val="TAL"/>
            </w:pPr>
            <w:r w:rsidRPr="00FF79C9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5760" w14:textId="77777777" w:rsidR="004D2AE4" w:rsidRDefault="004D2AE4" w:rsidP="004D2AE4">
            <w:r>
              <w:t xml:space="preserve">(new) </w:t>
            </w:r>
            <w:r w:rsidRPr="00E05E8B">
              <w:t>DL_66A_n41C-n71A_UL_66A_n71A</w:t>
            </w:r>
          </w:p>
          <w:p w14:paraId="3C8DD16C" w14:textId="77777777" w:rsidR="004D2AE4" w:rsidRDefault="004D2AE4" w:rsidP="004D2AE4">
            <w:r>
              <w:t xml:space="preserve">(completed) </w:t>
            </w:r>
            <w:r w:rsidRPr="00E05E8B">
              <w:t>DL_2A-66A_n41A-n71A_UL_66A_n71A</w:t>
            </w:r>
          </w:p>
        </w:tc>
      </w:tr>
      <w:tr w:rsidR="004D2AE4" w14:paraId="2FD392ED" w14:textId="77777777" w:rsidTr="00B245B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347BD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925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611A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cs="Arial"/>
                <w:szCs w:val="18"/>
              </w:rPr>
              <w:t xml:space="preserve">Zheng Zhao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1948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hyperlink r:id="rId213" w:history="1">
              <w:r w:rsidRPr="00795DBB">
                <w:rPr>
                  <w:rStyle w:val="ab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BC4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Ericsson,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Nokia,</w:t>
            </w:r>
          </w:p>
          <w:p w14:paraId="20855AB2" w14:textId="77777777" w:rsidR="004D2AE4" w:rsidRPr="000D71D5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Samsung,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Qualcomm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2326" w14:textId="354A742B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DE1484"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436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NEW: 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D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L_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13A-66A-n48A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_UL</w:t>
            </w:r>
            <w:r w:rsidRPr="00795DBB">
              <w:rPr>
                <w:rFonts w:ascii="Arial" w:eastAsia="Times New Roman" w:hAnsi="Arial" w:cs="Arial"/>
                <w:sz w:val="18"/>
                <w:szCs w:val="18"/>
              </w:rPr>
              <w:t xml:space="preserve">_13A-n48A </w:t>
            </w:r>
          </w:p>
          <w:p w14:paraId="6FF0445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795DBB">
              <w:rPr>
                <w:rFonts w:ascii="Arial" w:eastAsia="Times New Roman" w:hAnsi="Arial" w:cs="Arial"/>
                <w:sz w:val="18"/>
                <w:szCs w:val="18"/>
              </w:rPr>
              <w:t>NEW: DL_13A-66A-n48A_UL_66A-n48A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6F79D454" w14:textId="77777777" w:rsidR="004D2AE4" w:rsidRPr="000D71D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795DBB">
              <w:rPr>
                <w:rFonts w:eastAsia="Times New Roman" w:cs="Arial"/>
                <w:szCs w:val="18"/>
              </w:rPr>
              <w:t>NEW:</w:t>
            </w:r>
            <w:r>
              <w:rPr>
                <w:rFonts w:eastAsia="Times New Roman" w:cs="Arial"/>
                <w:szCs w:val="18"/>
              </w:rPr>
              <w:t xml:space="preserve"> DL_13A-66A-n5A</w:t>
            </w:r>
            <w:r w:rsidRPr="00795DBB">
              <w:rPr>
                <w:rFonts w:eastAsia="Times New Roman" w:cs="Arial"/>
                <w:szCs w:val="18"/>
              </w:rPr>
              <w:t>_UL_66A-n5A</w:t>
            </w:r>
          </w:p>
        </w:tc>
      </w:tr>
      <w:tr w:rsidR="004D2AE4" w:rsidRPr="00B34811" w14:paraId="5B47F4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640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2BA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CD5F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A78BF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A7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D70F" w14:textId="04576A12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26A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DL_7A-28A_n3A_UL_7A_n3A</w:t>
            </w:r>
          </w:p>
          <w:p w14:paraId="03F4A419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DL_7A_n3A-n78A_UL_7A_n3A</w:t>
            </w:r>
          </w:p>
        </w:tc>
      </w:tr>
      <w:tr w:rsidR="004D2AE4" w:rsidRPr="00B34811" w14:paraId="7B07B0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A0C24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A7F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249D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1873C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C75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07F7" w14:textId="288CDCDA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45A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DL_7A-28A_n3A_UL_28A_n3A</w:t>
            </w:r>
          </w:p>
          <w:p w14:paraId="0758F6FB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DL_28A_n3A-n78A_UL_28A_n3A</w:t>
            </w:r>
          </w:p>
        </w:tc>
      </w:tr>
      <w:tr w:rsidR="004D2AE4" w:rsidRPr="00B34811" w14:paraId="6CA9C9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57F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06218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F195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CA2E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13A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2923" w14:textId="3F01666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A0F6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DL_7A-28A_n78A_UL_7A_n78A</w:t>
            </w:r>
          </w:p>
          <w:p w14:paraId="06DD238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DL_7A_n3A-n78A_UL_7A_n78A</w:t>
            </w:r>
          </w:p>
        </w:tc>
      </w:tr>
      <w:tr w:rsidR="004D2AE4" w:rsidRPr="00B34811" w14:paraId="54C1595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1986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FBB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E471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7CAB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01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32E9" w14:textId="33C20A4F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B4DE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DL_7A-28A_n78A_UL_28A_n78A</w:t>
            </w:r>
          </w:p>
          <w:p w14:paraId="2DC7602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DL_28A_n3A-n78A_UL_28A_n78A</w:t>
            </w:r>
          </w:p>
        </w:tc>
      </w:tr>
      <w:tr w:rsidR="004D2AE4" w:rsidRPr="00B34811" w14:paraId="5AF2C7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506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EF9B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0100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21DD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CBFD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854C" w14:textId="36123578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8D05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DL_7C-28A_n3A_UL_7A_n3A</w:t>
            </w:r>
          </w:p>
          <w:p w14:paraId="5C4E05E8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DL_7C_n3A-n78A_UL_7A_n3A</w:t>
            </w:r>
          </w:p>
          <w:p w14:paraId="38457052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DL_7A-28A_n3A-n78A_UL_7A_n3A</w:t>
            </w:r>
          </w:p>
        </w:tc>
      </w:tr>
      <w:tr w:rsidR="004D2AE4" w:rsidRPr="00B34811" w14:paraId="389C1E8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4D77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A27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F5E9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74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DF49E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E149D" w14:textId="7399FBFB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7BE3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DL_7C-28A_n3A_UL_28A_n3A</w:t>
            </w:r>
          </w:p>
          <w:p w14:paraId="2AF29DCA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DL_7A-28A_n3A-n78A_UL_28A_n3A</w:t>
            </w:r>
          </w:p>
        </w:tc>
      </w:tr>
      <w:tr w:rsidR="004D2AE4" w:rsidRPr="00B34811" w14:paraId="2ED60B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1510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DABC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D228F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8DA2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56D8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971E3" w14:textId="7564BFA5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EE01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DL_7C-28A_n78A_UL_7A_n78A</w:t>
            </w:r>
          </w:p>
          <w:p w14:paraId="66315C5A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DL_7C_n3A-n78A_UL_7A_n78A</w:t>
            </w:r>
          </w:p>
          <w:p w14:paraId="0EB0C72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DL_7A-28A_n3A-n78A_UL_7A_n78A</w:t>
            </w:r>
          </w:p>
        </w:tc>
      </w:tr>
      <w:tr w:rsidR="004D2AE4" w:rsidRPr="00B34811" w14:paraId="1A958E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14A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7CD9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C686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EDE09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E133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4AE0" w14:textId="351919B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5C0C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DL_7C-28A_n78A_UL_28A_n78A</w:t>
            </w:r>
          </w:p>
          <w:p w14:paraId="40CD2F1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(new) DL_7A-28A_n3A-n78A_UL_28A_n78A</w:t>
            </w:r>
          </w:p>
        </w:tc>
      </w:tr>
      <w:tr w:rsidR="004D2AE4" w:rsidRPr="00B34811" w14:paraId="1D69B44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30795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C6C2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DC_7C_n3A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BC0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DB58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A7A6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3556" w14:textId="1EFBAC24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20A0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(new) DL_7C-28A_n3A_UL_7C_n3A</w:t>
            </w:r>
          </w:p>
          <w:p w14:paraId="3EF378AF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DL_7C_n3A-n78A_UL_7C_n3A</w:t>
            </w:r>
          </w:p>
        </w:tc>
      </w:tr>
      <w:tr w:rsidR="004D2AE4" w:rsidRPr="00B34811" w14:paraId="51F0F7B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03EA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DC_7C-28A_n3A-n78A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3433" w14:textId="77777777" w:rsidR="004D2AE4" w:rsidRPr="00B34811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B34811">
              <w:rPr>
                <w:szCs w:val="18"/>
              </w:rPr>
              <w:t>DC_7C_n78A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5CAC" w14:textId="77777777" w:rsidR="004D2AE4" w:rsidRPr="00B34811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B34811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0BA6" w14:textId="77777777" w:rsidR="004D2AE4" w:rsidRPr="00B34811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B34811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6BEFC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C807" w14:textId="380798D3" w:rsidR="004D2AE4" w:rsidRPr="00B34811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83F0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7F66" w14:textId="77777777" w:rsidR="004D2AE4" w:rsidRPr="00B34811" w:rsidRDefault="004D2AE4" w:rsidP="004D2AE4">
            <w:pPr>
              <w:pStyle w:val="TAL"/>
              <w:rPr>
                <w:szCs w:val="18"/>
              </w:rPr>
            </w:pPr>
            <w:r w:rsidRPr="00B34811">
              <w:rPr>
                <w:szCs w:val="18"/>
              </w:rPr>
              <w:t>(complete) DL_7C-28A_n78A_UL_7C_n78A</w:t>
            </w:r>
          </w:p>
          <w:p w14:paraId="07333124" w14:textId="77777777" w:rsidR="004D2AE4" w:rsidRPr="00B34811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B34811">
              <w:rPr>
                <w:sz w:val="18"/>
                <w:szCs w:val="18"/>
              </w:rPr>
              <w:t>(complete) DL_7C_n3A-n78A_UL_7C_n78A</w:t>
            </w:r>
          </w:p>
        </w:tc>
      </w:tr>
      <w:tr w:rsidR="00E76992" w:rsidRPr="00B34811" w14:paraId="446C061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AEAF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B8E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6787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70E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00D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787E" w14:textId="504106C8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28" w:author="Suhwan Lim" w:date="2020-04-24T01:42:00Z">
              <w:r w:rsidRPr="00746F56">
                <w:rPr>
                  <w:rFonts w:cs="Arial"/>
                  <w:szCs w:val="18"/>
                </w:rPr>
                <w:t>Completed</w:t>
              </w:r>
            </w:ins>
            <w:del w:id="229" w:author="Suhwan Lim" w:date="2020-04-24T01:42:00Z">
              <w:r w:rsidRPr="00930DF6" w:rsidDel="00726236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4B7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DL_1A-7A_n7A_UL_1A_n7A</w:t>
            </w:r>
          </w:p>
          <w:p w14:paraId="406A2DCE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DL_1A_n7A-n78A_UL_1A_n7A</w:t>
            </w:r>
          </w:p>
        </w:tc>
      </w:tr>
      <w:tr w:rsidR="00E76992" w:rsidRPr="00B34811" w14:paraId="0AA560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5F90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09A8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B2CB3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B17C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AF74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9A9B" w14:textId="543BCF76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30" w:author="Suhwan Lim" w:date="2020-04-24T01:42:00Z">
              <w:r w:rsidRPr="00746F56">
                <w:rPr>
                  <w:rFonts w:cs="Arial"/>
                  <w:szCs w:val="18"/>
                </w:rPr>
                <w:t>Completed</w:t>
              </w:r>
            </w:ins>
            <w:del w:id="231" w:author="Suhwan Lim" w:date="2020-04-24T01:42:00Z">
              <w:r w:rsidRPr="00930DF6" w:rsidDel="00726236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FF4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DL_1A-7A_n7A_UL_7A_n7A</w:t>
            </w:r>
          </w:p>
          <w:p w14:paraId="0D9E3D6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B34811" w14:paraId="0C0DE8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F76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0B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233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227B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EC969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9D61" w14:textId="3B7C864D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32" w:author="Suhwan Lim" w:date="2020-04-24T01:42:00Z">
              <w:r w:rsidRPr="00746F56">
                <w:rPr>
                  <w:rFonts w:cs="Arial"/>
                  <w:szCs w:val="18"/>
                </w:rPr>
                <w:t>Completed</w:t>
              </w:r>
            </w:ins>
            <w:del w:id="233" w:author="Suhwan Lim" w:date="2020-04-24T01:42:00Z">
              <w:r w:rsidRPr="00930DF6" w:rsidDel="00726236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8315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DL_1A-7A_n78A_UL_1A_n78A</w:t>
            </w:r>
          </w:p>
          <w:p w14:paraId="78D4856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DL_1A_n7A-n78A_UL_1A_n78A</w:t>
            </w:r>
          </w:p>
        </w:tc>
      </w:tr>
      <w:tr w:rsidR="00E76992" w:rsidRPr="00B34811" w14:paraId="5396FCE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FA2D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3D73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A7252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BE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A55B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7A7C" w14:textId="31169718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34" w:author="Suhwan Lim" w:date="2020-04-24T01:42:00Z">
              <w:r w:rsidRPr="00746F56">
                <w:rPr>
                  <w:rFonts w:cs="Arial"/>
                  <w:szCs w:val="18"/>
                </w:rPr>
                <w:t>Completed</w:t>
              </w:r>
            </w:ins>
            <w:del w:id="235" w:author="Suhwan Lim" w:date="2020-04-24T01:42:00Z">
              <w:r w:rsidRPr="00930DF6" w:rsidDel="00726236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C9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DL_1A-7A_n78A_UL_7A_n78A</w:t>
            </w:r>
          </w:p>
          <w:p w14:paraId="1D6C020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B34811" w14:paraId="6AF643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1A18E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AA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7D7E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3A96A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D3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D5091" w14:textId="6F5C192D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36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37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8CB7B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DL_3A_n7A-n78A_UL_3A_n7A</w:t>
            </w:r>
          </w:p>
          <w:p w14:paraId="3F52EA60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DL_3A-7A_n7A_UL_3A_n7A</w:t>
            </w:r>
          </w:p>
        </w:tc>
      </w:tr>
      <w:tr w:rsidR="00E76992" w:rsidRPr="00B34811" w14:paraId="6A75EE3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7B9F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93257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1A8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0A975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1A852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422E" w14:textId="73F61D96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38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39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CA3C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DL_3C-7A_n7A_UL_3A_n7A</w:t>
            </w:r>
          </w:p>
          <w:p w14:paraId="39B12C60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5D002AC7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_n7A-n78A_UL_3A_n7A</w:t>
            </w:r>
          </w:p>
        </w:tc>
      </w:tr>
      <w:tr w:rsidR="00E76992" w:rsidRPr="00B34811" w14:paraId="39E997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3FE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0976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7C277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3DD4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CA563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A9B9" w14:textId="1ED229B8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40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41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8E11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DL_3C_n7A-n78A_UL_3C_n7A</w:t>
            </w:r>
          </w:p>
          <w:p w14:paraId="63511D9A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DL_3C-7A_n7A_UL_3C_n7A</w:t>
            </w:r>
          </w:p>
        </w:tc>
      </w:tr>
      <w:tr w:rsidR="00E76992" w:rsidRPr="00B34811" w14:paraId="27CF1E0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95CA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3595" w14:textId="77777777" w:rsidR="00E76992" w:rsidRPr="00B34811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6EBE" w14:textId="77777777" w:rsidR="00E76992" w:rsidRPr="00B34811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B5227" w14:textId="77777777" w:rsidR="00E76992" w:rsidRPr="00B34811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87EC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A35D5" w14:textId="68B5B44F" w:rsidR="00E76992" w:rsidRPr="00B34811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42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43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0290F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DL_3A-7A_n7A_UL_7A_n7A</w:t>
            </w:r>
          </w:p>
          <w:p w14:paraId="58A407E1" w14:textId="77777777" w:rsidR="00E76992" w:rsidRPr="00B34811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5DE355F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C8F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11CFF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5E58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A2B8A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5113E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355A2" w14:textId="47826FE3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44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45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071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DL_3C-7A _n7A_UL_7A_n7A</w:t>
            </w:r>
          </w:p>
          <w:p w14:paraId="61C1AB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_n7A-n78A_UL_7A_n7A</w:t>
            </w:r>
          </w:p>
        </w:tc>
      </w:tr>
      <w:tr w:rsidR="00E76992" w:rsidRPr="005E12FB" w14:paraId="7BA7A3C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1AA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79C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533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ED8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FC4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1E62" w14:textId="34FEB186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46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47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99B4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DL_3A-7A_n78A_UL_3A_n78A</w:t>
            </w:r>
          </w:p>
          <w:p w14:paraId="2EBF4AD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E76992" w:rsidRPr="005E12FB" w14:paraId="62C6468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3CD0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8D5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3B1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BE32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39A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FCC2" w14:textId="0A315019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48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49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BC3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_n78A_UL_3A_n78A</w:t>
            </w:r>
          </w:p>
          <w:p w14:paraId="03C6C72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 _n7A-n78A_UL_3A_n78A</w:t>
            </w:r>
          </w:p>
          <w:p w14:paraId="7BD2D870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_n7A-n78A_UL_3A_n78A</w:t>
            </w:r>
          </w:p>
        </w:tc>
      </w:tr>
      <w:tr w:rsidR="00E76992" w:rsidRPr="005E12FB" w14:paraId="4F867AE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D2F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996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2F332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7DB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C747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7A5A" w14:textId="7C9E1949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50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51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EC456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DL_3C-7A_n78A_UL_3C_n78A</w:t>
            </w:r>
          </w:p>
          <w:p w14:paraId="2C0ED177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E76992" w:rsidRPr="005E12FB" w14:paraId="1FE4337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C980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32372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38E46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06AB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AB5E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020F" w14:textId="38D4D329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52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53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A8E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DL_3A-7A_n78A_UL_7A_n78A</w:t>
            </w:r>
          </w:p>
          <w:p w14:paraId="4BF5630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53BF17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6F9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DC_3C-7A 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398CB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2A5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70D4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20E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E881" w14:textId="6DDD97E4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54" w:author="Suhwan Lim" w:date="2020-04-24T01:42:00Z">
              <w:r w:rsidRPr="00ED472D">
                <w:rPr>
                  <w:rFonts w:cs="Arial"/>
                  <w:szCs w:val="18"/>
                </w:rPr>
                <w:t>Completed</w:t>
              </w:r>
            </w:ins>
            <w:del w:id="255" w:author="Suhwan Lim" w:date="2020-04-24T01:42:00Z">
              <w:r w:rsidRPr="00DF0410" w:rsidDel="00A66954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96D8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DL_3C-7A _n78A_UL_7A_n78A</w:t>
            </w:r>
          </w:p>
          <w:p w14:paraId="15D2D1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 _n7A-n78A_UL_7A_n78A</w:t>
            </w:r>
          </w:p>
        </w:tc>
      </w:tr>
      <w:tr w:rsidR="000519CF" w:rsidRPr="005E12FB" w14:paraId="50F47E1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73F9" w14:textId="77777777" w:rsidR="000519CF" w:rsidRPr="00E246DC" w:rsidRDefault="000519CF" w:rsidP="000519CF">
            <w:pPr>
              <w:pStyle w:val="TAL"/>
              <w:rPr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  <w:p w14:paraId="779DF6D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378B7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AB975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98117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3A0E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F7BD" w14:textId="694FAEE6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56" w:author="Suhwan Lim" w:date="2020-04-24T01:49:00Z">
              <w:r w:rsidRPr="004B62CA">
                <w:rPr>
                  <w:rFonts w:cs="Arial"/>
                  <w:szCs w:val="18"/>
                </w:rPr>
                <w:t>Completed</w:t>
              </w:r>
            </w:ins>
            <w:del w:id="257" w:author="Suhwan Lim" w:date="2020-04-24T01:49:00Z">
              <w:r w:rsidRPr="00DF0410" w:rsidDel="00F1763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087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DL_3A-3A-7A_n7A_UL_3A_n7A</w:t>
            </w:r>
          </w:p>
          <w:p w14:paraId="60679733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DL_3A-7A_n7A-n78A_UL_3A_n7A</w:t>
            </w:r>
          </w:p>
          <w:p w14:paraId="0120589F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DL_3A-3A_n7A-n78A_UL_3A_n7A</w:t>
            </w:r>
          </w:p>
        </w:tc>
      </w:tr>
      <w:tr w:rsidR="000519CF" w:rsidRPr="005E12FB" w14:paraId="2489E2F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FAC6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53E0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78F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653C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8FF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5A37" w14:textId="5C0F1D89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58" w:author="Suhwan Lim" w:date="2020-04-24T01:49:00Z">
              <w:r w:rsidRPr="004B62CA">
                <w:rPr>
                  <w:rFonts w:cs="Arial"/>
                  <w:szCs w:val="18"/>
                </w:rPr>
                <w:t>Completed</w:t>
              </w:r>
            </w:ins>
            <w:del w:id="259" w:author="Suhwan Lim" w:date="2020-04-24T01:49:00Z">
              <w:r w:rsidRPr="00DF0410" w:rsidDel="00F1763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B524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DL_3A-3A-7A_n7A_UL_7A_n7A</w:t>
            </w:r>
          </w:p>
          <w:p w14:paraId="67A0F2A7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DL_3A-7A_n7A-n78A_UL_7A_n7A</w:t>
            </w:r>
          </w:p>
        </w:tc>
      </w:tr>
      <w:tr w:rsidR="000519CF" w:rsidRPr="005E12FB" w14:paraId="3AF4182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C4B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F5F4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E23D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3320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91ADB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8214B" w14:textId="7FBA3FC7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60" w:author="Suhwan Lim" w:date="2020-04-24T01:49:00Z">
              <w:r w:rsidRPr="004B62CA">
                <w:rPr>
                  <w:rFonts w:cs="Arial"/>
                  <w:szCs w:val="18"/>
                </w:rPr>
                <w:t>Completed</w:t>
              </w:r>
            </w:ins>
            <w:del w:id="261" w:author="Suhwan Lim" w:date="2020-04-24T01:49:00Z">
              <w:r w:rsidRPr="00DF0410" w:rsidDel="00F1763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D01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DL_3A-3A-7A_n78A_UL_3A_n78A</w:t>
            </w:r>
          </w:p>
          <w:p w14:paraId="570F7246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DL_3A-3A_n7A-n78A_UL_3A_n78A</w:t>
            </w:r>
          </w:p>
          <w:p w14:paraId="069FC924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DL_3A-7A_n7A-n78A_UL_3A_n78A</w:t>
            </w:r>
          </w:p>
        </w:tc>
      </w:tr>
      <w:tr w:rsidR="000519CF" w:rsidRPr="005E12FB" w14:paraId="4EEBFAA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B92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DC_3A-3A-7A_n7A-n78A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CF3D" w14:textId="77777777" w:rsidR="000519CF" w:rsidRPr="005E12FB" w:rsidRDefault="000519CF" w:rsidP="000519CF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C30C6" w14:textId="77777777" w:rsidR="000519CF" w:rsidRPr="005E12FB" w:rsidRDefault="000519CF" w:rsidP="000519CF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7FF0F" w14:textId="77777777" w:rsidR="000519CF" w:rsidRPr="005E12FB" w:rsidRDefault="000519CF" w:rsidP="000519CF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C833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D3FFE" w14:textId="1F1180E4" w:rsidR="000519CF" w:rsidRPr="005E12FB" w:rsidRDefault="000519CF" w:rsidP="000519CF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62" w:author="Suhwan Lim" w:date="2020-04-24T01:49:00Z">
              <w:r w:rsidRPr="004B62CA">
                <w:rPr>
                  <w:rFonts w:cs="Arial"/>
                  <w:szCs w:val="18"/>
                </w:rPr>
                <w:t>Completed</w:t>
              </w:r>
            </w:ins>
            <w:del w:id="263" w:author="Suhwan Lim" w:date="2020-04-24T01:49:00Z">
              <w:r w:rsidRPr="00DF0410" w:rsidDel="00F1763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C9AA" w14:textId="77777777" w:rsidR="000519CF" w:rsidRPr="005E12FB" w:rsidRDefault="000519CF" w:rsidP="000519CF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DL_3A-3A-7A_n78A_UL_7A_n78A</w:t>
            </w:r>
          </w:p>
          <w:p w14:paraId="18C16929" w14:textId="77777777" w:rsidR="000519CF" w:rsidRPr="005E12FB" w:rsidRDefault="000519CF" w:rsidP="000519CF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DL_3A-7A_n7A-n78A_UL_7A_n78A</w:t>
            </w:r>
          </w:p>
        </w:tc>
      </w:tr>
      <w:tr w:rsidR="00E76992" w:rsidRPr="005E12FB" w14:paraId="5C35B3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BD7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B66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D1F29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118F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7E152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F0F7" w14:textId="24871D29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64" w:author="Suhwan Lim" w:date="2020-04-24T01:43:00Z">
              <w:r w:rsidRPr="00745473">
                <w:rPr>
                  <w:rFonts w:cs="Arial"/>
                  <w:szCs w:val="18"/>
                </w:rPr>
                <w:t>Completed</w:t>
              </w:r>
            </w:ins>
            <w:del w:id="265" w:author="Suhwan Lim" w:date="2020-04-24T01:43:00Z">
              <w:r w:rsidRPr="00EA568C" w:rsidDel="00BD362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F5F7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DL_7A-28A_n7A_UL_7A_n7A</w:t>
            </w:r>
          </w:p>
          <w:p w14:paraId="5833F473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DL_7A_n7A-n78A_UL_7A_n7A</w:t>
            </w:r>
          </w:p>
        </w:tc>
      </w:tr>
      <w:tr w:rsidR="00E76992" w:rsidRPr="005E12FB" w14:paraId="254B7CF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1BF74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898E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BB9D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6239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D48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7B15" w14:textId="52FD3795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66" w:author="Suhwan Lim" w:date="2020-04-24T01:43:00Z">
              <w:r w:rsidRPr="00745473">
                <w:rPr>
                  <w:rFonts w:cs="Arial"/>
                  <w:szCs w:val="18"/>
                </w:rPr>
                <w:t>Completed</w:t>
              </w:r>
            </w:ins>
            <w:del w:id="267" w:author="Suhwan Lim" w:date="2020-04-24T01:43:00Z">
              <w:r w:rsidRPr="00EA568C" w:rsidDel="00BD362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B822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DL_7A-28A_n78A_UL_7A_n78A</w:t>
            </w:r>
          </w:p>
          <w:p w14:paraId="0A70D296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DL_7A_n7A-n78A_UL_7A_n78A</w:t>
            </w:r>
          </w:p>
        </w:tc>
      </w:tr>
      <w:tr w:rsidR="00E76992" w:rsidRPr="005E12FB" w14:paraId="6F61AC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CE19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D8D45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107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5E3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7A854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89D0" w14:textId="53D03B3B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68" w:author="Suhwan Lim" w:date="2020-04-24T01:43:00Z">
              <w:r w:rsidRPr="00745473">
                <w:rPr>
                  <w:rFonts w:cs="Arial"/>
                  <w:szCs w:val="18"/>
                </w:rPr>
                <w:t>Completed</w:t>
              </w:r>
            </w:ins>
            <w:del w:id="269" w:author="Suhwan Lim" w:date="2020-04-24T01:43:00Z">
              <w:r w:rsidRPr="00EA568C" w:rsidDel="00BD362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CE9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DL_7A-28A_n7A_UL_28A_n7A</w:t>
            </w:r>
          </w:p>
          <w:p w14:paraId="2D429BD9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E76992" w:rsidRPr="005E12FB" w14:paraId="0B965CC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32F8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DC_7A-28A_n7A-n78A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1A73" w14:textId="77777777" w:rsidR="00E76992" w:rsidRPr="005E12FB" w:rsidRDefault="00E76992" w:rsidP="00E76992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9D1F" w14:textId="77777777" w:rsidR="00E76992" w:rsidRPr="005E12FB" w:rsidRDefault="00E76992" w:rsidP="00E76992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784F5" w14:textId="77777777" w:rsidR="00E76992" w:rsidRPr="005E12FB" w:rsidRDefault="00E76992" w:rsidP="00E76992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648C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23BE0" w14:textId="38B675D4" w:rsidR="00E76992" w:rsidRPr="005E12FB" w:rsidRDefault="00E76992" w:rsidP="00E76992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ins w:id="270" w:author="Suhwan Lim" w:date="2020-04-24T01:43:00Z">
              <w:r w:rsidRPr="00745473">
                <w:rPr>
                  <w:rFonts w:cs="Arial"/>
                  <w:szCs w:val="18"/>
                </w:rPr>
                <w:t>Completed</w:t>
              </w:r>
            </w:ins>
            <w:del w:id="271" w:author="Suhwan Lim" w:date="2020-04-24T01:43:00Z">
              <w:r w:rsidRPr="00EA568C" w:rsidDel="00BD3628">
                <w:rPr>
                  <w:rFonts w:cs="Arial"/>
                  <w:szCs w:val="18"/>
                </w:rPr>
                <w:delText>ongoing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0BAA" w14:textId="77777777" w:rsidR="00E76992" w:rsidRPr="005E12FB" w:rsidRDefault="00E76992" w:rsidP="00E76992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DL_7A-28A_n78A_UL_28A_n78A</w:t>
            </w:r>
          </w:p>
          <w:p w14:paraId="44BC6C5F" w14:textId="77777777" w:rsidR="00E76992" w:rsidRPr="005E12FB" w:rsidRDefault="00E76992" w:rsidP="00E76992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2F86439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A665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9265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38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B08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7E3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F265" w14:textId="584D8BA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DE94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DL_3A-28A_n7A_UL_3A_n7A</w:t>
            </w:r>
          </w:p>
          <w:p w14:paraId="556C1C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DL_3A_n7A-n78A_UL_3A_n7A</w:t>
            </w:r>
          </w:p>
        </w:tc>
      </w:tr>
      <w:tr w:rsidR="004D2AE4" w:rsidRPr="005E12FB" w14:paraId="6DDA1FE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C93C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D5C6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EC74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D13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0CB8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B67A" w14:textId="31F42CE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2A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DL_3C-28A_n7A_UL_3A_n7A</w:t>
            </w:r>
          </w:p>
          <w:p w14:paraId="4145CDD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DL_3C_n7A-n78A_UL_3A_n7A</w:t>
            </w:r>
          </w:p>
          <w:p w14:paraId="2DF6BDB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E12FB" w14:paraId="4B5D96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0C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6BE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06051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BEBA8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329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C625" w14:textId="7F6ACD6A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3EE7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DL_3C-28A_n7A_UL_3C_n7A</w:t>
            </w:r>
          </w:p>
          <w:p w14:paraId="15ADE602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DL_3C_n7A-n78A_UL_3C_n7A</w:t>
            </w:r>
          </w:p>
        </w:tc>
      </w:tr>
      <w:tr w:rsidR="004D2AE4" w:rsidRPr="005E12FB" w14:paraId="377A4E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E4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701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ED81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804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7F3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BBB2" w14:textId="3F574A4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D8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DL_3A-28A_n7A_UL_28A_n7A</w:t>
            </w:r>
          </w:p>
          <w:p w14:paraId="166839B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E12FB" w14:paraId="33F25F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D4D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2880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B706B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A25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E6C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8EFF" w14:textId="12C86513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4A368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DL_3C-28A_n7A_UL_28A_n7A</w:t>
            </w:r>
          </w:p>
          <w:p w14:paraId="450D8D4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E12FB" w14:paraId="702E6B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F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8D02C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F4E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F639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B9D5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039D8" w14:textId="2CDA4BF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7FD7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DL_3A-28A_n78A_UL_3A_n78A</w:t>
            </w:r>
          </w:p>
          <w:p w14:paraId="4064A58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DL_3A_n7A-n78A_UL_3A_n78A</w:t>
            </w:r>
          </w:p>
        </w:tc>
      </w:tr>
      <w:tr w:rsidR="004D2AE4" w:rsidRPr="005E12FB" w14:paraId="34BAB9A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8BB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4724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6064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746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90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AB41" w14:textId="4DA20AB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BB8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DL_3C-28A_n78A_UL_3A_n78A</w:t>
            </w:r>
          </w:p>
          <w:p w14:paraId="1B55C90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DL_3C_n7A-n78A_UL_3A_n78A</w:t>
            </w:r>
          </w:p>
          <w:p w14:paraId="450D9284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E12FB" w14:paraId="138A535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247D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40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243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9F6E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3416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3C1F" w14:textId="5C8103B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7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DL_3C-28A_n78A_UL_3C_n78A</w:t>
            </w:r>
          </w:p>
          <w:p w14:paraId="012C1766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(complete) DL_3C_n7A-n78A_UL_3C_n78A</w:t>
            </w:r>
          </w:p>
        </w:tc>
      </w:tr>
      <w:tr w:rsidR="004D2AE4" w:rsidRPr="005E12FB" w14:paraId="34D7A7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D55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90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E217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4E37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D873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9571F" w14:textId="5C784E08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09B1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DL_3A-28A_n78A_UL_28A_n78A</w:t>
            </w:r>
          </w:p>
          <w:p w14:paraId="7500A570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E12FB" w14:paraId="5C967C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71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95DA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CE58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F371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F81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58A1" w14:textId="0E567ED9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D1A9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(complete) DL_3C-28A_n78A_UL_28A_n78A</w:t>
            </w:r>
          </w:p>
          <w:p w14:paraId="58840A9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E12FB" w14:paraId="066D572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FE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246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C0990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AF1B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577D3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AB66" w14:textId="274CFA90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86A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DL_3A-28A_n7B_UL_3A_n7A</w:t>
            </w:r>
          </w:p>
          <w:p w14:paraId="3954D49D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DL_3A_n7B-n78A_UL_3A_n7A</w:t>
            </w:r>
          </w:p>
        </w:tc>
      </w:tr>
      <w:tr w:rsidR="004D2AE4" w:rsidRPr="005E12FB" w14:paraId="01E5D39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AEB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6EC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DEDF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D51F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E45F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FC0" w14:textId="4F3534D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2470E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DL_3C-28A_n7B_UL_3A_n7A</w:t>
            </w:r>
          </w:p>
          <w:p w14:paraId="140CC7A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DL_3C-28A_n7A-n78A_UL_3A_n7A</w:t>
            </w:r>
          </w:p>
          <w:p w14:paraId="4954ADF5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DL_3C_n7B-n78A_UL_3A_n7A</w:t>
            </w:r>
          </w:p>
          <w:p w14:paraId="50A26ABE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E12FB" w14:paraId="4A4357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31627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CF41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DC_3C_n7A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CF7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2D25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0DCA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CD74" w14:textId="4738DD5E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2A12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DL_3C-28A_n7B_UL_3C_n7A</w:t>
            </w:r>
          </w:p>
          <w:p w14:paraId="037C152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(ongoing) DL_3C_n7B-n78A_UL_3C_n7A</w:t>
            </w:r>
          </w:p>
        </w:tc>
      </w:tr>
      <w:tr w:rsidR="004D2AE4" w:rsidRPr="005E12FB" w14:paraId="1F7A96A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D6C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1BD6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932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BD4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7A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895C" w14:textId="6B914101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14D66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DL_3A-28A_n7B_UL_28A_n7A</w:t>
            </w:r>
          </w:p>
          <w:p w14:paraId="19F32261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DL_28A_n7B-n78A_UL_28A_n7A</w:t>
            </w:r>
          </w:p>
        </w:tc>
      </w:tr>
      <w:tr w:rsidR="004D2AE4" w:rsidRPr="005E12FB" w14:paraId="18DE91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DC48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C93A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D4FA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23BA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9D8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C6F6" w14:textId="3E77A5BF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CECB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DL_3C-28A_n7B_UL_28A_n7A</w:t>
            </w:r>
          </w:p>
          <w:p w14:paraId="5E010C4C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DL_3C-28A_n7A-n78A_UL_28A_n7A</w:t>
            </w:r>
          </w:p>
          <w:p w14:paraId="6941B58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E12FB" w14:paraId="0AB2C56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0C2B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98EE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B55F5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7A63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EE65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8F01" w14:textId="0F1E56E6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EBEF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DL_3A-28A_n7B_UL_3A_n7B</w:t>
            </w:r>
          </w:p>
          <w:p w14:paraId="566C101B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DL_3A_n7B-n78A_UL_3A_n7B</w:t>
            </w:r>
          </w:p>
        </w:tc>
      </w:tr>
      <w:tr w:rsidR="004D2AE4" w:rsidRPr="005E12FB" w14:paraId="3FB27C7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17D2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D973F" w14:textId="77777777" w:rsidR="004D2AE4" w:rsidRPr="005E12F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E12FB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0426C" w14:textId="77777777" w:rsidR="004D2AE4" w:rsidRPr="005E12F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E12FB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110B6" w14:textId="77777777" w:rsidR="004D2AE4" w:rsidRPr="005E12FB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E12FB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EA0A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5E5" w14:textId="19F8661C" w:rsidR="004D2AE4" w:rsidRPr="005E12FB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4A6397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27E0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(ongoing) DL_3C-28A_n7B_UL_3A_n7B</w:t>
            </w:r>
          </w:p>
          <w:p w14:paraId="2E9DAA5D" w14:textId="77777777" w:rsidR="004D2AE4" w:rsidRPr="005E12FB" w:rsidRDefault="004D2AE4" w:rsidP="004D2AE4">
            <w:pPr>
              <w:pStyle w:val="TAL"/>
              <w:rPr>
                <w:szCs w:val="18"/>
              </w:rPr>
            </w:pPr>
            <w:r w:rsidRPr="005E12FB">
              <w:rPr>
                <w:szCs w:val="18"/>
              </w:rPr>
              <w:t>(new) DL_3C_n7B-n78A_UL_3A_n7B</w:t>
            </w:r>
          </w:p>
          <w:p w14:paraId="719D6ED9" w14:textId="77777777" w:rsidR="004D2AE4" w:rsidRPr="005E12F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E12FB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2C7EB8B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D77A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79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726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FC7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1E4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C24E0" w14:textId="69720E9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F61F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DL_3A-28A_n7B_UL_28A_n7B</w:t>
            </w:r>
          </w:p>
          <w:p w14:paraId="573F251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DL_28A_n7B-n78A_UL_28A_n7B</w:t>
            </w:r>
          </w:p>
        </w:tc>
      </w:tr>
      <w:tr w:rsidR="004D2AE4" w:rsidRPr="0059034E" w14:paraId="57BEE3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0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31B2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316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68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625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18DC" w14:textId="57A7CA6B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993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DL_3C-28A_n7B_UL_28A_n7B</w:t>
            </w:r>
          </w:p>
          <w:p w14:paraId="7800F4D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1200DA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CE4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69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FF326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DC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A4E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1D52" w14:textId="5B0D50D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AAF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DL_3A-28A_n7A-n78A_UL_3A_n78A</w:t>
            </w:r>
          </w:p>
          <w:p w14:paraId="7C4C310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DL_3A_n7B-n78A_UL_3A_n78A</w:t>
            </w:r>
          </w:p>
        </w:tc>
      </w:tr>
      <w:tr w:rsidR="004D2AE4" w:rsidRPr="0059034E" w14:paraId="1BC3DE0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7E5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62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AC02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80C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00A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2B11B" w14:textId="28E376D7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144D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DL_3C-28A_n7A-n78A_UL_3A_n78A</w:t>
            </w:r>
          </w:p>
          <w:p w14:paraId="6B6B5CB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DL_3C_n7B-n78A_UL_3A_n78A</w:t>
            </w:r>
          </w:p>
          <w:p w14:paraId="10D0226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003199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410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C57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D663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E26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AF5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0350" w14:textId="3952E00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D1F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DL_3A-28A_n7A-n78A_UL_28A_n78A</w:t>
            </w:r>
          </w:p>
          <w:p w14:paraId="6FD958D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DL_28A_n7B-n78A_UL_28A_n78A</w:t>
            </w:r>
          </w:p>
        </w:tc>
      </w:tr>
      <w:tr w:rsidR="004D2AE4" w:rsidRPr="0059034E" w14:paraId="662A08B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7D7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ACA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6A2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856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56FB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1733" w14:textId="3B6A840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2D74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DL_3C-28A_n7A-n78A_UL_28A_n78A</w:t>
            </w:r>
          </w:p>
          <w:p w14:paraId="25F9407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0A1533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E24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08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E7B9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7DF8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842A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F668" w14:textId="0056EB1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C1A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DL_3C-28A_n7B_UL_3C_n7B</w:t>
            </w:r>
          </w:p>
          <w:p w14:paraId="70EB33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DL_3C_n7B-n78A_UL_3C_n7B</w:t>
            </w:r>
          </w:p>
        </w:tc>
      </w:tr>
      <w:tr w:rsidR="004D2AE4" w:rsidRPr="0059034E" w14:paraId="21DB7B5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75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DC_3C-28A_n7B-n78A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6B5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DC_3C_n78A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AE1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8444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E0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E0AC" w14:textId="218490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61750C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176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DL_3C-28A_n7A-n78A_UL_3C_n78A</w:t>
            </w:r>
          </w:p>
          <w:p w14:paraId="5CF799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DL_3C_n7B-n78A_UL_3C_n78A</w:t>
            </w:r>
          </w:p>
        </w:tc>
      </w:tr>
      <w:tr w:rsidR="004D2AE4" w:rsidRPr="0059034E" w14:paraId="7993569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93A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6151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4B51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FC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D479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8A5F" w14:textId="75A2370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52B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DL_3A-3A-28A_n7A_UL_3A_n7A</w:t>
            </w:r>
          </w:p>
          <w:p w14:paraId="1B8E78E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DL_3A-3A_n7A-n78A_UL_3A_n7A</w:t>
            </w:r>
          </w:p>
          <w:p w14:paraId="43C1B6E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DL_3A-28A_n7A-n78A_UL_3A_n7A</w:t>
            </w:r>
          </w:p>
        </w:tc>
      </w:tr>
      <w:tr w:rsidR="004D2AE4" w:rsidRPr="0059034E" w14:paraId="6D2F9D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EF844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70EC3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224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717E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CAD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235A3" w14:textId="6B267643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06E4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DL_3A-3A-28A_n7B_UL_3A_n7A</w:t>
            </w:r>
          </w:p>
          <w:p w14:paraId="19637F40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DL_3A-3A-28A_n7A-n78A_UL_3A_n7A</w:t>
            </w:r>
          </w:p>
          <w:p w14:paraId="19156B7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DL_3A-3A_n7B-n78A_UL_3A_n7A</w:t>
            </w:r>
          </w:p>
          <w:p w14:paraId="65C90E1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DL_3A-28A_n7B-n78A_UL_3A_n7A</w:t>
            </w:r>
          </w:p>
        </w:tc>
      </w:tr>
      <w:tr w:rsidR="004D2AE4" w:rsidRPr="0059034E" w14:paraId="0C25B57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E4A2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7CA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D0AC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EB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B01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4AFD" w14:textId="3D93DD7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887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DL_3A-3A-28A_n7A_UL_28A_n7A</w:t>
            </w:r>
          </w:p>
          <w:p w14:paraId="056B9AF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DL_3A-28A_n7A-n78A_UL_28A_n7A</w:t>
            </w:r>
          </w:p>
        </w:tc>
      </w:tr>
      <w:tr w:rsidR="004D2AE4" w:rsidRPr="0059034E" w14:paraId="22684C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D8F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5590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878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92F9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52C2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C760" w14:textId="6CA38161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A28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DL_3A-3A-28A_n7B_UL_28A_n7A</w:t>
            </w:r>
          </w:p>
          <w:p w14:paraId="716B5AE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DL_3A-3A-28A_n7A-n78A_UL_28A_n7A</w:t>
            </w:r>
          </w:p>
          <w:p w14:paraId="3E8C2B5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:rsidRPr="0059034E" w14:paraId="1DC9267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842B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1F6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1AE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7551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923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660C" w14:textId="57A7691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CB0E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DL_3A-3A-28A_n78A_UL_3A_n78A</w:t>
            </w:r>
          </w:p>
          <w:p w14:paraId="437692C1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DL_3A-3A_n7A-n78A_UL_3A_n78A</w:t>
            </w:r>
          </w:p>
          <w:p w14:paraId="36E8D8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DL_3A-28A_n7A-n78A_UL_3A_n78A</w:t>
            </w:r>
          </w:p>
        </w:tc>
      </w:tr>
      <w:tr w:rsidR="004D2AE4" w:rsidRPr="0059034E" w14:paraId="715AD97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88E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F2B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20055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B82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E8E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1685" w14:textId="4C766A58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3F17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DL_3A-3A-28A_n7A-n78A_UL_3A_n78A</w:t>
            </w:r>
          </w:p>
          <w:p w14:paraId="01133388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DL_3A-3A_n7B-n78A_UL_3A_n78A</w:t>
            </w:r>
          </w:p>
          <w:p w14:paraId="58AC9EF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:rsidRPr="0059034E" w14:paraId="516505C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5CC4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B7B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277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14D50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AF4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3AD8" w14:textId="75DAA28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65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DL_3A-3A-28A_n78A_UL_28A_n78A</w:t>
            </w:r>
          </w:p>
          <w:p w14:paraId="7AD17AE8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DL_3A-28A_n7A-n78A_UL_28A_n78A</w:t>
            </w:r>
          </w:p>
        </w:tc>
      </w:tr>
      <w:tr w:rsidR="004D2AE4" w:rsidRPr="0059034E" w14:paraId="1893177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618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829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AEC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BF2A6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8A4A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1036" w14:textId="5F994EA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42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DL_3A-3A-28A_n7A-n78A_UL_28A_n78A</w:t>
            </w:r>
          </w:p>
          <w:p w14:paraId="7A4A89BD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DL_3A-28A_n7B-n78A_UL_28A_n78A</w:t>
            </w:r>
          </w:p>
        </w:tc>
      </w:tr>
      <w:tr w:rsidR="004D2AE4" w:rsidRPr="0059034E" w14:paraId="3A8DB76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EBC1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20A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9DB0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20AF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B8D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B1DE" w14:textId="176C7A5A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753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DL_3A-3A-28A_n7B_UL_3A_n7B</w:t>
            </w:r>
          </w:p>
          <w:p w14:paraId="29D31B4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DL_3A-3A_n7B-n78A_UL_3A_n7B</w:t>
            </w:r>
          </w:p>
          <w:p w14:paraId="22CA00CF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DL_3A-28A_n7B-n78A_UL_3A_n7B</w:t>
            </w:r>
          </w:p>
        </w:tc>
      </w:tr>
      <w:tr w:rsidR="004D2AE4" w:rsidRPr="0059034E" w14:paraId="7F8EA53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B8B7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83D9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AB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61AA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A87C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DE84" w14:textId="379E7BF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26B0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33AE7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DL_3A-3A-28A_n7B_UL_28A_n7B</w:t>
            </w:r>
          </w:p>
          <w:p w14:paraId="5DF79EA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:rsidRPr="0059034E" w14:paraId="758BBC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176F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lastRenderedPageBreak/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B8E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EC2D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6305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AD94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DCC9" w14:textId="56060E64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D293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DL_1A-28A_n7A_UL_1A_n7A</w:t>
            </w:r>
          </w:p>
          <w:p w14:paraId="37593D26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DL_1A_n7A-n78A_UL_1A_n7A</w:t>
            </w:r>
          </w:p>
        </w:tc>
      </w:tr>
      <w:tr w:rsidR="004D2AE4" w:rsidRPr="0059034E" w14:paraId="4C01F9B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3226D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644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9F81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6FC0B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063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4C1E" w14:textId="4162E87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D019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DL_1A-28A_n7A_UL_28A_n7A</w:t>
            </w:r>
          </w:p>
          <w:p w14:paraId="38B32793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DL_28A_n7A-n78A_UL_28A_n7A</w:t>
            </w:r>
          </w:p>
        </w:tc>
      </w:tr>
      <w:tr w:rsidR="004D2AE4" w:rsidRPr="0059034E" w14:paraId="2D637BB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7825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4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086BB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D8A2E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BCCE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3096" w14:textId="0A7E25A2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A6CF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DL_1A-28A_n78A_UL_1A_n78A</w:t>
            </w:r>
          </w:p>
          <w:p w14:paraId="2A7A358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(complete) DL_1A_n7A-n78A_UL_1A_n78A</w:t>
            </w:r>
          </w:p>
        </w:tc>
      </w:tr>
      <w:tr w:rsidR="004D2AE4" w:rsidRPr="0059034E" w14:paraId="79BB62F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095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DC_1A-28A_n7A-n78A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53B6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12A8E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87B2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5FC0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2968" w14:textId="247674FF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632F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60C2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(complete) DL_1A-28A_n78A_UL_28A_n78A</w:t>
            </w:r>
          </w:p>
          <w:p w14:paraId="3EC3D47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DL_28A_n7A-n78A_UL_28A_n78A</w:t>
            </w:r>
          </w:p>
        </w:tc>
      </w:tr>
      <w:tr w:rsidR="004D2AE4" w:rsidRPr="0059034E" w14:paraId="6E8EF93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DB8E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A77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26CA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E893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3D67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3E69" w14:textId="6F731680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F924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D03C05B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73F73A92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C4D18F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58EC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C45C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C5DF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BDCD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1276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0A023" w14:textId="2D3331B9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C27C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DL_1A-3A_n7B_UL_1A_n7A</w:t>
            </w:r>
          </w:p>
          <w:p w14:paraId="514E8E3A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DL_1A-3A_n7A-n78A_UL_1A_n7A</w:t>
            </w:r>
          </w:p>
          <w:p w14:paraId="4DB322D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DL_1A_n7B-n78A_UL_1A_n7A</w:t>
            </w:r>
          </w:p>
        </w:tc>
      </w:tr>
      <w:tr w:rsidR="004D2AE4" w:rsidRPr="0059034E" w14:paraId="6F2DCBD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9F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0D80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AB63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3BE2C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36339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2EE3" w14:textId="20075E8D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A89C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134A431D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22FD6C3B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:rsidRPr="0059034E" w14:paraId="657AAA9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61C8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E246DC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0B99" w14:textId="77777777" w:rsidR="004D2AE4" w:rsidRPr="0059034E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59034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FD388" w14:textId="77777777" w:rsidR="004D2AE4" w:rsidRPr="0059034E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59034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847" w14:textId="77777777" w:rsidR="004D2AE4" w:rsidRPr="0059034E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59034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B769C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22F10" w14:textId="55C3009E" w:rsidR="004D2AE4" w:rsidRPr="0059034E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6456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(ongoing) DL_1A-3A_n7B_UL_3A_n7A</w:t>
            </w:r>
          </w:p>
          <w:p w14:paraId="22EA03E5" w14:textId="77777777" w:rsidR="004D2AE4" w:rsidRPr="0059034E" w:rsidRDefault="004D2AE4" w:rsidP="004D2AE4">
            <w:pPr>
              <w:pStyle w:val="TAL"/>
              <w:rPr>
                <w:szCs w:val="18"/>
              </w:rPr>
            </w:pPr>
            <w:r w:rsidRPr="0059034E">
              <w:rPr>
                <w:szCs w:val="18"/>
              </w:rPr>
              <w:t>(new) DL_1A-3A_n7A-n78A_UL_3A_n7A</w:t>
            </w:r>
          </w:p>
          <w:p w14:paraId="06A43B11" w14:textId="77777777" w:rsidR="004D2AE4" w:rsidRPr="0059034E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59034E">
              <w:rPr>
                <w:sz w:val="18"/>
                <w:szCs w:val="18"/>
              </w:rPr>
              <w:t>(new) DL_3A_n7B-n78A_UL_3A_n7A</w:t>
            </w:r>
          </w:p>
        </w:tc>
      </w:tr>
      <w:tr w:rsidR="004D2AE4" w14:paraId="2FC8A28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D5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A2E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31EA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A81D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2CA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3E37" w14:textId="34FB8C7C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790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11060A5F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7624547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AC0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5F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A5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35E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18A7F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05D9" w14:textId="314937C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C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DL_1A-3A_n7B_UL_1A_n7B</w:t>
            </w:r>
          </w:p>
          <w:p w14:paraId="2C70958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0C16724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5C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7E5A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D36E8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57FE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C92E6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C6369" w14:textId="60EDB91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321B1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958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3F6B227A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006E912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93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EB480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55A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51E7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E8ED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A002" w14:textId="1AE375F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582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DL_1A-3A_n7B_UL_3A_n7B</w:t>
            </w:r>
          </w:p>
          <w:p w14:paraId="4C8E0BFC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DL_3A_n7B-n78A_UL_3A_n7B</w:t>
            </w:r>
          </w:p>
        </w:tc>
      </w:tr>
      <w:tr w:rsidR="004D2AE4" w14:paraId="4470BF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270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6201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AE9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8DB49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4AF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08ED" w14:textId="23322655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371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028BB37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6BF609D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112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B7B9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D03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3A88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46992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CAC0" w14:textId="55F53FED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F0E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DL_1A-3A_n7A-n78A_UL_1A_n78A</w:t>
            </w:r>
          </w:p>
          <w:p w14:paraId="24DDCC5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E28EA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5E5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C0C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E989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E77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F962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D6D9" w14:textId="3CA2580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E84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74697E8D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5CA3E5B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0D2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DC_1A-3A_n7B-n78A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425F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0DAB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10A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8C8A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F7AF9" w14:textId="3B17610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5629BA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916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DL_1A-3A_n7A-n78A_UL_3A_n78A</w:t>
            </w:r>
          </w:p>
          <w:p w14:paraId="1A80DCD0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DL_3A_n7B-n78A_UL_3A_n78A</w:t>
            </w:r>
          </w:p>
        </w:tc>
      </w:tr>
      <w:tr w:rsidR="004D2AE4" w14:paraId="0CE6B60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624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9A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8AFC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973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B4FF5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3335" w14:textId="0AF21FA4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463D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DL_1A-28A_n7B_UL_1A_n7A</w:t>
            </w:r>
          </w:p>
          <w:p w14:paraId="120775B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DL_1A-28A_n7A-n78A_UL_1A_n7A</w:t>
            </w:r>
          </w:p>
          <w:p w14:paraId="433CC1E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DL_1A_n7B-n78A_UL_1A_n7A</w:t>
            </w:r>
          </w:p>
        </w:tc>
      </w:tr>
      <w:tr w:rsidR="004D2AE4" w14:paraId="3BB2CD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8A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DD64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4890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9AB0F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23C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A3FE" w14:textId="05B47EBE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0AF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DL_1A-28A_n7B_UL_28A_n7A</w:t>
            </w:r>
          </w:p>
          <w:p w14:paraId="37CC4D7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DL_1A-28A_n7A-n78A_UL_28A_n7A</w:t>
            </w:r>
          </w:p>
          <w:p w14:paraId="33C58602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DL_28A_n7B-n78A_UL_28A_n7A</w:t>
            </w:r>
          </w:p>
        </w:tc>
      </w:tr>
      <w:tr w:rsidR="004D2AE4" w14:paraId="7CA1246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FD26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8C8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A65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E68C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75B8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E4B1E" w14:textId="786F0048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7CE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DL_1A-28A_n7B_UL_1A_n7B</w:t>
            </w:r>
          </w:p>
          <w:p w14:paraId="6658EDA1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DL_1A_n7B-n78A_UL_1A_n7B</w:t>
            </w:r>
          </w:p>
        </w:tc>
      </w:tr>
      <w:tr w:rsidR="004D2AE4" w14:paraId="3B73E72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B1B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lastRenderedPageBreak/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D0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A36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8630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D9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2FD67" w14:textId="556AD26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379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DL_1A-28A_n7B_UL_28A_n7B</w:t>
            </w:r>
          </w:p>
          <w:p w14:paraId="44C101EE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DL_28A_n7B-n78A_UL_28A_n7B</w:t>
            </w:r>
          </w:p>
        </w:tc>
      </w:tr>
      <w:tr w:rsidR="004D2AE4" w14:paraId="3D805C5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4E8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8ECD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39EB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6D857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77FE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24D1" w14:textId="7E158F6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F1BB9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DL_1A-28A_n7A-n78A_UL_1A_n78A</w:t>
            </w:r>
          </w:p>
          <w:p w14:paraId="2B17721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DL_1A_n7B-n78A_UL_1A_n78A</w:t>
            </w:r>
          </w:p>
        </w:tc>
      </w:tr>
      <w:tr w:rsidR="004D2AE4" w14:paraId="0799203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8E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DC_1A-28A_n7B-n78A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913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23777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68676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12BB1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026F" w14:textId="1C2B5D27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AF2E51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410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DL_1A-28A_n7A-n78A_UL_28A_n78A</w:t>
            </w:r>
          </w:p>
          <w:p w14:paraId="57CDA754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DL_28A_n7B-n78A_UL_28A_n78A</w:t>
            </w:r>
          </w:p>
        </w:tc>
      </w:tr>
      <w:tr w:rsidR="004D2AE4" w14:paraId="4CB76CD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B54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938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398F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EFFA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192B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C6E2C" w14:textId="46A1690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907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DL_3A-3A-28A_n7B_UL_3A_n7A</w:t>
            </w:r>
          </w:p>
          <w:p w14:paraId="1BA8D942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DL_3A-3A-28A_n7A-n78A_UL_3A_n7A</w:t>
            </w:r>
          </w:p>
          <w:p w14:paraId="37A376CB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DL_3A-3A_n7B-n78A_UL_3A_n7A</w:t>
            </w:r>
          </w:p>
          <w:p w14:paraId="15111DF8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DL_3A-28A_n7B-n78A_UL_3A_n7A</w:t>
            </w:r>
          </w:p>
        </w:tc>
      </w:tr>
      <w:tr w:rsidR="004D2AE4" w14:paraId="0BC227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35D9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9E53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49D7D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74E5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1650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B97B" w14:textId="3946EC7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762ED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DL_3A-3A-28A_n7B_UL_28A_n7A</w:t>
            </w:r>
          </w:p>
          <w:p w14:paraId="412ADD43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DL_3A-3A-28A_n7A-n78A_UL_28A_n7A</w:t>
            </w:r>
          </w:p>
          <w:p w14:paraId="247731E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DL_3A-28A_n7B-n78A_UL_28A_n7A</w:t>
            </w:r>
          </w:p>
        </w:tc>
      </w:tr>
      <w:tr w:rsidR="004D2AE4" w14:paraId="460AF83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B1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CA45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B381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07B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1B7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3A257" w14:textId="70E955AF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8BB1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DL_3A-3A-28A_n7B_UL_3A_n7B</w:t>
            </w:r>
          </w:p>
          <w:p w14:paraId="23B6E5F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DL_3A-3A_n7B-n78A_UL_3A_n7B</w:t>
            </w:r>
          </w:p>
          <w:p w14:paraId="3AA0CDFB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DL_3A-28A_n7B-n78A_UL_3A_n7B</w:t>
            </w:r>
          </w:p>
        </w:tc>
      </w:tr>
      <w:tr w:rsidR="004D2AE4" w14:paraId="4F51276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39C2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5AC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DC_28A_n7B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C1D2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60D2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F0F5D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29AB" w14:textId="428901FA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5884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DL_3A-3A-28A_n7B_UL_28A_n7B</w:t>
            </w:r>
          </w:p>
          <w:p w14:paraId="4114A029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DL_3A-28A_n7B-n78A_UL_28A_n7B</w:t>
            </w:r>
          </w:p>
        </w:tc>
      </w:tr>
      <w:tr w:rsidR="004D2AE4" w14:paraId="17095B9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4F7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75CE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E0CD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080DB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3417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72AB9" w14:textId="1D1DA0C6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E946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DL_3A-3A-28A_n7A-n78A_UL_3A_n78A</w:t>
            </w:r>
          </w:p>
          <w:p w14:paraId="07D81C1E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DL_3A-3A_n7B-n78A_UL_3A_n78A</w:t>
            </w:r>
          </w:p>
          <w:p w14:paraId="08BB5DC7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DL_3A-28A_n7B-n78A_UL_3A_n78A</w:t>
            </w:r>
          </w:p>
        </w:tc>
      </w:tr>
      <w:tr w:rsidR="004D2AE4" w14:paraId="2545DA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371F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DC_3A-3A-28A_n7B-n78A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E91DB" w14:textId="77777777" w:rsidR="004D2AE4" w:rsidRPr="00795DBB" w:rsidRDefault="004D2AE4" w:rsidP="004D2AE4">
            <w:pPr>
              <w:pStyle w:val="TAL"/>
              <w:rPr>
                <w:rFonts w:eastAsia="Times New Roman" w:cs="Arial"/>
                <w:szCs w:val="18"/>
              </w:rPr>
            </w:pPr>
            <w:r w:rsidRPr="0047208E">
              <w:rPr>
                <w:szCs w:val="18"/>
              </w:rPr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401E" w14:textId="77777777" w:rsidR="004D2AE4" w:rsidRPr="00795DBB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47208E">
              <w:rPr>
                <w:szCs w:val="18"/>
              </w:rPr>
              <w:t>Jeremy Chu, Telstra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EBCA1" w14:textId="77777777" w:rsidR="004D2AE4" w:rsidRDefault="004D2AE4" w:rsidP="004D2AE4">
            <w:pPr>
              <w:pStyle w:val="TAL"/>
              <w:rPr>
                <w:rStyle w:val="ab"/>
                <w:rFonts w:cs="Arial"/>
                <w:szCs w:val="18"/>
              </w:rPr>
            </w:pPr>
            <w:r w:rsidRPr="0047208E">
              <w:rPr>
                <w:szCs w:val="18"/>
              </w:rPr>
              <w:t>Jeremy.chu@team.telstra.com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73E88" w14:textId="77777777" w:rsidR="004D2AE4" w:rsidRPr="00795DBB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E3A4" w14:textId="14AD9450" w:rsidR="004D2AE4" w:rsidRDefault="004D2AE4" w:rsidP="004D2AE4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93039B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C45A" w14:textId="77777777" w:rsidR="004D2AE4" w:rsidRPr="0047208E" w:rsidRDefault="004D2AE4" w:rsidP="004D2AE4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DL_3A-3A-28A_n7A-n78A_UL_28A_n78A</w:t>
            </w:r>
          </w:p>
          <w:p w14:paraId="4F8465E5" w14:textId="77777777" w:rsidR="004D2AE4" w:rsidRDefault="004D2AE4" w:rsidP="004D2A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DL_3A-28A_n7B-n78A_UL_28A_n78A</w:t>
            </w:r>
          </w:p>
        </w:tc>
      </w:tr>
      <w:tr w:rsidR="00325471" w14:paraId="4705BFB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2E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52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23AB241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DC_1A_n28A</w:t>
            </w:r>
          </w:p>
          <w:p w14:paraId="7795049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2ADDD419" w14:textId="77777777" w:rsidR="00325471" w:rsidRPr="00795DBB" w:rsidRDefault="00325471" w:rsidP="00325471">
            <w:pPr>
              <w:pStyle w:val="TAL"/>
              <w:rPr>
                <w:rFonts w:eastAsia="Times New Roman" w:cs="Arial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8240" w14:textId="77777777" w:rsidR="00325471" w:rsidRPr="00795DBB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8971" w14:textId="77777777" w:rsidR="00325471" w:rsidRDefault="00325471" w:rsidP="00325471">
            <w:pPr>
              <w:pStyle w:val="TAL"/>
              <w:rPr>
                <w:rStyle w:val="ab"/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BD19" w14:textId="77777777" w:rsidR="00325471" w:rsidRPr="00795DBB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241A" w14:textId="621F865F" w:rsidR="00325471" w:rsidRDefault="004D2AE4" w:rsidP="00325471">
            <w:pPr>
              <w:pStyle w:val="TAL"/>
              <w:rPr>
                <w:rFonts w:eastAsia="Times New Roman" w:cs="Arial"/>
                <w:color w:val="000000"/>
                <w:szCs w:val="18"/>
              </w:rPr>
            </w:pPr>
            <w:r w:rsidRPr="00EA568C"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BFE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DL_1A-11A_n3A_UL_1A_n3A</w:t>
            </w:r>
          </w:p>
          <w:p w14:paraId="4869EA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DL_1A-11A_n3A_UL_11A_n3A</w:t>
            </w:r>
          </w:p>
          <w:p w14:paraId="225D34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DL_1A-11A_n28A_UL_1A_n28A</w:t>
            </w:r>
          </w:p>
          <w:p w14:paraId="6CB43F8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DL_1A-11A_n28A_UL_11A_n28A</w:t>
            </w:r>
          </w:p>
          <w:p w14:paraId="59F547B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DL_1A_n3A-n28A_UL_1A_n3A</w:t>
            </w:r>
          </w:p>
          <w:p w14:paraId="31CD7AD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DL_1A_n3A-n28A_UL_1A_n28A</w:t>
            </w:r>
          </w:p>
          <w:p w14:paraId="32ED92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5F15164F" w14:textId="77777777" w:rsidR="00325471" w:rsidRDefault="00325471" w:rsidP="00325471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1D05A5">
              <w:rPr>
                <w:rFonts w:cs="Arial"/>
                <w:sz w:val="18"/>
                <w:szCs w:val="18"/>
                <w:lang w:eastAsia="ja-JP"/>
              </w:rPr>
              <w:t>(new) DL_11A_n3A-n28A_UL_11A_n28A</w:t>
            </w:r>
          </w:p>
        </w:tc>
      </w:tr>
      <w:tr w:rsidR="00C424FD" w14:paraId="60B711B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F8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DC_8A-11A_n3A-n28A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323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70A732BA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DC_8A_n28A</w:t>
            </w:r>
          </w:p>
          <w:p w14:paraId="5951FAD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3911BC5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1717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C41D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88FE" w14:textId="77777777" w:rsidR="00C424FD" w:rsidRPr="001D05A5" w:rsidRDefault="00C424FD" w:rsidP="00C424F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46DF" w14:textId="6E72C506" w:rsidR="00C424FD" w:rsidRPr="001D05A5" w:rsidRDefault="004D2AE4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68C">
              <w:rPr>
                <w:rFonts w:cs="Arial"/>
                <w:szCs w:val="18"/>
              </w:rPr>
              <w:t>ongoing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C79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DL_8A-11A_n3A_UL_8A_n3A</w:t>
            </w:r>
          </w:p>
          <w:p w14:paraId="3012630C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DL_8A-11A_n3A_UL_11A_n3A</w:t>
            </w:r>
          </w:p>
          <w:p w14:paraId="4C6E7FC0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DL_8A-11A_n28A_UL_8A_n28A</w:t>
            </w:r>
          </w:p>
          <w:p w14:paraId="4627D206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DL_8A-11A_n28A_UL_11A_n28A</w:t>
            </w:r>
          </w:p>
          <w:p w14:paraId="00B111E4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DL_8A_n3A-n28A_UL_8A_n3A</w:t>
            </w:r>
          </w:p>
          <w:p w14:paraId="240805E9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DL_8A_n3A-n28A_UL_8A_n28A</w:t>
            </w:r>
          </w:p>
          <w:p w14:paraId="62D78A52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DL_11A_n3A-n28A_UL_11A_n3A</w:t>
            </w:r>
          </w:p>
          <w:p w14:paraId="01E2467E" w14:textId="77777777" w:rsidR="00C424FD" w:rsidRPr="001D05A5" w:rsidRDefault="00C424FD" w:rsidP="00C424F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DL_11A_n3A-n28A_UL_11A_n28A</w:t>
            </w:r>
          </w:p>
        </w:tc>
      </w:tr>
      <w:tr w:rsidR="004D2AE4" w14:paraId="4028BCF2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46F6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2460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3B47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1098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99672" w14:textId="77777777" w:rsidR="004D2AE4" w:rsidRPr="001D05A5" w:rsidRDefault="004D2AE4" w:rsidP="004D2AE4">
            <w:pPr>
              <w:spacing w:after="0"/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7DBD" w14:textId="43FD6134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8BD6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619A51D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843127A" w14:textId="77777777" w:rsidR="004D2AE4" w:rsidRPr="001D05A5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AB421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555A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8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DC_3A_n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37D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BDDD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8907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A671" w14:textId="6A86E2A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E8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52B82A0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7E31772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65BEDF0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6FA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lastRenderedPageBreak/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5BA7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04F6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4E9A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53AB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AC46" w14:textId="53B1130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DB84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D8018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1D979C3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BA4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DC_3A-3</w:t>
            </w:r>
            <w:r w:rsidRPr="00C83783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179F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F79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14AF9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1A9C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9895" w14:textId="4B34CE63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52650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51AA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1DAAFD0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3A-</w:t>
            </w:r>
            <w:r w:rsidRPr="00C83783">
              <w:rPr>
                <w:szCs w:val="18"/>
                <w:lang w:eastAsia="zh-TW"/>
              </w:rPr>
              <w:t>3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5BA079C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27E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592C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A7F3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139C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04BD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FA1EE" w14:textId="43DE7EB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D4B9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4C546598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5CCA656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55AFBA4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571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6235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DC_7A_n78A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E6326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5EC0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E390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CFCB" w14:textId="49AEEDCB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9FB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2A0A60BC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completed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6B2DC371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4D2AE4" w14:paraId="4030EB2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9920D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E447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1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2C52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05E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34185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5ECA" w14:textId="56E56600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2C32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  <w:p w14:paraId="7D765893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4D2AE4" w14:paraId="47593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F270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 w:hint="eastAsia"/>
                <w:szCs w:val="18"/>
                <w:lang w:val="en-US" w:eastAsia="zh-TW"/>
              </w:rPr>
              <w:t>DC_7A-</w:t>
            </w:r>
            <w:r w:rsidRPr="00C8378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6802B" w14:textId="77777777" w:rsidR="004D2AE4" w:rsidRPr="00C83783" w:rsidRDefault="004D2AE4" w:rsidP="004D2AE4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C83783">
              <w:rPr>
                <w:rFonts w:eastAsia="PMingLiU"/>
                <w:szCs w:val="18"/>
                <w:lang w:val="en-US" w:eastAsia="zh-TW"/>
              </w:rPr>
              <w:t>DC_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8</w:t>
            </w:r>
            <w:r w:rsidRPr="00C83783">
              <w:rPr>
                <w:rFonts w:eastAsia="PMingLiU"/>
                <w:szCs w:val="18"/>
                <w:lang w:val="en-US"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val="en-US" w:eastAsia="zh-TW"/>
              </w:rPr>
              <w:t>78</w:t>
            </w:r>
            <w:r w:rsidRPr="00C83783">
              <w:rPr>
                <w:rFonts w:eastAsia="PMingLiU"/>
                <w:szCs w:val="18"/>
                <w:lang w:val="en-US" w:eastAsia="zh-TW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9E0E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F4DE8" w14:textId="77777777" w:rsidR="004D2AE4" w:rsidRPr="00C83783" w:rsidRDefault="004D2AE4" w:rsidP="004D2AE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C83783">
              <w:rPr>
                <w:rFonts w:eastAsia="PMingLiU" w:cs="Arial"/>
                <w:szCs w:val="18"/>
                <w:lang w:eastAsia="zh-TW"/>
              </w:rPr>
              <w:t>pohanhsieh@cht.com.tw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C0C8" w14:textId="77777777" w:rsidR="004D2AE4" w:rsidRPr="00C83783" w:rsidRDefault="004D2AE4" w:rsidP="004D2AE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378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C8378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8A1A" w14:textId="3987055D" w:rsidR="004D2AE4" w:rsidRPr="00C83783" w:rsidRDefault="004D2AE4" w:rsidP="004D2AE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709DE">
              <w:rPr>
                <w:rFonts w:cs="Arial"/>
                <w:szCs w:val="18"/>
              </w:rPr>
              <w:t>Completed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F24B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_n1A</w:t>
            </w:r>
            <w:r w:rsidRPr="00C83783">
              <w:rPr>
                <w:szCs w:val="18"/>
                <w:lang w:eastAsia="zh-TW"/>
              </w:rPr>
              <w:t>-n78A</w:t>
            </w:r>
            <w:r w:rsidRPr="00C83783">
              <w:rPr>
                <w:rFonts w:hint="eastAsia"/>
                <w:szCs w:val="18"/>
                <w:lang w:eastAsia="zh-TW"/>
              </w:rPr>
              <w:t>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  <w:p w14:paraId="4FBE01D5" w14:textId="77777777" w:rsidR="004D2AE4" w:rsidRPr="00C83783" w:rsidRDefault="004D2AE4" w:rsidP="004D2AE4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C83783">
              <w:rPr>
                <w:rFonts w:hint="eastAsia"/>
                <w:szCs w:val="18"/>
                <w:lang w:eastAsia="zh-TW"/>
              </w:rPr>
              <w:t>(</w:t>
            </w:r>
            <w:r w:rsidRPr="00C8378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C83783">
              <w:rPr>
                <w:rFonts w:hint="eastAsia"/>
                <w:szCs w:val="18"/>
                <w:lang w:eastAsia="zh-TW"/>
              </w:rPr>
              <w:t xml:space="preserve">) </w:t>
            </w:r>
            <w:r w:rsidRPr="00C83783">
              <w:rPr>
                <w:rFonts w:eastAsia="PMingLiU" w:hint="eastAsia"/>
                <w:szCs w:val="18"/>
                <w:lang w:eastAsia="zh-TW"/>
              </w:rPr>
              <w:t xml:space="preserve">  </w:t>
            </w:r>
            <w:r w:rsidRPr="00C83783">
              <w:rPr>
                <w:szCs w:val="18"/>
                <w:lang w:eastAsia="zh-TW"/>
              </w:rPr>
              <w:t>DL_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7A-7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  <w:r w:rsidRPr="00C83783">
              <w:rPr>
                <w:szCs w:val="18"/>
                <w:lang w:eastAsia="zh-TW"/>
              </w:rPr>
              <w:t>-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szCs w:val="18"/>
                <w:lang w:eastAsia="zh-TW"/>
              </w:rPr>
              <w:t>A</w:t>
            </w:r>
            <w:r w:rsidRPr="00C83783">
              <w:rPr>
                <w:rFonts w:hint="eastAsia"/>
                <w:szCs w:val="18"/>
                <w:lang w:eastAsia="zh-TW"/>
              </w:rPr>
              <w:t>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A_UL_</w:t>
            </w:r>
            <w:r w:rsidRPr="00C83783">
              <w:rPr>
                <w:rFonts w:eastAsia="PMingLiU" w:hint="eastAsia"/>
                <w:szCs w:val="18"/>
                <w:lang w:eastAsia="zh-TW"/>
              </w:rPr>
              <w:t>8</w:t>
            </w:r>
            <w:r w:rsidRPr="00C83783">
              <w:rPr>
                <w:rFonts w:hint="eastAsia"/>
                <w:szCs w:val="18"/>
                <w:lang w:eastAsia="zh-TW"/>
              </w:rPr>
              <w:t>A_n</w:t>
            </w:r>
            <w:r w:rsidRPr="00C83783">
              <w:rPr>
                <w:rFonts w:eastAsia="PMingLiU" w:hint="eastAsia"/>
                <w:szCs w:val="18"/>
                <w:lang w:eastAsia="zh-TW"/>
              </w:rPr>
              <w:t>78</w:t>
            </w:r>
            <w:r w:rsidRPr="00C8378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E76992" w14:paraId="53AB18E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C8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9930E" w14:textId="77777777" w:rsidR="00E76992" w:rsidRPr="00C83783" w:rsidRDefault="00E76992" w:rsidP="00E76992">
            <w:pPr>
              <w:pStyle w:val="TAL"/>
              <w:rPr>
                <w:rFonts w:eastAsia="PMingLiU"/>
                <w:szCs w:val="18"/>
                <w:lang w:val="en-US" w:eastAsia="zh-TW"/>
              </w:rPr>
            </w:pPr>
            <w:r w:rsidRPr="000548F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755A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BB6F" w14:textId="77777777" w:rsidR="00E76992" w:rsidRPr="00C83783" w:rsidRDefault="00E76992" w:rsidP="00E7699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4F0" w14:textId="77777777" w:rsidR="00E76992" w:rsidRPr="00C83783" w:rsidRDefault="00E76992" w:rsidP="00E7699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CF72" w14:textId="16DC5F2D" w:rsidR="00E76992" w:rsidRPr="00C83783" w:rsidRDefault="00E76992" w:rsidP="00E76992">
            <w:pPr>
              <w:pStyle w:val="TAL"/>
              <w:rPr>
                <w:rFonts w:cs="Arial"/>
                <w:szCs w:val="18"/>
                <w:lang w:eastAsia="ja-JP"/>
              </w:rPr>
            </w:pPr>
            <w:ins w:id="272" w:author="Suhwan Lim" w:date="2020-04-24T01:38:00Z">
              <w:r w:rsidRPr="00C12EDA">
                <w:rPr>
                  <w:rFonts w:cs="Arial"/>
                  <w:szCs w:val="18"/>
                </w:rPr>
                <w:t>Completed</w:t>
              </w:r>
            </w:ins>
            <w:del w:id="273" w:author="Suhwan Lim" w:date="2020-04-24T01:38:00Z">
              <w:r w:rsidRPr="001219B8" w:rsidDel="00877F2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AFD3D" w14:textId="77777777" w:rsidR="00E76992" w:rsidRDefault="00E76992" w:rsidP="00E76992">
            <w:r>
              <w:t>(ongoing) DL_2A_n66A-n71A_UL_2A_n66A</w:t>
            </w:r>
          </w:p>
          <w:p w14:paraId="1791E92D" w14:textId="77777777" w:rsidR="00E76992" w:rsidRPr="00C83783" w:rsidRDefault="00E76992" w:rsidP="00E76992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>
              <w:t>(ongoing) DL_2A-46A_n66A_UL_2A_n66A</w:t>
            </w:r>
          </w:p>
        </w:tc>
      </w:tr>
      <w:tr w:rsidR="00E76992" w14:paraId="0CD788E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EAB3" w14:textId="77777777" w:rsidR="00E76992" w:rsidRPr="000548F4" w:rsidRDefault="00E76992" w:rsidP="00E76992">
            <w:pPr>
              <w:pStyle w:val="TAL"/>
            </w:pPr>
            <w:r w:rsidRPr="000D21AA">
              <w:t>DC_2A-46A_n66A-n71A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D47C" w14:textId="77777777" w:rsidR="00E76992" w:rsidRPr="000548F4" w:rsidRDefault="00E76992" w:rsidP="00E76992">
            <w:pPr>
              <w:pStyle w:val="TAL"/>
            </w:pPr>
            <w:r w:rsidRPr="000D21A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4B66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644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5BB9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7B72D" w14:textId="5AD88C90" w:rsidR="00E76992" w:rsidRPr="001219B8" w:rsidRDefault="00E76992" w:rsidP="00E76992">
            <w:pPr>
              <w:pStyle w:val="TAL"/>
            </w:pPr>
            <w:ins w:id="274" w:author="Suhwan Lim" w:date="2020-04-24T01:38:00Z">
              <w:r w:rsidRPr="00C12EDA">
                <w:rPr>
                  <w:rFonts w:cs="Arial"/>
                  <w:szCs w:val="18"/>
                </w:rPr>
                <w:t>Completed</w:t>
              </w:r>
            </w:ins>
            <w:del w:id="275" w:author="Suhwan Lim" w:date="2020-04-24T01:38:00Z">
              <w:r w:rsidRPr="001219B8" w:rsidDel="00877F2B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3A2" w14:textId="77777777" w:rsidR="00E76992" w:rsidRDefault="00E76992" w:rsidP="00E76992">
            <w:r>
              <w:t>(ongoing) DL_2A_n66A-n71A_UL_2A_n71A</w:t>
            </w:r>
          </w:p>
          <w:p w14:paraId="0E6D2956" w14:textId="77777777" w:rsidR="00E76992" w:rsidRDefault="00E76992" w:rsidP="00E76992">
            <w:r>
              <w:t>(completed) DL_2A-46A_n71A_UL_2A_n71A</w:t>
            </w:r>
          </w:p>
        </w:tc>
      </w:tr>
      <w:tr w:rsidR="00E76992" w14:paraId="2568319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FCC1" w14:textId="77777777" w:rsidR="00E76992" w:rsidRPr="000548F4" w:rsidRDefault="00E76992" w:rsidP="00E76992">
            <w:pPr>
              <w:pStyle w:val="TAL"/>
            </w:pPr>
            <w:r w:rsidRPr="005A53EC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551A" w14:textId="77777777" w:rsidR="00E76992" w:rsidRPr="000548F4" w:rsidRDefault="00E76992" w:rsidP="00E76992">
            <w:pPr>
              <w:pStyle w:val="TAL"/>
            </w:pPr>
            <w:r w:rsidRPr="005A53EC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989E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68D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9DE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B88D" w14:textId="5FB1BD51" w:rsidR="00E76992" w:rsidRPr="001219B8" w:rsidRDefault="00E76992" w:rsidP="00E76992">
            <w:pPr>
              <w:pStyle w:val="TAL"/>
            </w:pPr>
            <w:ins w:id="276" w:author="Suhwan Lim" w:date="2020-04-24T01:39:00Z">
              <w:r w:rsidRPr="00940972">
                <w:rPr>
                  <w:rFonts w:cs="Arial"/>
                  <w:szCs w:val="18"/>
                </w:rPr>
                <w:t>Completed</w:t>
              </w:r>
            </w:ins>
            <w:del w:id="277" w:author="Suhwan Lim" w:date="2020-04-24T01:39:00Z">
              <w:r w:rsidRPr="001219B8" w:rsidDel="00AE45A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BDB5" w14:textId="77777777" w:rsidR="00E76992" w:rsidRDefault="00E76992" w:rsidP="00E76992">
            <w:r>
              <w:t>(new) DL_2A-46A_n66A-n71A_UL_2A_n66A</w:t>
            </w:r>
          </w:p>
          <w:p w14:paraId="3955A358" w14:textId="77777777" w:rsidR="00E76992" w:rsidRDefault="00E76992" w:rsidP="00E76992">
            <w:r>
              <w:t>(ongoing) DL_2A-46C_n66A_UL_2A_n66A</w:t>
            </w:r>
          </w:p>
        </w:tc>
      </w:tr>
      <w:tr w:rsidR="00E76992" w14:paraId="645ABD3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9120" w14:textId="77777777" w:rsidR="00E76992" w:rsidRPr="000548F4" w:rsidRDefault="00E76992" w:rsidP="00E76992">
            <w:pPr>
              <w:pStyle w:val="TAL"/>
            </w:pPr>
            <w:r w:rsidRPr="00B22E56">
              <w:t>DC_2A-46C_n66A-n71A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4A99" w14:textId="77777777" w:rsidR="00E76992" w:rsidRPr="000548F4" w:rsidRDefault="00E76992" w:rsidP="00E76992">
            <w:pPr>
              <w:pStyle w:val="TAL"/>
            </w:pPr>
            <w:r w:rsidRPr="00B22E56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19E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B8C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EAA2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D1C" w14:textId="09B7CEE2" w:rsidR="00E76992" w:rsidRPr="001219B8" w:rsidRDefault="00E76992" w:rsidP="00E76992">
            <w:pPr>
              <w:pStyle w:val="TAL"/>
            </w:pPr>
            <w:ins w:id="278" w:author="Suhwan Lim" w:date="2020-04-24T01:39:00Z">
              <w:r w:rsidRPr="00940972">
                <w:rPr>
                  <w:rFonts w:cs="Arial"/>
                  <w:szCs w:val="18"/>
                </w:rPr>
                <w:t>Completed</w:t>
              </w:r>
            </w:ins>
            <w:del w:id="279" w:author="Suhwan Lim" w:date="2020-04-24T01:39:00Z">
              <w:r w:rsidRPr="001219B8" w:rsidDel="00AE45A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F4000" w14:textId="77777777" w:rsidR="00E76992" w:rsidRDefault="00E76992" w:rsidP="00E76992">
            <w:r>
              <w:t>(new) DL_2A-46A_n66A-n71A_UL_2A_n71A</w:t>
            </w:r>
          </w:p>
          <w:p w14:paraId="3296F5A6" w14:textId="77777777" w:rsidR="00E76992" w:rsidRDefault="00E76992" w:rsidP="00E76992">
            <w:r>
              <w:t>(completed) DL_2A-46C_n71A_UL_2A_n71A</w:t>
            </w:r>
          </w:p>
        </w:tc>
      </w:tr>
      <w:tr w:rsidR="00E76992" w14:paraId="1CEB0B0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C87F" w14:textId="77777777" w:rsidR="00E76992" w:rsidRPr="000548F4" w:rsidRDefault="00E76992" w:rsidP="00E76992">
            <w:pPr>
              <w:pStyle w:val="TAL"/>
            </w:pPr>
            <w:r w:rsidRPr="003B0664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62DE" w14:textId="77777777" w:rsidR="00E76992" w:rsidRPr="000548F4" w:rsidRDefault="00E76992" w:rsidP="00E76992">
            <w:pPr>
              <w:pStyle w:val="TAL"/>
            </w:pPr>
            <w:r w:rsidRPr="003B0664">
              <w:t>DC_2A_n66A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F9101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893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B3A3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632F" w14:textId="6BEEBF71" w:rsidR="00E76992" w:rsidRPr="001219B8" w:rsidRDefault="00E76992" w:rsidP="00E76992">
            <w:pPr>
              <w:pStyle w:val="TAL"/>
            </w:pPr>
            <w:ins w:id="280" w:author="Suhwan Lim" w:date="2020-04-24T01:39:00Z">
              <w:r w:rsidRPr="00940972">
                <w:rPr>
                  <w:rFonts w:cs="Arial"/>
                  <w:szCs w:val="18"/>
                </w:rPr>
                <w:t>Completed</w:t>
              </w:r>
            </w:ins>
            <w:del w:id="281" w:author="Suhwan Lim" w:date="2020-04-24T01:39:00Z">
              <w:r w:rsidRPr="001219B8" w:rsidDel="00AE45A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8DC4A" w14:textId="77777777" w:rsidR="00E76992" w:rsidRDefault="00E76992" w:rsidP="00E76992">
            <w:r>
              <w:t>(new) DL_2A-46C_n66A-n71A_UL_2A_n66A</w:t>
            </w:r>
          </w:p>
          <w:p w14:paraId="4E07D108" w14:textId="77777777" w:rsidR="00E76992" w:rsidRDefault="00E76992" w:rsidP="00E76992">
            <w:r>
              <w:t>(ongoing) DL_2A-46D_n66A_UL_2A_n66A</w:t>
            </w:r>
          </w:p>
        </w:tc>
      </w:tr>
      <w:tr w:rsidR="00E76992" w14:paraId="47131C9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3E830" w14:textId="77777777" w:rsidR="00E76992" w:rsidRPr="000548F4" w:rsidRDefault="00E76992" w:rsidP="00E76992">
            <w:pPr>
              <w:pStyle w:val="TAL"/>
            </w:pPr>
            <w:r w:rsidRPr="0034248A">
              <w:t>DC_2A-46D_n66A-n71A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3396" w14:textId="77777777" w:rsidR="00E76992" w:rsidRPr="000548F4" w:rsidRDefault="00E76992" w:rsidP="00E76992">
            <w:pPr>
              <w:pStyle w:val="TAL"/>
            </w:pPr>
            <w:r w:rsidRPr="0034248A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B32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70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AEA1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52A2E" w14:textId="681862AB" w:rsidR="00E76992" w:rsidRPr="001219B8" w:rsidRDefault="00E76992" w:rsidP="00E76992">
            <w:pPr>
              <w:pStyle w:val="TAL"/>
            </w:pPr>
            <w:ins w:id="282" w:author="Suhwan Lim" w:date="2020-04-24T01:39:00Z">
              <w:r w:rsidRPr="00940972">
                <w:rPr>
                  <w:rFonts w:cs="Arial"/>
                  <w:szCs w:val="18"/>
                </w:rPr>
                <w:t>Completed</w:t>
              </w:r>
            </w:ins>
            <w:del w:id="283" w:author="Suhwan Lim" w:date="2020-04-24T01:39:00Z">
              <w:r w:rsidRPr="001219B8" w:rsidDel="00AE45A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22CB" w14:textId="77777777" w:rsidR="00E76992" w:rsidRDefault="00E76992" w:rsidP="00E76992">
            <w:r>
              <w:t>(new) DL_2A-46C_n66A-n71A_UL_2A_n71A</w:t>
            </w:r>
          </w:p>
          <w:p w14:paraId="27F397CB" w14:textId="77777777" w:rsidR="00E76992" w:rsidRDefault="00E76992" w:rsidP="00E76992">
            <w:r>
              <w:t>(completed) DL_2A-46D_n71A_UL_2A_n71A</w:t>
            </w:r>
          </w:p>
        </w:tc>
      </w:tr>
      <w:tr w:rsidR="00FA7BE7" w14:paraId="0E3EF8B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D9305" w14:textId="77777777" w:rsidR="00FA7BE7" w:rsidRPr="000548F4" w:rsidRDefault="00FA7BE7" w:rsidP="00FA7BE7">
            <w:pPr>
              <w:pStyle w:val="TAL"/>
            </w:pPr>
            <w:r w:rsidRPr="004038A8"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DF472" w14:textId="77777777" w:rsidR="00FA7BE7" w:rsidRPr="000548F4" w:rsidRDefault="00FA7BE7" w:rsidP="00FA7BE7">
            <w:pPr>
              <w:pStyle w:val="TAL"/>
            </w:pPr>
            <w:r w:rsidRPr="004038A8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3C8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AC9A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6DD4" w14:textId="77777777" w:rsidR="00FA7BE7" w:rsidRPr="00D8681B" w:rsidRDefault="00FA7BE7" w:rsidP="00FA7BE7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4EB6" w14:textId="6B5D59E2" w:rsidR="00FA7BE7" w:rsidRPr="001219B8" w:rsidRDefault="00FA7BE7" w:rsidP="00FA7BE7">
            <w:pPr>
              <w:pStyle w:val="TAL"/>
            </w:pPr>
            <w:del w:id="284" w:author="Suhwan Lim" w:date="2020-04-24T01:37:00Z">
              <w:r w:rsidRPr="001219B8" w:rsidDel="00E76992">
                <w:delText>new</w:delText>
              </w:r>
            </w:del>
            <w:ins w:id="285" w:author="Suhwan Lim" w:date="2020-04-24T01:37:00Z">
              <w:r w:rsidR="00E76992"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56C9" w14:textId="77777777" w:rsidR="00FA7BE7" w:rsidRDefault="00FA7BE7" w:rsidP="00FA7BE7">
            <w:r>
              <w:t>(ongoing) DL_66A_n25A-n71A_UL_66A_n25A</w:t>
            </w:r>
          </w:p>
          <w:p w14:paraId="377B3F7A" w14:textId="77777777" w:rsidR="00FA7BE7" w:rsidRDefault="00FA7BE7" w:rsidP="00FA7BE7">
            <w:r>
              <w:t>(ongoing) DL_46A-66A_n25A_UL_66A_n25A</w:t>
            </w:r>
          </w:p>
        </w:tc>
      </w:tr>
      <w:tr w:rsidR="00E76992" w14:paraId="05F09AD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9D09" w14:textId="77777777" w:rsidR="00E76992" w:rsidRPr="000548F4" w:rsidRDefault="00E76992" w:rsidP="00E76992">
            <w:pPr>
              <w:pStyle w:val="TAL"/>
            </w:pPr>
            <w:r w:rsidRPr="00611EB2">
              <w:lastRenderedPageBreak/>
              <w:t>DC_46A-66A_n25A-n71A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3537" w14:textId="77777777" w:rsidR="00E76992" w:rsidRPr="000548F4" w:rsidRDefault="00E76992" w:rsidP="00E76992">
            <w:pPr>
              <w:pStyle w:val="TAL"/>
            </w:pPr>
            <w:r w:rsidRPr="00611EB2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5BB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5CEA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757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3F9C" w14:textId="656DDC7C" w:rsidR="00E76992" w:rsidRPr="001219B8" w:rsidRDefault="00E76992" w:rsidP="00E76992">
            <w:pPr>
              <w:pStyle w:val="TAL"/>
            </w:pPr>
            <w:ins w:id="286" w:author="Suhwan Lim" w:date="2020-04-24T01:40:00Z">
              <w:r w:rsidRPr="001E16F6">
                <w:rPr>
                  <w:rFonts w:cs="Arial"/>
                  <w:szCs w:val="18"/>
                </w:rPr>
                <w:t>Completed</w:t>
              </w:r>
            </w:ins>
            <w:del w:id="287" w:author="Suhwan Lim" w:date="2020-04-24T01:40:00Z">
              <w:r w:rsidRPr="001219B8" w:rsidDel="009B7FD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91F88" w14:textId="77777777" w:rsidR="00E76992" w:rsidRDefault="00E76992" w:rsidP="00E76992">
            <w:r>
              <w:t>(ongoing) DL_66A_n25A-n71A_UL_66A_n71A</w:t>
            </w:r>
          </w:p>
          <w:p w14:paraId="060B98C6" w14:textId="77777777" w:rsidR="00E76992" w:rsidRDefault="00E76992" w:rsidP="00E76992">
            <w:r>
              <w:t>(completed) DL_46A-66A_n71A_UL_66A_n71A</w:t>
            </w:r>
          </w:p>
        </w:tc>
      </w:tr>
      <w:tr w:rsidR="00E76992" w14:paraId="5AEFC37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7C80" w14:textId="77777777" w:rsidR="00E76992" w:rsidRPr="000548F4" w:rsidRDefault="00E76992" w:rsidP="00E76992">
            <w:pPr>
              <w:pStyle w:val="TAL"/>
            </w:pPr>
            <w:r w:rsidRPr="00847E7B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80" w14:textId="77777777" w:rsidR="00E76992" w:rsidRPr="000548F4" w:rsidRDefault="00E76992" w:rsidP="00E76992">
            <w:pPr>
              <w:pStyle w:val="TAL"/>
            </w:pPr>
            <w:r w:rsidRPr="00847E7B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DA0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558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1CFBE" w14:textId="77777777" w:rsidR="00E76992" w:rsidRPr="00D8681B" w:rsidRDefault="00E76992" w:rsidP="00E76992">
            <w:pPr>
              <w:spacing w:after="0"/>
            </w:pPr>
            <w:r w:rsidRPr="00D8681B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9299" w14:textId="03C39AD2" w:rsidR="00E76992" w:rsidRPr="001219B8" w:rsidRDefault="00E76992" w:rsidP="00E76992">
            <w:pPr>
              <w:pStyle w:val="TAL"/>
            </w:pPr>
            <w:ins w:id="288" w:author="Suhwan Lim" w:date="2020-04-24T01:40:00Z">
              <w:r w:rsidRPr="001E16F6">
                <w:rPr>
                  <w:rFonts w:cs="Arial"/>
                  <w:szCs w:val="18"/>
                </w:rPr>
                <w:t>Completed</w:t>
              </w:r>
            </w:ins>
            <w:del w:id="289" w:author="Suhwan Lim" w:date="2020-04-24T01:40:00Z">
              <w:r w:rsidRPr="001219B8" w:rsidDel="009B7FD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EAF8" w14:textId="77777777" w:rsidR="00E76992" w:rsidRDefault="00E76992" w:rsidP="00E76992">
            <w:r>
              <w:t>(new) DL_46A-66A_n25A-n71A_UL_66A_n25A</w:t>
            </w:r>
          </w:p>
          <w:p w14:paraId="14FA21CF" w14:textId="77777777" w:rsidR="00E76992" w:rsidRDefault="00E76992" w:rsidP="00E76992">
            <w:r>
              <w:t>(ongoing) DL_46C-66A_n25A_UL_66A_n25A</w:t>
            </w:r>
          </w:p>
        </w:tc>
      </w:tr>
      <w:tr w:rsidR="00E76992" w14:paraId="4432B9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67B9" w14:textId="77777777" w:rsidR="00E76992" w:rsidRPr="000548F4" w:rsidRDefault="00E76992" w:rsidP="00E76992">
            <w:pPr>
              <w:pStyle w:val="TAL"/>
            </w:pPr>
            <w:r w:rsidRPr="00CC1039">
              <w:t>DC_46C-66A_n25A-n71A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A0696" w14:textId="77777777" w:rsidR="00E76992" w:rsidRPr="000548F4" w:rsidRDefault="00E76992" w:rsidP="00E76992">
            <w:pPr>
              <w:pStyle w:val="TAL"/>
            </w:pPr>
            <w:r w:rsidRPr="00CC103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95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07D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8F4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37290" w14:textId="4B6D9EEB" w:rsidR="00E76992" w:rsidRPr="001219B8" w:rsidRDefault="00E76992" w:rsidP="00E76992">
            <w:pPr>
              <w:pStyle w:val="TAL"/>
            </w:pPr>
            <w:ins w:id="290" w:author="Suhwan Lim" w:date="2020-04-24T01:40:00Z">
              <w:r w:rsidRPr="001E16F6">
                <w:rPr>
                  <w:rFonts w:cs="Arial"/>
                  <w:szCs w:val="18"/>
                </w:rPr>
                <w:t>Completed</w:t>
              </w:r>
            </w:ins>
            <w:del w:id="291" w:author="Suhwan Lim" w:date="2020-04-24T01:40:00Z">
              <w:r w:rsidRPr="001219B8" w:rsidDel="009B7FD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C173" w14:textId="77777777" w:rsidR="00E76992" w:rsidRDefault="00E76992" w:rsidP="00E76992">
            <w:r>
              <w:t>(new) DL_46A-66A_n25A-n71A_UL_66A_n71A</w:t>
            </w:r>
          </w:p>
          <w:p w14:paraId="7F002906" w14:textId="77777777" w:rsidR="00E76992" w:rsidRDefault="00E76992" w:rsidP="00E76992">
            <w:r>
              <w:t>(completed) DL_46C-66A_n71A_UL_66A_n71A</w:t>
            </w:r>
          </w:p>
        </w:tc>
      </w:tr>
      <w:tr w:rsidR="00E76992" w14:paraId="714DFF6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FF12" w14:textId="77777777" w:rsidR="00E76992" w:rsidRPr="000548F4" w:rsidRDefault="00E76992" w:rsidP="00E76992">
            <w:pPr>
              <w:pStyle w:val="TAL"/>
            </w:pPr>
            <w:r w:rsidRPr="00D16951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4E78" w14:textId="77777777" w:rsidR="00E76992" w:rsidRPr="000548F4" w:rsidRDefault="00E76992" w:rsidP="00E76992">
            <w:pPr>
              <w:pStyle w:val="TAL"/>
            </w:pPr>
            <w:r w:rsidRPr="00D16951">
              <w:t>DC_66A_n25A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C583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0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D483" w14:textId="77777777" w:rsidR="00E76992" w:rsidRPr="00D8681B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FE9" w14:textId="27CDCF86" w:rsidR="00E76992" w:rsidRPr="001219B8" w:rsidRDefault="00E76992" w:rsidP="00E76992">
            <w:pPr>
              <w:pStyle w:val="TAL"/>
            </w:pPr>
            <w:ins w:id="292" w:author="Suhwan Lim" w:date="2020-04-24T01:40:00Z">
              <w:r w:rsidRPr="001E16F6">
                <w:rPr>
                  <w:rFonts w:cs="Arial"/>
                  <w:szCs w:val="18"/>
                </w:rPr>
                <w:t>Completed</w:t>
              </w:r>
            </w:ins>
            <w:del w:id="293" w:author="Suhwan Lim" w:date="2020-04-24T01:40:00Z">
              <w:r w:rsidRPr="001219B8" w:rsidDel="009B7FD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D441" w14:textId="77777777" w:rsidR="00E76992" w:rsidRDefault="00E76992" w:rsidP="00E76992">
            <w:r>
              <w:t>(new) DL_46C-66A_n25A-n71A_UL_66A_n25A</w:t>
            </w:r>
          </w:p>
          <w:p w14:paraId="4F6BB00F" w14:textId="77777777" w:rsidR="00E76992" w:rsidRDefault="00E76992" w:rsidP="00E76992">
            <w:r>
              <w:t>(ongoing) DL_46D-66A_n25A_UL_66A_n25A</w:t>
            </w:r>
          </w:p>
        </w:tc>
      </w:tr>
      <w:tr w:rsidR="00E76992" w14:paraId="5EA2161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BEA0" w14:textId="77777777" w:rsidR="00E76992" w:rsidRPr="00D16951" w:rsidRDefault="00E76992" w:rsidP="00E76992">
            <w:pPr>
              <w:pStyle w:val="TAL"/>
            </w:pPr>
            <w:r w:rsidRPr="004F0DFF">
              <w:t>DC_46D-66A_n25A-n71A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CE08E" w14:textId="77777777" w:rsidR="00E76992" w:rsidRPr="00D16951" w:rsidRDefault="00E76992" w:rsidP="00E76992">
            <w:pPr>
              <w:pStyle w:val="TAL"/>
            </w:pPr>
            <w:r w:rsidRPr="004F0DFF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9F0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7156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C715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E5E79" w14:textId="7CB33E89" w:rsidR="00E76992" w:rsidRPr="001219B8" w:rsidRDefault="00E76992" w:rsidP="00E76992">
            <w:pPr>
              <w:pStyle w:val="TAL"/>
            </w:pPr>
            <w:ins w:id="294" w:author="Suhwan Lim" w:date="2020-04-24T01:40:00Z">
              <w:r w:rsidRPr="001E16F6">
                <w:rPr>
                  <w:rFonts w:cs="Arial"/>
                  <w:szCs w:val="18"/>
                </w:rPr>
                <w:t>Completed</w:t>
              </w:r>
            </w:ins>
            <w:del w:id="295" w:author="Suhwan Lim" w:date="2020-04-24T01:40:00Z">
              <w:r w:rsidRPr="001219B8" w:rsidDel="009B7FDC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B2CBD" w14:textId="77777777" w:rsidR="00E76992" w:rsidRDefault="00E76992" w:rsidP="00E76992">
            <w:r>
              <w:t>(new) DL_46C-66A_n25A-n71A_UL_66A_n71A</w:t>
            </w:r>
          </w:p>
          <w:p w14:paraId="2F800DE7" w14:textId="77777777" w:rsidR="00E76992" w:rsidRDefault="00E76992" w:rsidP="00E76992">
            <w:r>
              <w:t>(completed) DL_46D-66A_n71A_UL_66A_n71A</w:t>
            </w:r>
          </w:p>
        </w:tc>
      </w:tr>
      <w:tr w:rsidR="00E76992" w14:paraId="3F39AA3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0231" w14:textId="77777777" w:rsidR="00E76992" w:rsidRPr="00D16951" w:rsidRDefault="00E76992" w:rsidP="00E76992">
            <w:pPr>
              <w:pStyle w:val="TAL"/>
            </w:pPr>
            <w:r w:rsidRPr="00DE1DF4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ECE1F" w14:textId="77777777" w:rsidR="00E76992" w:rsidRPr="00D16951" w:rsidRDefault="00E76992" w:rsidP="00E76992">
            <w:pPr>
              <w:pStyle w:val="TAL"/>
            </w:pPr>
            <w:r w:rsidRPr="00DE1DF4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63735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ABB9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85E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3434" w14:textId="2817AB53" w:rsidR="00E76992" w:rsidRPr="001219B8" w:rsidRDefault="00E76992" w:rsidP="00E76992">
            <w:pPr>
              <w:pStyle w:val="TAL"/>
            </w:pPr>
            <w:ins w:id="296" w:author="Suhwan Lim" w:date="2020-04-24T01:40:00Z">
              <w:r w:rsidRPr="00027D51">
                <w:rPr>
                  <w:rFonts w:cs="Arial"/>
                  <w:szCs w:val="18"/>
                </w:rPr>
                <w:t>Completed</w:t>
              </w:r>
            </w:ins>
            <w:del w:id="297" w:author="Suhwan Lim" w:date="2020-04-24T01:40:00Z">
              <w:r w:rsidRPr="001219B8" w:rsidDel="003B6F16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92B2" w14:textId="77777777" w:rsidR="00E76992" w:rsidRDefault="00E76992" w:rsidP="00E76992">
            <w:r>
              <w:t>(ongoing) DL_2A_n41(2A)-n71A_UL_2A_n41A</w:t>
            </w:r>
          </w:p>
          <w:p w14:paraId="5B718E67" w14:textId="77777777" w:rsidR="00E76992" w:rsidRDefault="00E76992" w:rsidP="00E76992">
            <w:r>
              <w:t>(ongoing) DL_2A-46A_n41A-n71A_UL_2A_n41A</w:t>
            </w:r>
          </w:p>
          <w:p w14:paraId="2E70FA28" w14:textId="77777777" w:rsidR="00E76992" w:rsidRDefault="00E76992" w:rsidP="00E76992">
            <w:r>
              <w:t>(new) DL_2A-46A_n41(2A)_UL_2A_n41A</w:t>
            </w:r>
          </w:p>
        </w:tc>
      </w:tr>
      <w:tr w:rsidR="00E76992" w14:paraId="49B00B5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1072" w14:textId="77777777" w:rsidR="00E76992" w:rsidRPr="00D16951" w:rsidRDefault="00E76992" w:rsidP="00E76992">
            <w:pPr>
              <w:pStyle w:val="TAL"/>
            </w:pPr>
            <w:r w:rsidRPr="00FA0B25">
              <w:t>DC_2A-46A_n41(2A)-n71A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A0AF" w14:textId="77777777" w:rsidR="00E76992" w:rsidRPr="00D16951" w:rsidRDefault="00E76992" w:rsidP="00E76992">
            <w:pPr>
              <w:pStyle w:val="TAL"/>
            </w:pPr>
            <w:r w:rsidRPr="00FA0B25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270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2F08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ED38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63B15" w14:textId="391BB757" w:rsidR="00E76992" w:rsidRPr="001219B8" w:rsidRDefault="00E76992" w:rsidP="00E76992">
            <w:pPr>
              <w:pStyle w:val="TAL"/>
            </w:pPr>
            <w:ins w:id="298" w:author="Suhwan Lim" w:date="2020-04-24T01:40:00Z">
              <w:r w:rsidRPr="00027D51">
                <w:rPr>
                  <w:rFonts w:cs="Arial"/>
                  <w:szCs w:val="18"/>
                </w:rPr>
                <w:t>Completed</w:t>
              </w:r>
            </w:ins>
            <w:del w:id="299" w:author="Suhwan Lim" w:date="2020-04-24T01:40:00Z">
              <w:r w:rsidRPr="001219B8" w:rsidDel="003B6F16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883F" w14:textId="77777777" w:rsidR="00E76992" w:rsidRDefault="00E76992" w:rsidP="00E76992">
            <w:r>
              <w:t>(ongoing) DL_2A_n41(2A)-n71A_UL_2A_n71A</w:t>
            </w:r>
          </w:p>
          <w:p w14:paraId="67A896DA" w14:textId="77777777" w:rsidR="00E76992" w:rsidRDefault="00E76992" w:rsidP="00E76992">
            <w:r>
              <w:t>(ongoing) DL_2A-46A_n41A-n71A_UL_2A_n71A</w:t>
            </w:r>
          </w:p>
        </w:tc>
      </w:tr>
      <w:tr w:rsidR="00E76992" w14:paraId="7E341BA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05397" w14:textId="77777777" w:rsidR="00E76992" w:rsidRPr="00FA0B25" w:rsidRDefault="00E76992" w:rsidP="00E76992">
            <w:pPr>
              <w:pStyle w:val="TAL"/>
            </w:pPr>
            <w:r w:rsidRPr="009F19CB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37DCD" w14:textId="77777777" w:rsidR="00E76992" w:rsidRPr="00FA0B25" w:rsidRDefault="00E76992" w:rsidP="00E76992">
            <w:pPr>
              <w:pStyle w:val="TAL"/>
            </w:pPr>
            <w:r w:rsidRPr="009F19CB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194A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CE102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DB40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F1B4" w14:textId="1F51C164" w:rsidR="00E76992" w:rsidRPr="001219B8" w:rsidRDefault="00E76992" w:rsidP="00E76992">
            <w:pPr>
              <w:pStyle w:val="TAL"/>
            </w:pPr>
            <w:ins w:id="300" w:author="Suhwan Lim" w:date="2020-04-24T01:40:00Z">
              <w:r w:rsidRPr="00027D51">
                <w:rPr>
                  <w:rFonts w:cs="Arial"/>
                  <w:szCs w:val="18"/>
                </w:rPr>
                <w:t>Completed</w:t>
              </w:r>
            </w:ins>
            <w:del w:id="301" w:author="Suhwan Lim" w:date="2020-04-24T01:40:00Z">
              <w:r w:rsidRPr="001219B8" w:rsidDel="003B6F16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5CDC" w14:textId="77777777" w:rsidR="00E76992" w:rsidRDefault="00E76992" w:rsidP="00E76992">
            <w:r>
              <w:t>(new) DL_2A-46A_n41(2A)-n71A_UL_2A_n41A</w:t>
            </w:r>
          </w:p>
          <w:p w14:paraId="70972EEC" w14:textId="77777777" w:rsidR="00E76992" w:rsidRDefault="00E76992" w:rsidP="00E76992">
            <w:r>
              <w:t>(ongoing) DL_2A-46C_n41A-n71A_UL_2A_n41A</w:t>
            </w:r>
          </w:p>
          <w:p w14:paraId="72F00D1E" w14:textId="77777777" w:rsidR="00E76992" w:rsidRDefault="00E76992" w:rsidP="00E76992">
            <w:r>
              <w:t>(new) DL_2A-46C_n41(2A)_UL_2A_n41A</w:t>
            </w:r>
          </w:p>
        </w:tc>
      </w:tr>
      <w:tr w:rsidR="00E76992" w14:paraId="3EB4377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4C056" w14:textId="77777777" w:rsidR="00E76992" w:rsidRPr="00FA0B25" w:rsidRDefault="00E76992" w:rsidP="00E76992">
            <w:pPr>
              <w:pStyle w:val="TAL"/>
            </w:pPr>
            <w:r w:rsidRPr="008C2932">
              <w:t>DC_2A-46C_n41(2A)-n71A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37CC9" w14:textId="77777777" w:rsidR="00E76992" w:rsidRPr="00FA0B25" w:rsidRDefault="00E76992" w:rsidP="00E76992">
            <w:pPr>
              <w:pStyle w:val="TAL"/>
            </w:pPr>
            <w:r w:rsidRPr="008C2932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0D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B9BC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4D433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825D" w14:textId="06CCD3DE" w:rsidR="00E76992" w:rsidRPr="001219B8" w:rsidRDefault="00E76992" w:rsidP="00E76992">
            <w:pPr>
              <w:pStyle w:val="TAL"/>
            </w:pPr>
            <w:ins w:id="302" w:author="Suhwan Lim" w:date="2020-04-24T01:40:00Z">
              <w:r w:rsidRPr="00027D51">
                <w:rPr>
                  <w:rFonts w:cs="Arial"/>
                  <w:szCs w:val="18"/>
                </w:rPr>
                <w:t>Completed</w:t>
              </w:r>
            </w:ins>
            <w:del w:id="303" w:author="Suhwan Lim" w:date="2020-04-24T01:40:00Z">
              <w:r w:rsidRPr="001219B8" w:rsidDel="003B6F16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F21D2" w14:textId="77777777" w:rsidR="00E76992" w:rsidRDefault="00E76992" w:rsidP="00E76992">
            <w:r>
              <w:t>(new) DL_2A-46A_n41(2A)-n71A_UL_2A_n71A</w:t>
            </w:r>
          </w:p>
          <w:p w14:paraId="1F814EAE" w14:textId="77777777" w:rsidR="00E76992" w:rsidRDefault="00E76992" w:rsidP="00E76992">
            <w:r>
              <w:t>(ongoing) DL_2A-46C_n41A-n71A_UL_2A_n71A</w:t>
            </w:r>
          </w:p>
        </w:tc>
      </w:tr>
      <w:tr w:rsidR="00E76992" w14:paraId="7206E95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8F71" w14:textId="77777777" w:rsidR="00E76992" w:rsidRPr="00FA0B25" w:rsidRDefault="00E76992" w:rsidP="00E76992">
            <w:pPr>
              <w:pStyle w:val="TAL"/>
            </w:pPr>
            <w:r w:rsidRPr="00F47C8F"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AE08" w14:textId="77777777" w:rsidR="00E76992" w:rsidRPr="00FA0B25" w:rsidRDefault="00E76992" w:rsidP="00E76992">
            <w:pPr>
              <w:pStyle w:val="TAL"/>
            </w:pPr>
            <w:r w:rsidRPr="00F47C8F">
              <w:t>DC_2A_n41A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236D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6E11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118A" w14:textId="77777777" w:rsidR="00E76992" w:rsidRPr="00D07A48" w:rsidRDefault="00E76992" w:rsidP="00E76992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CA6" w14:textId="48D1646F" w:rsidR="00E76992" w:rsidRPr="001219B8" w:rsidRDefault="00E76992" w:rsidP="00E76992">
            <w:pPr>
              <w:pStyle w:val="TAL"/>
            </w:pPr>
            <w:ins w:id="304" w:author="Suhwan Lim" w:date="2020-04-24T01:40:00Z">
              <w:r w:rsidRPr="00027D51">
                <w:rPr>
                  <w:rFonts w:cs="Arial"/>
                  <w:szCs w:val="18"/>
                </w:rPr>
                <w:t>Completed</w:t>
              </w:r>
            </w:ins>
            <w:del w:id="305" w:author="Suhwan Lim" w:date="2020-04-24T01:40:00Z">
              <w:r w:rsidRPr="001219B8" w:rsidDel="003B6F16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FDD43" w14:textId="77777777" w:rsidR="00E76992" w:rsidRDefault="00E76992" w:rsidP="00E76992">
            <w:r>
              <w:t>(new) DL_2A-46C_n41(2A)-n71A_UL_2A_n41A</w:t>
            </w:r>
          </w:p>
          <w:p w14:paraId="06882EFB" w14:textId="77777777" w:rsidR="00E76992" w:rsidRDefault="00E76992" w:rsidP="00E76992">
            <w:r>
              <w:t>(ongoing) DL_2A-46D_n41A-n71A_UL_2A_n41A</w:t>
            </w:r>
          </w:p>
          <w:p w14:paraId="317F0C48" w14:textId="77777777" w:rsidR="00E76992" w:rsidRDefault="00E76992" w:rsidP="00E76992">
            <w:r>
              <w:t>(new) DL_2A-46D_n41(2A)_UL_2A_n41A</w:t>
            </w:r>
          </w:p>
        </w:tc>
      </w:tr>
      <w:tr w:rsidR="00FA7BE7" w14:paraId="0D3F0A6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3925E" w14:textId="77777777" w:rsidR="00FA7BE7" w:rsidRPr="00D16951" w:rsidRDefault="00FA7BE7" w:rsidP="00FA7BE7">
            <w:pPr>
              <w:pStyle w:val="TAL"/>
            </w:pPr>
            <w:r w:rsidRPr="001C5ED0">
              <w:lastRenderedPageBreak/>
              <w:t>DC_2A-46D_n41(2A)-n71A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E41B" w14:textId="77777777" w:rsidR="00FA7BE7" w:rsidRPr="00D16951" w:rsidRDefault="00FA7BE7" w:rsidP="00FA7BE7">
            <w:pPr>
              <w:pStyle w:val="TAL"/>
            </w:pPr>
            <w:r w:rsidRPr="001C5ED0">
              <w:t>DC_2A_n71A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D659" w14:textId="77777777" w:rsidR="00FA7BE7" w:rsidRPr="001219B8" w:rsidRDefault="00FA7BE7" w:rsidP="00FA7BE7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599" w14:textId="77777777" w:rsidR="00FA7BE7" w:rsidRPr="001219B8" w:rsidRDefault="00FA7BE7" w:rsidP="00FA7BE7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0A13" w14:textId="77777777" w:rsidR="00FA7BE7" w:rsidRPr="00D07A48" w:rsidRDefault="00FA7BE7" w:rsidP="00FA7BE7">
            <w:pPr>
              <w:spacing w:after="0"/>
            </w:pPr>
            <w:r w:rsidRPr="00D07A48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E5D48" w14:textId="36E5107B" w:rsidR="00FA7BE7" w:rsidRPr="001219B8" w:rsidRDefault="00E76992" w:rsidP="00FA7BE7">
            <w:pPr>
              <w:pStyle w:val="TAL"/>
            </w:pPr>
            <w:ins w:id="306" w:author="Suhwan Lim" w:date="2020-04-24T01:40:00Z">
              <w:r w:rsidRPr="00C12EDA">
                <w:rPr>
                  <w:rFonts w:cs="Arial"/>
                  <w:szCs w:val="18"/>
                </w:rPr>
                <w:t>Completed</w:t>
              </w:r>
            </w:ins>
            <w:del w:id="307" w:author="Suhwan Lim" w:date="2020-04-24T01:40:00Z">
              <w:r w:rsidR="00FA7BE7" w:rsidRPr="001219B8" w:rsidDel="00E76992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D7FF4" w14:textId="77777777" w:rsidR="00FA7BE7" w:rsidRDefault="00FA7BE7" w:rsidP="00FA7BE7">
            <w:r>
              <w:t>(new) DL_2A-46C_n41(2A)-n71A_UL_2A_n71A</w:t>
            </w:r>
          </w:p>
          <w:p w14:paraId="3CC28397" w14:textId="77777777" w:rsidR="00FA7BE7" w:rsidRDefault="00FA7BE7" w:rsidP="00FA7BE7">
            <w:r>
              <w:t>(ongoing) DL_2A-46D_n41A-n71A_UL_2A_n71A</w:t>
            </w:r>
          </w:p>
        </w:tc>
      </w:tr>
      <w:tr w:rsidR="00E76992" w14:paraId="0E88C954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FD7E1" w14:textId="77777777" w:rsidR="00E76992" w:rsidRPr="00D16951" w:rsidRDefault="00E76992" w:rsidP="00E76992">
            <w:pPr>
              <w:pStyle w:val="TAL"/>
            </w:pPr>
            <w:r w:rsidRPr="00B701A0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BC3D" w14:textId="77777777" w:rsidR="00E76992" w:rsidRPr="00D16951" w:rsidRDefault="00E76992" w:rsidP="00E76992">
            <w:pPr>
              <w:pStyle w:val="TAL"/>
            </w:pPr>
            <w:r w:rsidRPr="00B701A0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4069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EC43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B4DF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93A6" w14:textId="130B3BC9" w:rsidR="00E76992" w:rsidRPr="001219B8" w:rsidRDefault="00E76992" w:rsidP="00E76992">
            <w:pPr>
              <w:pStyle w:val="TAL"/>
            </w:pPr>
            <w:ins w:id="308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09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0977" w14:textId="77777777" w:rsidR="00E76992" w:rsidRDefault="00E76992" w:rsidP="00E76992">
            <w:r>
              <w:t>(ongoing) DL_66A_n41(2A)-n71A_UL_66A_n41A</w:t>
            </w:r>
          </w:p>
          <w:p w14:paraId="735202FA" w14:textId="77777777" w:rsidR="00E76992" w:rsidRDefault="00E76992" w:rsidP="00E76992">
            <w:r>
              <w:t>(ongoing) DL_46A-66A_n41A-n71A_UL_66A_n41A</w:t>
            </w:r>
          </w:p>
          <w:p w14:paraId="2C492E7A" w14:textId="77777777" w:rsidR="00E76992" w:rsidRDefault="00E76992" w:rsidP="00E76992">
            <w:r>
              <w:t>(new) DL_46A-66A_n41(2A)_UL_66A_n41A</w:t>
            </w:r>
          </w:p>
        </w:tc>
      </w:tr>
      <w:tr w:rsidR="00E76992" w14:paraId="54CB1290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482D" w14:textId="77777777" w:rsidR="00E76992" w:rsidRPr="00D16951" w:rsidRDefault="00E76992" w:rsidP="00E76992">
            <w:pPr>
              <w:pStyle w:val="TAL"/>
            </w:pPr>
            <w:r w:rsidRPr="002129E8">
              <w:t>DC_46A-66A_n41(2A)-n71A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A3B8" w14:textId="77777777" w:rsidR="00E76992" w:rsidRPr="00D16951" w:rsidRDefault="00E76992" w:rsidP="00E76992">
            <w:pPr>
              <w:pStyle w:val="TAL"/>
            </w:pPr>
            <w:r w:rsidRPr="002129E8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E744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B41C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6F7D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D5AC" w14:textId="1A6AFD98" w:rsidR="00E76992" w:rsidRPr="001219B8" w:rsidRDefault="00E76992" w:rsidP="00E76992">
            <w:pPr>
              <w:pStyle w:val="TAL"/>
            </w:pPr>
            <w:ins w:id="310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11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FE" w14:textId="77777777" w:rsidR="00E76992" w:rsidRDefault="00E76992" w:rsidP="00E76992">
            <w:r>
              <w:t>(ongoing) DL_66A_n41(2A)-n71A_UL_66A_n71A</w:t>
            </w:r>
          </w:p>
          <w:p w14:paraId="4DE4923D" w14:textId="77777777" w:rsidR="00E76992" w:rsidRDefault="00E76992" w:rsidP="00E76992">
            <w:r>
              <w:t>(ongoing) DL_46A-66A_n41A-n71A_UL_66A_n71A</w:t>
            </w:r>
          </w:p>
        </w:tc>
      </w:tr>
      <w:tr w:rsidR="00E76992" w14:paraId="7C8FDF6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0771" w14:textId="77777777" w:rsidR="00E76992" w:rsidRPr="00D16951" w:rsidRDefault="00E76992" w:rsidP="00E76992">
            <w:pPr>
              <w:pStyle w:val="TAL"/>
            </w:pPr>
            <w:r w:rsidRPr="00745EF4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E2776" w14:textId="77777777" w:rsidR="00E76992" w:rsidRPr="00D16951" w:rsidRDefault="00E76992" w:rsidP="00E76992">
            <w:pPr>
              <w:pStyle w:val="TAL"/>
            </w:pPr>
            <w:r w:rsidRPr="00745EF4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9032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75BB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54DCE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6C258" w14:textId="392CD29F" w:rsidR="00E76992" w:rsidRPr="001219B8" w:rsidRDefault="00E76992" w:rsidP="00E76992">
            <w:pPr>
              <w:pStyle w:val="TAL"/>
            </w:pPr>
            <w:ins w:id="312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13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9EB4" w14:textId="77777777" w:rsidR="00E76992" w:rsidRDefault="00E76992" w:rsidP="00E76992">
            <w:r>
              <w:t>(new) DL_46A-66A_n41(2A)-n71A_UL_66A_n41A</w:t>
            </w:r>
          </w:p>
          <w:p w14:paraId="75875F71" w14:textId="77777777" w:rsidR="00E76992" w:rsidRDefault="00E76992" w:rsidP="00E76992">
            <w:r>
              <w:t>(ongoing) DL_46C-66A_n41A-n71A_UL_66A_n41A</w:t>
            </w:r>
          </w:p>
          <w:p w14:paraId="65655C39" w14:textId="77777777" w:rsidR="00E76992" w:rsidRDefault="00E76992" w:rsidP="00E76992">
            <w:r>
              <w:t>(new) DL_46C-66A_n41(2A)_UL_66A_n41A</w:t>
            </w:r>
          </w:p>
        </w:tc>
      </w:tr>
      <w:tr w:rsidR="00E76992" w14:paraId="3BFAF4FB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82ED" w14:textId="77777777" w:rsidR="00E76992" w:rsidRPr="00D16951" w:rsidRDefault="00E76992" w:rsidP="00E76992">
            <w:pPr>
              <w:pStyle w:val="TAL"/>
            </w:pPr>
            <w:r w:rsidRPr="00B73949">
              <w:t>DC_46C-66A_n41(2A)-n71A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08D25" w14:textId="77777777" w:rsidR="00E76992" w:rsidRPr="00D16951" w:rsidRDefault="00E76992" w:rsidP="00E76992">
            <w:pPr>
              <w:pStyle w:val="TAL"/>
            </w:pPr>
            <w:r w:rsidRPr="00B73949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B67C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C783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55D5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59848" w14:textId="10D5D257" w:rsidR="00E76992" w:rsidRPr="001219B8" w:rsidRDefault="00E76992" w:rsidP="00E76992">
            <w:pPr>
              <w:pStyle w:val="TAL"/>
            </w:pPr>
            <w:ins w:id="314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15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DC12" w14:textId="77777777" w:rsidR="00E76992" w:rsidRDefault="00E76992" w:rsidP="00E76992">
            <w:r>
              <w:t>(new) DL_46A-66A_n41(2A)-n71A_UL_66A_n71A</w:t>
            </w:r>
          </w:p>
          <w:p w14:paraId="763A772D" w14:textId="77777777" w:rsidR="00E76992" w:rsidRDefault="00E76992" w:rsidP="00E76992">
            <w:r>
              <w:t>(ongoing) DL_46C-66A_n41A-n71A_UL_66A_n71A</w:t>
            </w:r>
          </w:p>
        </w:tc>
      </w:tr>
      <w:tr w:rsidR="00E76992" w14:paraId="1F4080A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0FEF" w14:textId="77777777" w:rsidR="00E76992" w:rsidRPr="00D16951" w:rsidRDefault="00E76992" w:rsidP="00E76992">
            <w:pPr>
              <w:pStyle w:val="TAL"/>
            </w:pPr>
            <w:r w:rsidRPr="00DE25AA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119FD" w14:textId="77777777" w:rsidR="00E76992" w:rsidRPr="00D16951" w:rsidRDefault="00E76992" w:rsidP="00E76992">
            <w:pPr>
              <w:pStyle w:val="TAL"/>
            </w:pPr>
            <w:r w:rsidRPr="00DE25AA">
              <w:t>DC_66A_n41A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EFAC4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14B5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45FC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3B368" w14:textId="05B175D5" w:rsidR="00E76992" w:rsidRPr="001219B8" w:rsidRDefault="00E76992" w:rsidP="00E76992">
            <w:pPr>
              <w:pStyle w:val="TAL"/>
            </w:pPr>
            <w:ins w:id="316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17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7520" w14:textId="77777777" w:rsidR="00E76992" w:rsidRDefault="00E76992" w:rsidP="00E76992">
            <w:r>
              <w:t>(new) DL_46C-66A_n41(2A)-n71A_UL_66A_n41A</w:t>
            </w:r>
          </w:p>
          <w:p w14:paraId="06780606" w14:textId="77777777" w:rsidR="00E76992" w:rsidRDefault="00E76992" w:rsidP="00E76992">
            <w:r>
              <w:t>(ongoing) DL_46D-66A_n41A-n71A_UL_66A_n41A</w:t>
            </w:r>
          </w:p>
          <w:p w14:paraId="458BCCE7" w14:textId="77777777" w:rsidR="00E76992" w:rsidRDefault="00E76992" w:rsidP="00E76992">
            <w:r>
              <w:t>(new) DL_46D-66A_n41(2A)_UL_66A_n41A</w:t>
            </w:r>
          </w:p>
        </w:tc>
      </w:tr>
      <w:tr w:rsidR="00E76992" w14:paraId="6D49DD0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4C21" w14:textId="77777777" w:rsidR="00E76992" w:rsidRPr="00D16951" w:rsidRDefault="00E76992" w:rsidP="00E76992">
            <w:pPr>
              <w:pStyle w:val="TAL"/>
            </w:pPr>
            <w:r w:rsidRPr="00636DC5">
              <w:t>DC_46D-66A_n41(2A)-n71A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5013" w14:textId="77777777" w:rsidR="00E76992" w:rsidRPr="00D16951" w:rsidRDefault="00E76992" w:rsidP="00E76992">
            <w:pPr>
              <w:pStyle w:val="TAL"/>
            </w:pPr>
            <w:r w:rsidRPr="00636DC5">
              <w:t>DC_66A_n71A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CAAE" w14:textId="77777777" w:rsidR="00E76992" w:rsidRPr="001219B8" w:rsidRDefault="00E76992" w:rsidP="00E76992">
            <w:pPr>
              <w:pStyle w:val="TAL"/>
            </w:pPr>
            <w:r w:rsidRPr="001219B8">
              <w:t>Nelson Ueng, T-Mobile USA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76FD" w14:textId="77777777" w:rsidR="00E76992" w:rsidRPr="001219B8" w:rsidRDefault="00E76992" w:rsidP="00E76992">
            <w:pPr>
              <w:pStyle w:val="TAL"/>
            </w:pPr>
            <w:r w:rsidRPr="001219B8">
              <w:t>nelson.ueng@T-Mobile.com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9277" w14:textId="77777777" w:rsidR="00E76992" w:rsidRPr="00D07A48" w:rsidRDefault="00E76992" w:rsidP="00E76992">
            <w:pPr>
              <w:spacing w:after="0"/>
            </w:pPr>
            <w:r w:rsidRPr="009764D9">
              <w:t>Nokia, Ericsson, Deutsche Telekom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AECD" w14:textId="61C35843" w:rsidR="00E76992" w:rsidRPr="001219B8" w:rsidRDefault="00E76992" w:rsidP="00E76992">
            <w:pPr>
              <w:pStyle w:val="TAL"/>
            </w:pPr>
            <w:ins w:id="318" w:author="Suhwan Lim" w:date="2020-04-24T01:41:00Z">
              <w:r w:rsidRPr="00533D2C">
                <w:rPr>
                  <w:rFonts w:cs="Arial"/>
                  <w:szCs w:val="18"/>
                </w:rPr>
                <w:t>Completed</w:t>
              </w:r>
            </w:ins>
            <w:del w:id="319" w:author="Suhwan Lim" w:date="2020-04-24T01:41:00Z">
              <w:r w:rsidRPr="001219B8" w:rsidDel="00DA4BC1"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EAEF" w14:textId="77777777" w:rsidR="00E76992" w:rsidRDefault="00E76992" w:rsidP="00E76992">
            <w:r>
              <w:t>(new) DL_46C-66A_n41(2A)-n71A_UL_66A_n71A</w:t>
            </w:r>
          </w:p>
          <w:p w14:paraId="2A3C7B10" w14:textId="77777777" w:rsidR="00E76992" w:rsidRDefault="00E76992" w:rsidP="00E76992">
            <w:r>
              <w:t>(ongoing) DL_46D-66A_n41A-n71A_UL_66A_n71A</w:t>
            </w:r>
          </w:p>
        </w:tc>
      </w:tr>
      <w:tr w:rsidR="00FA7BE7" w14:paraId="5CADBB4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CCBB" w14:textId="77777777" w:rsidR="00FA7BE7" w:rsidRPr="00FA7BE7" w:rsidRDefault="00FA7BE7" w:rsidP="00FA7BE7">
            <w:pPr>
              <w:pStyle w:val="TAL"/>
            </w:pPr>
            <w:r w:rsidRPr="00FA7BE7">
              <w:t>DC-1A-3A-n40A-n78A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804C3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3BAB9D15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41B60C37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FFF6ECC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A79A1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8D029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70FC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96750" w14:textId="77777777" w:rsidR="00FA7BE7" w:rsidRPr="00FA7BE7" w:rsidRDefault="00FA7BE7" w:rsidP="00FA7BE7">
            <w:pPr>
              <w:pStyle w:val="TAL"/>
            </w:pPr>
            <w:r w:rsidRPr="00FA7BE7"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33E5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0E2C84C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5CEE7CB1" w14:textId="77777777" w:rsidR="00FA7BE7" w:rsidRPr="00FA7BE7" w:rsidRDefault="00FA7BE7" w:rsidP="00FA7BE7">
            <w:pPr>
              <w:pStyle w:val="TAL"/>
            </w:pPr>
            <w:r w:rsidRPr="00FA7BE7">
              <w:t>(complete) DL_1A-3A_n78A_UL_1A_n78A</w:t>
            </w:r>
          </w:p>
          <w:p w14:paraId="44326732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DL_1A-3A_n78A_UL_3A_n78A</w:t>
            </w:r>
          </w:p>
        </w:tc>
      </w:tr>
      <w:tr w:rsidR="00FA7BE7" w14:paraId="6B72574C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BC5C" w14:textId="77777777" w:rsidR="00FA7BE7" w:rsidRPr="00FA7BE7" w:rsidRDefault="00FA7BE7" w:rsidP="00FA7BE7">
            <w:pPr>
              <w:pStyle w:val="TAL"/>
            </w:pPr>
            <w:r w:rsidRPr="00FA7BE7">
              <w:t>DC-1A-28A-n40A-n78A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CAED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58098DBC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018F4283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6FF74D90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936F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F3F3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7708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9723A" w14:textId="77777777" w:rsidR="00FA7BE7" w:rsidRPr="00FA7BE7" w:rsidRDefault="00FA7BE7" w:rsidP="00FA7BE7">
            <w:pPr>
              <w:pStyle w:val="TAL"/>
            </w:pPr>
            <w:r w:rsidRPr="00FA7BE7"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12E1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0D812C97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DL_1A-28A_n40A_UL_28A_n40A </w:t>
            </w:r>
          </w:p>
          <w:p w14:paraId="2F98513B" w14:textId="77777777" w:rsidR="00FA7BE7" w:rsidRPr="00FA7BE7" w:rsidRDefault="00FA7BE7" w:rsidP="00FA7BE7">
            <w:pPr>
              <w:pStyle w:val="TAL"/>
            </w:pPr>
            <w:r w:rsidRPr="00FA7BE7">
              <w:t>(complete) DL_1A-28A_n78A_UL_1A_n78A</w:t>
            </w:r>
          </w:p>
          <w:p w14:paraId="01711D01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DL_1A-28A_n78A_UL_28A_n78A</w:t>
            </w:r>
          </w:p>
        </w:tc>
      </w:tr>
      <w:tr w:rsidR="00FA7BE7" w14:paraId="177783F6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BF7B2" w14:textId="77777777" w:rsidR="00FA7BE7" w:rsidRPr="00FA7BE7" w:rsidRDefault="00FA7BE7" w:rsidP="00FA7BE7">
            <w:pPr>
              <w:pStyle w:val="TAL"/>
            </w:pPr>
            <w:r w:rsidRPr="00FA7BE7">
              <w:lastRenderedPageBreak/>
              <w:t>DC-3A-28A-n40A-n78A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3B0F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5DA88EA8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2675A590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0A5D59AF" w14:textId="77777777" w:rsidR="00FA7BE7" w:rsidRPr="00FA7BE7" w:rsidRDefault="00FA7BE7" w:rsidP="00FA7BE7">
            <w:pPr>
              <w:pStyle w:val="TAL"/>
            </w:pPr>
            <w:r w:rsidRPr="00FA7BE7">
              <w:t>DC_28A_n78A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5648" w14:textId="77777777" w:rsidR="00FA7BE7" w:rsidRPr="00FA7BE7" w:rsidRDefault="00FA7BE7" w:rsidP="00FA7BE7">
            <w:pPr>
              <w:pStyle w:val="TAL"/>
            </w:pPr>
            <w:r w:rsidRPr="00FA7BE7">
              <w:t>Johannes Hejselbaek, Nokia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DB7A" w14:textId="77777777" w:rsidR="00FA7BE7" w:rsidRPr="00FA7BE7" w:rsidRDefault="00FA7BE7" w:rsidP="00FA7BE7">
            <w:pPr>
              <w:pStyle w:val="TAL"/>
            </w:pPr>
            <w:r w:rsidRPr="00FA7BE7">
              <w:t>Johannes.hejselbaek@nokia.com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8B08F" w14:textId="77777777" w:rsidR="00FA7BE7" w:rsidRPr="00FA7BE7" w:rsidRDefault="00FA7BE7" w:rsidP="00FA7BE7">
            <w:pPr>
              <w:spacing w:after="0"/>
              <w:rPr>
                <w:sz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A4499" w14:textId="77777777" w:rsidR="00FA7BE7" w:rsidRPr="00FA7BE7" w:rsidRDefault="00FA7BE7" w:rsidP="00FA7BE7">
            <w:pPr>
              <w:pStyle w:val="TAL"/>
            </w:pPr>
            <w:r w:rsidRPr="00FA7BE7"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BF0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769937C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DL_3A-28A_n40A_UL_28A_n40A </w:t>
            </w:r>
          </w:p>
          <w:p w14:paraId="6EFDB537" w14:textId="77777777" w:rsidR="00FA7BE7" w:rsidRPr="00FA7BE7" w:rsidRDefault="00FA7BE7" w:rsidP="00FA7BE7">
            <w:pPr>
              <w:pStyle w:val="TAL"/>
            </w:pPr>
            <w:r w:rsidRPr="00FA7BE7">
              <w:t>(complete) DL_3A-28A_n78A_UL_3A_n78A</w:t>
            </w:r>
          </w:p>
          <w:p w14:paraId="161DFCCA" w14:textId="77777777" w:rsidR="00FA7BE7" w:rsidRPr="00FA7BE7" w:rsidRDefault="00FA7BE7" w:rsidP="00FA7BE7">
            <w:pPr>
              <w:rPr>
                <w:sz w:val="18"/>
              </w:rPr>
            </w:pPr>
            <w:r w:rsidRPr="00FA7BE7">
              <w:rPr>
                <w:sz w:val="18"/>
              </w:rPr>
              <w:t>(complete) DL_3A-28A_n78A_UL_28A_n78A</w:t>
            </w:r>
          </w:p>
        </w:tc>
      </w:tr>
      <w:tr w:rsidR="00822EE3" w14:paraId="7601A98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3F25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52E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50EF17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395231E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15061CD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4BFE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DC60" w14:textId="77777777" w:rsidR="00822EE3" w:rsidRPr="00822EE3" w:rsidRDefault="00822EE3" w:rsidP="00822EE3">
            <w:pPr>
              <w:pStyle w:val="TAL"/>
            </w:pPr>
            <w:hyperlink r:id="rId214" w:history="1"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2D3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3E65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70F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DL_1A-3A_n28A_UL_1A_n28A</w:t>
            </w:r>
          </w:p>
          <w:p w14:paraId="78E4CB5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DL_1A-3A_n28A_UL_3A_n28A</w:t>
            </w:r>
          </w:p>
          <w:p w14:paraId="7C59A73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DL_1A-3A_n77A_UL_1A_n77A</w:t>
            </w:r>
          </w:p>
          <w:p w14:paraId="1671B8E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DL_1A-3A_n77A_UL_3A_n77A</w:t>
            </w:r>
          </w:p>
          <w:p w14:paraId="23CE9B55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DL_1A_n28A-n77A_UL_1A_n28A</w:t>
            </w:r>
          </w:p>
          <w:p w14:paraId="4829CE9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DL_1A_n28A-n77A_UL_1A_n77A</w:t>
            </w:r>
          </w:p>
          <w:p w14:paraId="06E65D7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DL_3A_n28A-n77A_UL_3A_n28A</w:t>
            </w:r>
          </w:p>
          <w:p w14:paraId="4E9CF221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DL_3A_n28A-n77A_UL_3A_n77A</w:t>
            </w:r>
          </w:p>
        </w:tc>
      </w:tr>
      <w:tr w:rsidR="00822EE3" w14:paraId="27B54B4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ECE6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FE6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2B21C73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DC_3A_n28A</w:t>
            </w:r>
          </w:p>
          <w:p w14:paraId="49E4E80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6DA6BE04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9F5B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2424B" w14:textId="77777777" w:rsidR="00822EE3" w:rsidRPr="00822EE3" w:rsidRDefault="00822EE3" w:rsidP="00822EE3">
            <w:pPr>
              <w:pStyle w:val="TAL"/>
            </w:pPr>
            <w:hyperlink r:id="rId215" w:history="1">
              <w:r w:rsidRPr="00822EE3">
                <w:rPr>
                  <w:rStyle w:val="ab"/>
                  <w:rFonts w:cs="Arial"/>
                  <w:color w:val="auto"/>
                  <w:szCs w:val="14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62816" w14:textId="77777777" w:rsidR="00822EE3" w:rsidRPr="00822EE3" w:rsidRDefault="00822EE3" w:rsidP="00822EE3">
            <w:pPr>
              <w:spacing w:after="0"/>
              <w:rPr>
                <w:sz w:val="18"/>
                <w:szCs w:val="16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CC2F6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0319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DL_1A-3A_n28A-n77A_UL_1A_n28A</w:t>
            </w:r>
          </w:p>
          <w:p w14:paraId="48AAEF4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DL_1A-3A_n28A-n77A_UL_3A_n28A</w:t>
            </w:r>
          </w:p>
          <w:p w14:paraId="60AA620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DL_1A-3A_n28A-n77A_UL_1A_n77A</w:t>
            </w:r>
          </w:p>
          <w:p w14:paraId="037F0A8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DL_1A-3A_n28A-n77A_UL_3A_n77A</w:t>
            </w:r>
          </w:p>
          <w:p w14:paraId="3BC36CB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DL_1A-3A_n77(2A)_UL_1A_n77A</w:t>
            </w:r>
          </w:p>
          <w:p w14:paraId="532E0DC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DL_1A-3A_n77(2A)_UL_3A_n77A</w:t>
            </w:r>
          </w:p>
          <w:p w14:paraId="28D47E9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DL_1A_n28A-n77(2A)_UL_1A_n28A</w:t>
            </w:r>
          </w:p>
          <w:p w14:paraId="7B08354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DL_1A_n28A-n77(2A)_UL_1A_n77A</w:t>
            </w:r>
          </w:p>
          <w:p w14:paraId="04F0ABE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DL_3A_n28A-n77(2A)_UL_3A_n28A</w:t>
            </w:r>
          </w:p>
          <w:p w14:paraId="1FFF7EEF" w14:textId="77777777" w:rsidR="00822EE3" w:rsidRPr="00822EE3" w:rsidRDefault="00822EE3" w:rsidP="00822EE3">
            <w:pPr>
              <w:pStyle w:val="TAL"/>
            </w:pPr>
            <w:r w:rsidRPr="00822EE3">
              <w:rPr>
                <w:rFonts w:cs="Arial"/>
                <w:szCs w:val="14"/>
                <w:lang w:eastAsia="ja-JP"/>
              </w:rPr>
              <w:t>(new) DL_3A_n28A-n77(2A)_UL_3A_n77A</w:t>
            </w:r>
          </w:p>
        </w:tc>
      </w:tr>
      <w:tr w:rsidR="00822EE3" w14:paraId="1BE5368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9BF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1CE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31AE9E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7A8BA219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59D683D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C42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5F5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216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11ED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F86F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91B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DL_1A-8A_n28A_UL_1A_n28A</w:t>
            </w:r>
          </w:p>
          <w:p w14:paraId="6477E71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DL_1A-8A_n28A_UL_8A_n28A</w:t>
            </w:r>
          </w:p>
          <w:p w14:paraId="66E9D78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DL_1A-8A_n77A_UL_1A_n77A</w:t>
            </w:r>
          </w:p>
          <w:p w14:paraId="33FEB61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DL_1A-8A_n77A_UL_8A_n77A</w:t>
            </w:r>
          </w:p>
          <w:p w14:paraId="4D9BFB2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DL_1A_28A-n77A_UL_1A_n28A</w:t>
            </w:r>
          </w:p>
          <w:p w14:paraId="73FED17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DL_1A_28A-n77A_UL_1A_n77A</w:t>
            </w:r>
          </w:p>
          <w:p w14:paraId="11B7D62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DL_8A_28A-n77A_UL_8A_n28A</w:t>
            </w:r>
          </w:p>
          <w:p w14:paraId="54A0122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DL_8A_28A-n77A_UL_8A_n77A</w:t>
            </w:r>
          </w:p>
        </w:tc>
      </w:tr>
      <w:tr w:rsidR="00822EE3" w14:paraId="733753E1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A13D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26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156C18D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DC_8A_n28A</w:t>
            </w:r>
          </w:p>
          <w:p w14:paraId="6F01B06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  <w:p w14:paraId="2ED8E6B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B93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480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hyperlink r:id="rId217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454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D32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43B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DL_1A-8A_n28A-n77A_UL_1A_n28A</w:t>
            </w:r>
          </w:p>
          <w:p w14:paraId="09F2182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DL_1A-8A_n28A-n77A_UL_8A_n28A</w:t>
            </w:r>
          </w:p>
          <w:p w14:paraId="2794707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DL_1A-8A_n77(2A)_UL_1A_n77A</w:t>
            </w:r>
          </w:p>
          <w:p w14:paraId="04AC8F0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(ongoing) DL_1A-8A_n77(2A)_UL_8A_n77A</w:t>
            </w:r>
          </w:p>
          <w:p w14:paraId="6AF8DA89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DL_1A_28A-n77(2A)_UL_1A_n28A</w:t>
            </w:r>
          </w:p>
          <w:p w14:paraId="67E49A6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DL_1A_28A-n77(2A)_UL_1A_n77A</w:t>
            </w:r>
          </w:p>
          <w:p w14:paraId="48052DB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DL_8A_28A-n77(2A)_UL_8A_n28A</w:t>
            </w:r>
          </w:p>
          <w:p w14:paraId="09B8022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DL_8A_28A-n77(2A)_UL_8A_n77A</w:t>
            </w:r>
          </w:p>
        </w:tc>
      </w:tr>
      <w:tr w:rsidR="00822EE3" w14:paraId="65D9767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40B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DC_1A-42A_n28A-n77A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A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5A4D0659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9658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42F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hyperlink r:id="rId218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82B4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9265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56C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DL_1A-42A_n28A_UL_1A_n28A</w:t>
            </w:r>
          </w:p>
          <w:p w14:paraId="556E1092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DL_1A-42A_n77A_UL_1A_n77A</w:t>
            </w:r>
          </w:p>
          <w:p w14:paraId="7A7E89A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DL_1A_28A-n77A_UL_1A_n28A</w:t>
            </w:r>
          </w:p>
          <w:p w14:paraId="6374AD7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DL_1A_28A-n77A_UL_1A_n77A</w:t>
            </w:r>
          </w:p>
          <w:p w14:paraId="0E30167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DL_42A_28A-n77A</w:t>
            </w:r>
          </w:p>
        </w:tc>
      </w:tr>
      <w:tr w:rsidR="00822EE3" w14:paraId="09B9F95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954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lastRenderedPageBreak/>
              <w:t>DC_1A-42A_n28A-n77(2A)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3535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1E0147C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B7E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1779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hyperlink r:id="rId219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4EC8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A0F9F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0CB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DL_1A-42A_n28A-n77A_UL_1A_n28A</w:t>
            </w:r>
          </w:p>
          <w:p w14:paraId="6613C7E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DL_1A-42A_n77(2A)_UL_1A_n77A</w:t>
            </w:r>
          </w:p>
          <w:p w14:paraId="1FE83AC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DL_1A_28A-n77(2A)_UL_1A_n28A</w:t>
            </w:r>
          </w:p>
          <w:p w14:paraId="2B2328E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DL_1A_28A-n77(2A)_UL_1A_n77A</w:t>
            </w:r>
          </w:p>
          <w:p w14:paraId="7EE3F1A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DL_42A_28A-n77(2A)</w:t>
            </w:r>
          </w:p>
        </w:tc>
      </w:tr>
      <w:tr w:rsidR="00822EE3" w14:paraId="6D72E8AF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06E6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DC_1A-42C_n28A-n77A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3F4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7CBDBEB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B561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8CE4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hyperlink r:id="rId220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3ED2F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EDC3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245E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DL_1A-42C_n28A_UL_1A_n28A</w:t>
            </w:r>
          </w:p>
          <w:p w14:paraId="700F88CD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(completed) DL_1A-42C_n77A_UL_1A_n77A</w:t>
            </w:r>
          </w:p>
          <w:p w14:paraId="1F00060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DL_1A-42A_28A-n77A_UL_1A_n28A</w:t>
            </w:r>
          </w:p>
          <w:p w14:paraId="5EF30CA2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DL_1A-42A_28A-n77A_UL_1A_n77A</w:t>
            </w:r>
          </w:p>
          <w:p w14:paraId="2D388C8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DL_42C_28A-n77A</w:t>
            </w:r>
          </w:p>
        </w:tc>
      </w:tr>
      <w:tr w:rsidR="00822EE3" w14:paraId="09258EA9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567C6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DC_1A-42C_n28A-n77(2A)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DD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DC_1A_n28A</w:t>
            </w:r>
          </w:p>
          <w:p w14:paraId="42CED52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DC_1A_n77A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6600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r w:rsidRPr="00822EE3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D00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</w:rPr>
            </w:pPr>
            <w:hyperlink r:id="rId221" w:history="1">
              <w:r w:rsidRPr="00822EE3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DDE8" w14:textId="77777777" w:rsidR="00822EE3" w:rsidRPr="00822EE3" w:rsidRDefault="00822EE3" w:rsidP="00822EE3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822EE3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1C673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1A51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DL_1A-42C_n28A-n77A_UL_1A_n28A</w:t>
            </w:r>
          </w:p>
          <w:p w14:paraId="61A98F08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DL_1A-42C_n28A-n77A_UL_1A_n77A</w:t>
            </w:r>
          </w:p>
          <w:p w14:paraId="40E11E9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DL_1A-42C_n77(2A)_UL_1A_n77A</w:t>
            </w:r>
          </w:p>
          <w:p w14:paraId="17605EC7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DL_1A-42A_n28A-n77(2A)_UL_1A_n28A</w:t>
            </w:r>
          </w:p>
          <w:p w14:paraId="6720C7CA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DL_1A-42A_n28A-n77(2A)_UL_1A_n77A</w:t>
            </w:r>
          </w:p>
          <w:p w14:paraId="6F9D85DE" w14:textId="77777777" w:rsidR="00822EE3" w:rsidRPr="00822EE3" w:rsidRDefault="00822EE3" w:rsidP="00822EE3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822EE3">
              <w:rPr>
                <w:rFonts w:cs="Arial"/>
                <w:szCs w:val="14"/>
                <w:lang w:eastAsia="ja-JP"/>
              </w:rPr>
              <w:t>(new) DL_42C_n28A-n77(2A)</w:t>
            </w:r>
          </w:p>
        </w:tc>
      </w:tr>
      <w:tr w:rsidR="006A1A6D" w14:paraId="0AAAD66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EAA5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A516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4D51CF4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5689F41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0565142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21BA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354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D90E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AAAC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6731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DL_3A-8A_n28A_UL_3A_n28A</w:t>
            </w:r>
          </w:p>
          <w:p w14:paraId="16D9977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DL_3A-8A_n28A_UL_8A_n28A</w:t>
            </w:r>
          </w:p>
          <w:p w14:paraId="34956C5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DL_3A-8A_n77A_UL_3A_n77A</w:t>
            </w:r>
          </w:p>
          <w:p w14:paraId="636A9FA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DL_3A-8A_n77A_UL_8A_n77A</w:t>
            </w:r>
          </w:p>
          <w:p w14:paraId="0C7B6CD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DL_3A_n28A-n77A_UL_3A_n28A</w:t>
            </w:r>
          </w:p>
          <w:p w14:paraId="760A224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DL_3A_n28A-n77A_UL_3A_n77A</w:t>
            </w:r>
          </w:p>
          <w:p w14:paraId="7DD2F3C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DL_8A_n28A-n77A_UL_8A_n28A</w:t>
            </w:r>
          </w:p>
          <w:p w14:paraId="20DE493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DL_8A_n28A-n77A_UL_8A_n77A</w:t>
            </w:r>
          </w:p>
        </w:tc>
      </w:tr>
      <w:tr w:rsidR="006A1A6D" w14:paraId="336F9608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4C6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DC_3A-8A_n28A-n77(2A)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0694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19C3C2C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06141B0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4C5E4B2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5FC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2C4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Pr="006A1A6D">
                <w:rPr>
                  <w:rStyle w:val="ab"/>
                  <w:rFonts w:cs="Arial"/>
                  <w:color w:val="auto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9BD8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8C5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14AB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DL_3A-8A_n28A-n77A_UL_3A_n28A</w:t>
            </w:r>
          </w:p>
          <w:p w14:paraId="2F4BD3A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DL_3A-8A_n28A-n77A_UL_8A_n28A</w:t>
            </w:r>
          </w:p>
          <w:p w14:paraId="0B03759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DL_3A-8A_n77(2A)_UL_3A_n77A</w:t>
            </w:r>
          </w:p>
          <w:p w14:paraId="1EC356C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(ongoing) DL_3A-8A_n77(2A)_UL_8A_n77A</w:t>
            </w:r>
          </w:p>
          <w:p w14:paraId="46E6101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DL_3A_28A-n77(2A)_UL_3A_n28A</w:t>
            </w:r>
          </w:p>
          <w:p w14:paraId="030390A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DL_3A_28A-n77(2A)_UL_3A_n77A</w:t>
            </w:r>
          </w:p>
          <w:p w14:paraId="3AD22CA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DL_8A_28A-n77(2A)_UL_8A_n28A</w:t>
            </w:r>
          </w:p>
          <w:p w14:paraId="2C0769B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DL_8A_28A-n77(2A)_UL_8A_n77A</w:t>
            </w:r>
          </w:p>
        </w:tc>
      </w:tr>
      <w:tr w:rsidR="006A1A6D" w14:paraId="2BA3136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B70B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DC_3A-42A_n28A-n77A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1FF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07B2F7C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872F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809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4FB4B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94F4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1BC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DL_3A-42A_n28A_UL_3A_n28A</w:t>
            </w:r>
          </w:p>
          <w:p w14:paraId="26A9B2B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DL_3A-42A_n77A_UL_3A_n77A</w:t>
            </w:r>
          </w:p>
          <w:p w14:paraId="573952F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DL_3A_n28A-n77A_UL_3A_n28A</w:t>
            </w:r>
          </w:p>
          <w:p w14:paraId="4D30DB0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DL_3A_n28A-n77A_UL_3A_n77A</w:t>
            </w:r>
          </w:p>
          <w:p w14:paraId="665024D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DL_42A_n28A-n77A</w:t>
            </w:r>
          </w:p>
        </w:tc>
      </w:tr>
      <w:tr w:rsidR="006A1A6D" w14:paraId="029F090E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CCC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DC_3A-42A_n28A-n77(2A)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D16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501FDBE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AFB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7E86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5" w:history="1"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703E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E1C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4E4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DL_3A-42A_n28A-n77A_UL_3A_n28A</w:t>
            </w:r>
          </w:p>
          <w:p w14:paraId="67FCFD5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DL_3A-42A_n28A-n77A_UL_3A_n77A</w:t>
            </w:r>
          </w:p>
          <w:p w14:paraId="6F8F1DB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DL_3A-42A_n77(2A)_UL_3A_n77A</w:t>
            </w:r>
          </w:p>
          <w:p w14:paraId="6073B0A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DL_3A_n28A-n77(2A)_UL_3A_n28A</w:t>
            </w:r>
          </w:p>
          <w:p w14:paraId="514DA38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DL_3A_n28A-n77(2A)_UL_3A_n77A</w:t>
            </w:r>
          </w:p>
          <w:p w14:paraId="2A8670B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DL_42A_n28A-n77(2A)</w:t>
            </w:r>
          </w:p>
        </w:tc>
      </w:tr>
      <w:tr w:rsidR="006A1A6D" w14:paraId="32220453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192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lastRenderedPageBreak/>
              <w:t>DC_3A-42C_n28A-n77A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E5E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29D484E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303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89F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6" w:history="1"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D8B1F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D53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583B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DL_3A-42C_n28A_UL_3A_n28A</w:t>
            </w:r>
          </w:p>
          <w:p w14:paraId="0B8B68F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DL_3A-42C_n77A_UL_3A_n77A</w:t>
            </w:r>
          </w:p>
          <w:p w14:paraId="7E47736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DL_3A-42A_n28A-n77A_UL_3A_n28A</w:t>
            </w:r>
          </w:p>
          <w:p w14:paraId="1622E07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DL_3A-42A_n28A-n77A_UL_3A_n77A</w:t>
            </w:r>
          </w:p>
          <w:p w14:paraId="5309983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DL_42C_n28A-n77A</w:t>
            </w:r>
          </w:p>
        </w:tc>
      </w:tr>
      <w:tr w:rsidR="006A1A6D" w14:paraId="3AF51D95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A56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DC_3A-42C_n28A-n77(2A)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2B55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0264932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9F0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8AC0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7" w:history="1">
              <w:r w:rsidRPr="006A1A6D">
                <w:rPr>
                  <w:rStyle w:val="ab"/>
                  <w:rFonts w:cs="Arial"/>
                  <w:color w:val="auto"/>
                  <w:szCs w:val="18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BED8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3BB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92E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DL_3A-42C_n28A-n77A_UL_3A_n28A</w:t>
            </w:r>
          </w:p>
          <w:p w14:paraId="612851B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DL_3A-42C_n28A-n77A_UL_3A_n77A</w:t>
            </w:r>
          </w:p>
          <w:p w14:paraId="62D4340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DL_3A-42C_ n77(2A)_UL_3A_n77A</w:t>
            </w:r>
          </w:p>
          <w:p w14:paraId="01DD844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DL_3A-42A_n28A-n77(2A)_UL_3A_n28A</w:t>
            </w:r>
          </w:p>
          <w:p w14:paraId="2A28826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DL_3A-42A_n28A-n77(2A)_UL_3A_n77A</w:t>
            </w:r>
          </w:p>
          <w:p w14:paraId="6F20088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DL_42C_n28A-n77(2A)</w:t>
            </w:r>
          </w:p>
        </w:tc>
      </w:tr>
      <w:tr w:rsidR="006A1A6D" w14:paraId="65BBD48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A97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DC_8A-42A_n28A-n77A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EB10C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DC_8A_n28A</w:t>
            </w:r>
          </w:p>
          <w:p w14:paraId="445AD94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29F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08C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8" w:history="1"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6D84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2A8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28B7B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DL_8A-42A_n28A_UL_8A_n28A</w:t>
            </w:r>
          </w:p>
          <w:p w14:paraId="650DD2FC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(completed) DL_8A-42A_n77A_UL_8A_n77A</w:t>
            </w:r>
          </w:p>
          <w:p w14:paraId="5E63FD90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DL_8A_28A-n77A_UL_8A_n28A</w:t>
            </w:r>
          </w:p>
          <w:p w14:paraId="3D036C5B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DL_8A_28A-n77A_UL_8A_n77A</w:t>
            </w:r>
          </w:p>
          <w:p w14:paraId="4760C03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DL_42A_28A-n77A</w:t>
            </w:r>
          </w:p>
        </w:tc>
      </w:tr>
      <w:tr w:rsidR="006A1A6D" w14:paraId="1AB0C107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10B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DC_8A-42A_n28A-n77(2A)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D3BF7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DC_8A_n28A</w:t>
            </w:r>
          </w:p>
          <w:p w14:paraId="7A023EC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668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9C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29" w:history="1"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E4E3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597C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99CB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DL_8A-42A_n28A-n77A_UL_8A_n28A</w:t>
            </w:r>
          </w:p>
          <w:p w14:paraId="2A74B4D3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DL_8A-42A_n28A-n77A_UL_8A_n77A</w:t>
            </w:r>
          </w:p>
          <w:p w14:paraId="5A49BF58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DL_8A-42A_n77(2A)_UL_8A_n77A</w:t>
            </w:r>
          </w:p>
          <w:p w14:paraId="5A3E71C0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DL_8A_28A-n77(2A)_UL_8A_n28A</w:t>
            </w:r>
          </w:p>
          <w:p w14:paraId="289ECA56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DL_8A_28A-n77(2A)_UL_8A_n77A</w:t>
            </w:r>
          </w:p>
          <w:p w14:paraId="6EC51B2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DL_42A_28A-n77(2A)</w:t>
            </w:r>
          </w:p>
        </w:tc>
      </w:tr>
      <w:tr w:rsidR="006A1A6D" w14:paraId="536068FA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9F33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DC_8A-42C_n28A-n77A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B435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DC_8A_n28A</w:t>
            </w:r>
          </w:p>
          <w:p w14:paraId="47C5367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30C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AA7E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30" w:history="1"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04D4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2BA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4A292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DL_8A-42C_n28A_UL_8A_n28A</w:t>
            </w:r>
          </w:p>
          <w:p w14:paraId="622DB35F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(completed) DL_8A-42C_n77A_UL_8A_n77A</w:t>
            </w:r>
          </w:p>
          <w:p w14:paraId="0E4738ED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DL_8A-42A_28A-n77A_UL_8A_n28A</w:t>
            </w:r>
          </w:p>
          <w:p w14:paraId="5D5FA7C6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DL_8A-42A_28A-n77A_UL_8A_n77A</w:t>
            </w:r>
          </w:p>
          <w:p w14:paraId="39B4424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DL_42C_28A-n77A</w:t>
            </w:r>
          </w:p>
        </w:tc>
      </w:tr>
      <w:tr w:rsidR="006A1A6D" w14:paraId="5521560D" w14:textId="77777777" w:rsidTr="00FA7BE7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12F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DC_8A-42C_n28A-n77(2A)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66E6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DC_8A_n28A</w:t>
            </w:r>
          </w:p>
          <w:p w14:paraId="3E343EE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DC_8A_n77A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CEF7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r w:rsidRPr="006A1A6D">
              <w:rPr>
                <w:rFonts w:cs="Arial"/>
                <w:szCs w:val="14"/>
              </w:rPr>
              <w:t>Masashi Fushiki, Softbank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7FA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</w:rPr>
            </w:pPr>
            <w:hyperlink r:id="rId231" w:history="1">
              <w:r w:rsidRPr="006A1A6D">
                <w:rPr>
                  <w:rStyle w:val="ab"/>
                  <w:rFonts w:cs="Arial"/>
                  <w:color w:val="auto"/>
                  <w:szCs w:val="14"/>
                </w:rPr>
                <w:t>masashi.fushiki@g.sogtbank.co.jp</w:t>
              </w:r>
            </w:hyperlink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08A6" w14:textId="77777777" w:rsidR="006A1A6D" w:rsidRPr="006A1A6D" w:rsidRDefault="006A1A6D" w:rsidP="006A1A6D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4"/>
                <w:lang w:eastAsia="ja-JP"/>
              </w:rPr>
              <w:t>Ericsson, ZTE, Nokia, Huawei,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94E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56E02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DL_8A-42C_n28A-n77A_UL_8A_n28A</w:t>
            </w:r>
          </w:p>
          <w:p w14:paraId="3209F647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DL_8A-42C_n28A-n77A_UL_8A_n77A</w:t>
            </w:r>
          </w:p>
          <w:p w14:paraId="4339DA6F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DL_8A-42C_n77(2A)_UL_8A_n77A</w:t>
            </w:r>
          </w:p>
          <w:p w14:paraId="1D7DA998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DL_8A-42A_n28A-n77(2A)_UL_8A_n28A</w:t>
            </w:r>
          </w:p>
          <w:p w14:paraId="78DFFAD1" w14:textId="77777777" w:rsidR="006A1A6D" w:rsidRPr="006A1A6D" w:rsidRDefault="006A1A6D" w:rsidP="006A1A6D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DL_8A-42A_n28A-n77(2A)_UL_8A_n77A</w:t>
            </w:r>
          </w:p>
          <w:p w14:paraId="43A6128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4"/>
                <w:lang w:eastAsia="ja-JP"/>
              </w:rPr>
              <w:t>(new) DL_42C_n28A-n77(2A)</w:t>
            </w:r>
          </w:p>
        </w:tc>
      </w:tr>
      <w:tr w:rsidR="0037370C" w14:paraId="27E5D0D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137A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DC_7C-66A_n66A-n78A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1898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A7B610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7A45186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47C66510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E67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19E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89DE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9CB49" w14:textId="74047AB2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ins w:id="320" w:author="Suhwan Lim" w:date="2020-04-24T01:15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21" w:author="Suhwan Lim" w:date="2020-04-24T01:15:00Z">
              <w:r w:rsidR="0037370C" w:rsidRPr="0037370C" w:rsidDel="00E027C3">
                <w:rPr>
                  <w:rFonts w:eastAsia="PMingLiU" w:cs="Arial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8DD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7ED6D85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DC_7A-66A_n66A-n78A</w:t>
            </w:r>
          </w:p>
          <w:p w14:paraId="1336238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DC_7C-66A_n66A</w:t>
            </w:r>
          </w:p>
          <w:p w14:paraId="1EFE96A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DC_7C-66A_n78A</w:t>
            </w:r>
          </w:p>
        </w:tc>
      </w:tr>
      <w:tr w:rsidR="0037370C" w14:paraId="4AE519B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C77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DC_2A-7C_n66A-n78A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8BB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37F434B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2E96E61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04B346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7EDD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6A1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C303C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16EF" w14:textId="60F3E93A" w:rsidR="0037370C" w:rsidRPr="0037370C" w:rsidRDefault="00E027C3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ins w:id="322" w:author="Suhwan Lim" w:date="2020-04-24T01:12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23" w:author="Suhwan Lim" w:date="2020-04-24T01:12:00Z">
              <w:r w:rsidR="0037370C" w:rsidRPr="0037370C" w:rsidDel="00E027C3">
                <w:rPr>
                  <w:rFonts w:eastAsia="PMingLiU" w:cs="Arial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9DF2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DC_7C_n66A-n78A</w:t>
            </w:r>
          </w:p>
          <w:p w14:paraId="0DDF45ED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(ongoing) DC_2A-66A_n66A-n78A</w:t>
            </w:r>
          </w:p>
          <w:p w14:paraId="498A55FC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DC_2A-7C_n66A</w:t>
            </w:r>
          </w:p>
          <w:p w14:paraId="5B1189EC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DC_2A-7C_n78A</w:t>
            </w:r>
          </w:p>
        </w:tc>
      </w:tr>
      <w:tr w:rsidR="0037370C" w14:paraId="482EE280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92C4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DC_2A-66A_n38A-n78A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4AC3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DC_2A_n38A</w:t>
            </w:r>
          </w:p>
          <w:p w14:paraId="4617E15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1D2CEA40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DC_66A_n38A</w:t>
            </w:r>
          </w:p>
          <w:p w14:paraId="5F2367B3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1EAF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cs="Arial"/>
                <w:szCs w:val="16"/>
              </w:rPr>
              <w:t>Liu Liehai, Huawei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058E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</w:rPr>
            </w:pPr>
            <w:r w:rsidRPr="0037370C">
              <w:rPr>
                <w:rFonts w:ascii="Calibri" w:hAnsi="Calibri" w:cs="Arial"/>
              </w:rPr>
              <w:t>liuliehai@huawei.com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D44D" w14:textId="77777777" w:rsidR="0037370C" w:rsidRPr="0037370C" w:rsidRDefault="0037370C" w:rsidP="0037370C">
            <w:pPr>
              <w:spacing w:after="0"/>
              <w:rPr>
                <w:rFonts w:cs="Arial"/>
                <w:sz w:val="18"/>
                <w:szCs w:val="14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Rogers, Hisilicon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8542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1568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 DC_2A_n38A-n78A</w:t>
            </w:r>
          </w:p>
          <w:p w14:paraId="51B92E37" w14:textId="77777777" w:rsidR="0037370C" w:rsidRPr="0037370C" w:rsidRDefault="0037370C" w:rsidP="0037370C">
            <w:pPr>
              <w:pStyle w:val="TAL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(new)  DC_66A_n38A-n78A</w:t>
            </w:r>
          </w:p>
        </w:tc>
      </w:tr>
      <w:tr w:rsidR="0037370C" w14:paraId="0FFED3DE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A0B2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177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2F3946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DC_18A_n77A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7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244512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D4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C8B5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B4B4" w14:textId="7ED91078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del w:id="324" w:author="Suhwan Lim" w:date="2020-04-23T23:51:00Z">
              <w:r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325" w:author="Suhwan Lim" w:date="2020-04-23T23:51:00Z">
              <w:r w:rsidR="00DC1952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14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D1F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8074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ECBEA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18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692ABEE2" w14:textId="77777777" w:rsidTr="007C40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2B77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DC_1A-28A_n3A-n77A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96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DC_28A_n3A</w:t>
            </w:r>
          </w:p>
          <w:p w14:paraId="2A328B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DC_28A_n77A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29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C542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A2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4E4B7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2590" w14:textId="2EA88743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26" w:author="Suhwan Lim" w:date="2020-04-23T23:51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27" w:author="Suhwan Lim" w:date="2020-04-23T23:51:00Z">
              <w:r w:rsidR="0037370C"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BA0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bookmarkStart w:id="328" w:name="OLE_LINK125"/>
            <w:bookmarkStart w:id="329" w:name="OLE_LINK124"/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bookmarkEnd w:id="328"/>
          <w:bookmarkEnd w:id="329"/>
          <w:p w14:paraId="6386CC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6DCD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075FAF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1A-28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28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0EAD069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D4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08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FFA4E7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66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8147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753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2874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017E" w14:textId="45C57B31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30" w:author="Suhwan Lim" w:date="2020-04-23T23:52:00Z">
              <w:r w:rsidRPr="00A0694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31" w:author="Suhwan Lim" w:date="2020-04-23T23:52:00Z">
              <w:r w:rsidRPr="00EF2238" w:rsidDel="00E61FF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0F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429F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F5CD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607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08697EE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654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1A0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7D73896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546C25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3E529D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8D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CBD04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1A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F44D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0F1B" w14:textId="4B587155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32" w:author="Suhwan Lim" w:date="2020-04-23T23:52:00Z">
              <w:r w:rsidRPr="00A06941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33" w:author="Suhwan Lim" w:date="2020-04-23T23:52:00Z">
              <w:r w:rsidRPr="00EF2238" w:rsidDel="00E61FF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4E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80BB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874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7FCB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9BE1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38C3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5DD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0C5F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BBF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48441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2F4345E8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1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D2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F39E73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D2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F725CB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AE2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ACFC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3136" w14:textId="24AF4E6D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34" w:author="Suhwan Lim" w:date="2020-04-23T23:52:00Z">
              <w:r w:rsidRPr="00315DB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35" w:author="Suhwan Lim" w:date="2020-04-23T23:52:00Z">
              <w:r w:rsidRPr="00EF2238" w:rsidDel="006243A5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D3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8D1B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71B3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D64D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1C7CE527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DA40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9D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298B7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C0813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F293D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541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C50B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FF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4CCF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89EEF" w14:textId="31A79C81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36" w:author="Suhwan Lim" w:date="2020-04-23T23:52:00Z">
              <w:r w:rsidRPr="00315DB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37" w:author="Suhwan Lim" w:date="2020-04-23T23:52:00Z">
              <w:r w:rsidRPr="00EF2238" w:rsidDel="006243A5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6EF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1C4E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8E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A06A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CF99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F40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791F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926B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3F110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111177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FD81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0E8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A9BDF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D67D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7879D7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6D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3663C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CB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92A3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BF3E" w14:textId="56703660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38" w:author="Suhwan Lim" w:date="2020-04-23T23:52:00Z">
              <w:r w:rsidRPr="009D2DA2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39" w:author="Suhwan Lim" w:date="2020-04-23T23:52:00Z">
              <w:r w:rsidRPr="00EF2238" w:rsidDel="001F155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989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56C85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4FBA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AE8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D286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4EF1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85D54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53989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54B1A24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3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372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E2DA5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8208B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38DFF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9912BC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14A02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6AC2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B180CB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D4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595D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23627" w14:textId="0051E01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40" w:author="Suhwan Lim" w:date="2020-04-23T23:52:00Z">
              <w:r w:rsidRPr="009D2DA2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41" w:author="Suhwan Lim" w:date="2020-04-23T23:52:00Z">
              <w:r w:rsidRPr="00EF2238" w:rsidDel="001F1554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494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B7A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159E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662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4EB7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D3F9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EEA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890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BFBE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AB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8CB71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5953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D549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06D1F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53FBE64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BA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08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11A67C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3B0311F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FD4236A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83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B92E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DE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BA70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E0000" w14:textId="4AB9CD89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42" w:author="Suhwan Lim" w:date="2020-04-23T23:53:00Z">
              <w:r w:rsidRPr="00D0701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43" w:author="Suhwan Lim" w:date="2020-04-23T23:53:00Z">
              <w:r w:rsidRPr="00EF2238" w:rsidDel="0037238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EB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C2C80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DFB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82E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9ED4C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5584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C9E5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6E353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5FF629DF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3E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593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3AFE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4A33423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2B7F8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56DFE1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5D312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7F5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D9F0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1A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2DBF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E2DD" w14:textId="38694760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44" w:author="Suhwan Lim" w:date="2020-04-23T23:53:00Z">
              <w:r w:rsidRPr="00D0701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45" w:author="Suhwan Lim" w:date="2020-04-23T23:53:00Z">
              <w:r w:rsidRPr="00EF2238" w:rsidDel="0037238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2F0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9F42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B933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0309F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A231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6252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847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CC32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7CA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0A92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6534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B491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BA7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9721B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4176037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448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B3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B659C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22FC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D2BCB5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F1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1FEB20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0E83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8B9B4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0BAE" w14:textId="15DBB1DA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46" w:author="Suhwan Lim" w:date="2020-04-23T23:53:00Z">
              <w:r w:rsidRPr="00A510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47" w:author="Suhwan Lim" w:date="2020-04-23T23:53:00Z">
              <w:r w:rsidRPr="00EF2238" w:rsidDel="008A457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1E22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E117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20E2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9EA51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303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38897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FE710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41CD83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63806366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7A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DC_3A-41C_n28A-n77A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D14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A05EA8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00237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01E8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F6226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359F1F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C9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CD71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433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B0F5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847C0" w14:textId="23BD54C2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48" w:author="Suhwan Lim" w:date="2020-04-23T23:53:00Z">
              <w:r w:rsidRPr="00A51029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49" w:author="Suhwan Lim" w:date="2020-04-23T23:53:00Z">
              <w:r w:rsidRPr="00EF2238" w:rsidDel="008A4577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52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21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43D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C544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AE48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D6DF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91CBF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9C38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DDF5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AF84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B2BF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C2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D748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CB6F7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14:paraId="33617EE2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3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6C6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25C4D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7A1011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55877701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D4EA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F069F0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F8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7856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4C17" w14:textId="3C02AFCF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50" w:author="Suhwan Lim" w:date="2020-04-23T23:53:00Z">
              <w:r w:rsidRPr="00742E5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51" w:author="Suhwan Lim" w:date="2020-04-23T23:53:00Z">
              <w:r w:rsidRPr="00EF2238" w:rsidDel="00FC28F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7D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F387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96B4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9E43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2C8A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2954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A5945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3946E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14:paraId="7860B91D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66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40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93221F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334EDA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31F4B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A_n78A</w:t>
            </w:r>
          </w:p>
          <w:p w14:paraId="128F842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26CC74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D7B0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6550BA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F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1EDC9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E1D5" w14:textId="253074C9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52" w:author="Suhwan Lim" w:date="2020-04-23T23:53:00Z">
              <w:r w:rsidRPr="00742E5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53" w:author="Suhwan Lim" w:date="2020-04-23T23:53:00Z">
              <w:r w:rsidRPr="00EF2238" w:rsidDel="00FC28F3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69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DA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7CA2E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8323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0086A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A63C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36CB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3D852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296A7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E5BCB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53A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10FDC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AE5B6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86185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03F06DEA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82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903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A8924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3A580ED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F3D74A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096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79BF8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5E1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81744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CEF" w14:textId="468EBEF7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54" w:author="Suhwan Lim" w:date="2020-04-23T23:54:00Z">
              <w:r w:rsidRPr="00742E5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55" w:author="Suhwan Lim" w:date="2020-04-23T23:54:00Z">
              <w:r w:rsidR="0037370C"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5D4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5B5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9801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7B28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C723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9BE3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1AA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BE51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6F6953E1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5534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414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215B3E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46A53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E12FA9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9256F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C3024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16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91D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F8D8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5B30" w14:textId="77777777" w:rsidR="0037370C" w:rsidRPr="0029361F" w:rsidRDefault="0037370C" w:rsidP="0037370C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B2BA9" w14:textId="6CFFAE5D" w:rsidR="0037370C" w:rsidRPr="00EF2238" w:rsidRDefault="00DC1952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56" w:author="Suhwan Lim" w:date="2020-04-23T23:54:00Z">
              <w:r w:rsidRPr="00742E5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57" w:author="Suhwan Lim" w:date="2020-04-23T23:54:00Z">
              <w:r w:rsidR="0037370C"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C9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9B90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9E6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FA814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3E0F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D0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09F4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F454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9098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F70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8EFD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A34E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B7A7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9587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DC1952" w14:paraId="204A4795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DE1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F6A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FEF84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6886C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AA7076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78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6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685C1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680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7237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7F20" w14:textId="5C1D2C9B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58" w:author="Suhwan Lim" w:date="2020-04-23T23:54:00Z">
              <w:r w:rsidRPr="000E2F4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59" w:author="Suhwan Lim" w:date="2020-04-23T23:54:00Z">
              <w:r w:rsidRPr="00EF2238" w:rsidDel="00C728B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BA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173A0B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BE88D6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857F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6F3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4350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6E102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6E1C8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  <w:r w:rsidRPr="00EF2238">
              <w:rPr>
                <w:rFonts w:cs="Arial" w:hint="eastAsia"/>
                <w:lang w:val="en-US" w:eastAsia="zh-CN"/>
              </w:rPr>
              <w:t>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14:paraId="522FEE6C" w14:textId="77777777" w:rsidTr="0037370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E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FB476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942C0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10EF4C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474E7BC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8EFC41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23D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C2B5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7F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076B" w14:textId="77777777" w:rsidR="00DC1952" w:rsidRPr="0029361F" w:rsidRDefault="00DC1952" w:rsidP="00DC1952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29361F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7367" w14:textId="0477BD3D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360" w:author="Suhwan Lim" w:date="2020-04-23T23:54:00Z">
              <w:r w:rsidRPr="000E2F4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361" w:author="Suhwan Lim" w:date="2020-04-23T23:54:00Z">
              <w:r w:rsidRPr="00EF2238" w:rsidDel="00C728BB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6F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B7E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F5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20A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830B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58AAC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9BAD7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B8C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2AAA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279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CB4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B8A5A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B8A6E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7C9A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75772F" w14:paraId="2115EC3A" w14:textId="77777777" w:rsidTr="0075772F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8E83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DC_1A-3A_n41A-n78A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F2E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27098F4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34CA18BE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48240039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96453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56FA80EB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9D1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hyperlink r:id="rId232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5B08A1BA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132E3" w14:textId="77777777" w:rsidR="0075772F" w:rsidRPr="0075772F" w:rsidRDefault="0075772F" w:rsidP="0075772F">
            <w:pPr>
              <w:spacing w:after="0"/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11E4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D5988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_UL_1A_n41A</w:t>
            </w:r>
          </w:p>
          <w:p w14:paraId="3C307A11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_UL_1A_n78A</w:t>
            </w:r>
          </w:p>
          <w:p w14:paraId="2AC7B8D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DL_1A-3A_n41A _UL_3A_n41A</w:t>
            </w:r>
          </w:p>
          <w:p w14:paraId="4B0AE1B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DL_1A-3A_n78A _UL_3A_n78A</w:t>
            </w:r>
          </w:p>
          <w:p w14:paraId="7B8188C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336A65E9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13D4671A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5684008C" w14:textId="77777777" w:rsidR="0075772F" w:rsidRPr="0075772F" w:rsidRDefault="0075772F" w:rsidP="007577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</w:tc>
      </w:tr>
      <w:tr w:rsidR="0075772F" w14:paraId="7D838905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4401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lastRenderedPageBreak/>
              <w:t>DC_1A-20A_n41A-n78A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961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DC_1A_n41A</w:t>
            </w:r>
          </w:p>
          <w:p w14:paraId="48E99AC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DC_1A_n78A</w:t>
            </w:r>
          </w:p>
          <w:p w14:paraId="44E323B3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58DD635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EE3A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6317F6F1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6D8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hyperlink r:id="rId233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4C9B455B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09D2E" w14:textId="77777777" w:rsidR="0075772F" w:rsidRPr="0075772F" w:rsidRDefault="0075772F" w:rsidP="0075772F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AE7D9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264E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_UL_1A_n41A</w:t>
            </w:r>
          </w:p>
          <w:p w14:paraId="0D335A3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_UL_1A_n78A</w:t>
            </w:r>
          </w:p>
          <w:p w14:paraId="06182488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DL_1A-20A_n41A _UL_20A_n41A</w:t>
            </w:r>
          </w:p>
          <w:p w14:paraId="673E2C40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DL_1A-20A_n78A _UL_20A_n78A</w:t>
            </w:r>
          </w:p>
          <w:p w14:paraId="573491F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_UL_1A_n41A</w:t>
            </w:r>
          </w:p>
          <w:p w14:paraId="16D01D67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DL_1A_n41A-n78A _UL_1A_n78A</w:t>
            </w:r>
          </w:p>
          <w:p w14:paraId="4904B123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540C78CF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  <w:tr w:rsidR="0075772F" w14:paraId="7CF58204" w14:textId="77777777" w:rsidTr="00462AEC">
        <w:trPr>
          <w:cantSplit/>
          <w:trHeight w:val="13"/>
        </w:trPr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C6D4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DC_3A-20A_n41A-n78A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8ABA2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DC_3A_n41A</w:t>
            </w:r>
          </w:p>
          <w:p w14:paraId="2B8D4F3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DC_3A_n78A</w:t>
            </w:r>
          </w:p>
          <w:p w14:paraId="67244033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DC_20A_n41A</w:t>
            </w:r>
          </w:p>
          <w:p w14:paraId="74BFDB36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DC_20A_n78A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9C07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Zhang Peng, Huawei</w:t>
            </w:r>
          </w:p>
          <w:p w14:paraId="45F3AAA9" w14:textId="77777777" w:rsidR="0075772F" w:rsidRPr="0075772F" w:rsidRDefault="0075772F" w:rsidP="0075772F">
            <w:pPr>
              <w:pStyle w:val="TAL"/>
              <w:rPr>
                <w:rFonts w:cs="SimHei"/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E173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hyperlink r:id="rId234" w:history="1">
              <w:r w:rsidRPr="0075772F">
                <w:rPr>
                  <w:sz w:val="16"/>
                  <w:szCs w:val="16"/>
                </w:rPr>
                <w:t>zhangpeng169@huawei.com</w:t>
              </w:r>
            </w:hyperlink>
            <w:r w:rsidRPr="0075772F">
              <w:rPr>
                <w:sz w:val="16"/>
                <w:szCs w:val="16"/>
              </w:rPr>
              <w:t>,</w:t>
            </w:r>
          </w:p>
          <w:p w14:paraId="4763BA44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aalmal@etisalat.ae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D931A" w14:textId="77777777" w:rsidR="0075772F" w:rsidRPr="0075772F" w:rsidRDefault="0075772F" w:rsidP="0075772F">
            <w:pPr>
              <w:spacing w:after="0"/>
              <w:rPr>
                <w:rFonts w:cs="SimHei"/>
                <w:sz w:val="16"/>
                <w:szCs w:val="16"/>
              </w:rPr>
            </w:pPr>
            <w:r w:rsidRPr="0075772F">
              <w:rPr>
                <w:rFonts w:cs="SimHei"/>
                <w:sz w:val="16"/>
                <w:szCs w:val="16"/>
              </w:rPr>
              <w:t>HiSilicon</w:t>
            </w:r>
            <w:r w:rsidRPr="0075772F">
              <w:rPr>
                <w:sz w:val="16"/>
                <w:szCs w:val="16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Etisalat</w:t>
            </w:r>
            <w:r w:rsidRPr="0075772F">
              <w:rPr>
                <w:rFonts w:eastAsia="SimSun" w:hint="eastAsia"/>
                <w:sz w:val="16"/>
                <w:szCs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2276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new</w:t>
            </w:r>
          </w:p>
        </w:tc>
        <w:tc>
          <w:tcPr>
            <w:tcW w:w="4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F6CA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_UL_3A_n41A</w:t>
            </w:r>
          </w:p>
          <w:p w14:paraId="1B1F68C5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_UL_3A_n78A</w:t>
            </w:r>
          </w:p>
          <w:p w14:paraId="1F0308B0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DL_3A-20A_n41A _UL_20A_n41A</w:t>
            </w:r>
          </w:p>
          <w:p w14:paraId="5271077A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(Completed) DL_3A-20A_n78A _UL_20A_n78A</w:t>
            </w:r>
          </w:p>
          <w:p w14:paraId="5538AE5B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_UL_3A_n41A</w:t>
            </w:r>
          </w:p>
          <w:p w14:paraId="7A85CD7E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DL_3A_n41A-n78A _UL_3A_n78A</w:t>
            </w:r>
          </w:p>
          <w:p w14:paraId="7A296550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_UL_20A_n41A</w:t>
            </w:r>
          </w:p>
          <w:p w14:paraId="2120A8B9" w14:textId="77777777" w:rsidR="0075772F" w:rsidRPr="0075772F" w:rsidRDefault="0075772F" w:rsidP="0075772F">
            <w:pPr>
              <w:pStyle w:val="TAL"/>
              <w:rPr>
                <w:sz w:val="16"/>
                <w:szCs w:val="16"/>
              </w:rPr>
            </w:pPr>
            <w:r w:rsidRPr="0075772F">
              <w:rPr>
                <w:sz w:val="16"/>
                <w:szCs w:val="16"/>
              </w:rPr>
              <w:t>(New) DL_20A_n41A-n78A _UL_20A_n78A</w:t>
            </w:r>
          </w:p>
        </w:tc>
      </w:tr>
    </w:tbl>
    <w:p w14:paraId="7189D839" w14:textId="77777777" w:rsidR="0055249F" w:rsidRDefault="0055249F" w:rsidP="00D71143"/>
    <w:p w14:paraId="5038FDD0" w14:textId="77777777" w:rsidR="0055249F" w:rsidRDefault="0055249F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356DFF30" w14:textId="77777777" w:rsidR="00F45723" w:rsidRPr="008B137A" w:rsidRDefault="00F45723" w:rsidP="00832649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>
        <w:rPr>
          <w:rFonts w:hint="eastAsia"/>
          <w:lang w:eastAsia="ja-JP"/>
        </w:rPr>
        <w:t>3</w:t>
      </w:r>
      <w:r w:rsidR="00832649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DC_x-x_nx-nx including FR2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"/>
        <w:gridCol w:w="1395"/>
        <w:gridCol w:w="1657"/>
        <w:gridCol w:w="725"/>
        <w:gridCol w:w="1018"/>
        <w:gridCol w:w="1669"/>
        <w:gridCol w:w="174"/>
        <w:gridCol w:w="2032"/>
        <w:gridCol w:w="920"/>
        <w:gridCol w:w="1454"/>
        <w:gridCol w:w="3643"/>
      </w:tblGrid>
      <w:tr w:rsidR="00937D50" w:rsidRPr="00E17D0D" w14:paraId="71641893" w14:textId="77777777" w:rsidTr="00E246DC">
        <w:trPr>
          <w:cantSplit/>
          <w:trHeight w:val="801"/>
        </w:trPr>
        <w:tc>
          <w:tcPr>
            <w:tcW w:w="901" w:type="dxa"/>
          </w:tcPr>
          <w:p w14:paraId="57E39A1F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052" w:type="dxa"/>
            <w:gridSpan w:val="2"/>
          </w:tcPr>
          <w:p w14:paraId="519C6E41" w14:textId="77777777" w:rsidR="00832649" w:rsidRPr="00444CEE" w:rsidRDefault="00832649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25" w:type="dxa"/>
          </w:tcPr>
          <w:p w14:paraId="793E8907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6F1BD471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18" w:type="dxa"/>
          </w:tcPr>
          <w:p w14:paraId="19B1D97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56F102D9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669" w:type="dxa"/>
          </w:tcPr>
          <w:p w14:paraId="77071D63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6FF680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26" w:type="dxa"/>
            <w:gridSpan w:val="3"/>
          </w:tcPr>
          <w:p w14:paraId="6F45F71B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6A25B39A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54" w:type="dxa"/>
          </w:tcPr>
          <w:p w14:paraId="43681142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0A6AE38D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643" w:type="dxa"/>
          </w:tcPr>
          <w:p w14:paraId="41A85224" w14:textId="77777777" w:rsidR="00832649" w:rsidRPr="00444CEE" w:rsidRDefault="00832649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1DDD" w:rsidRPr="00E17D0D" w14:paraId="2E135F13" w14:textId="77777777" w:rsidTr="00E246DC">
        <w:trPr>
          <w:cantSplit/>
          <w:trHeight w:val="275"/>
        </w:trPr>
        <w:tc>
          <w:tcPr>
            <w:tcW w:w="901" w:type="dxa"/>
          </w:tcPr>
          <w:p w14:paraId="280FB604" w14:textId="77777777" w:rsidR="00461DDD" w:rsidRPr="00EA6331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7DC67F9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DL_1A-3A_n78A-n257F/E/D_UL_1A_n78A</w:t>
            </w:r>
          </w:p>
        </w:tc>
        <w:tc>
          <w:tcPr>
            <w:tcW w:w="725" w:type="dxa"/>
          </w:tcPr>
          <w:p w14:paraId="431A5A7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50C61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70D79F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4D2AE4">
              <w:rPr>
                <w:rFonts w:eastAsia="맑은 고딕" w:cs="Arial"/>
                <w:szCs w:val="18"/>
                <w:lang w:val="it-IT"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0C62A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5307DE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05BB2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Completed:DL_1A-3A_n78A_UL_1A_n78A</w:t>
            </w:r>
          </w:p>
          <w:p w14:paraId="78E959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2B1C1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F4FA8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5DEDB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DL_1A-3A_n78A-n257E_UL_1A_n78A</w:t>
            </w:r>
          </w:p>
          <w:p w14:paraId="02C3C0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DL_1A-3A_n78A-n257D_UL_1A_n78A</w:t>
            </w:r>
          </w:p>
          <w:p w14:paraId="2AAF9C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DL_1A-3A_n78A-n257A_UL_1A_n78A</w:t>
            </w:r>
          </w:p>
        </w:tc>
      </w:tr>
      <w:tr w:rsidR="00461DDD" w:rsidRPr="00E17D0D" w14:paraId="32962BE5" w14:textId="77777777" w:rsidTr="00E246DC">
        <w:trPr>
          <w:cantSplit/>
          <w:trHeight w:val="275"/>
        </w:trPr>
        <w:tc>
          <w:tcPr>
            <w:tcW w:w="901" w:type="dxa"/>
          </w:tcPr>
          <w:p w14:paraId="3833297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DCA20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DL_1A-3A_n78A-n257F/E/D_UL_1A_n257A</w:t>
            </w:r>
          </w:p>
        </w:tc>
        <w:tc>
          <w:tcPr>
            <w:tcW w:w="725" w:type="dxa"/>
          </w:tcPr>
          <w:p w14:paraId="6E5D2EF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7E057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78A8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3DD61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EE88E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AAE70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DL_1A-3A_n257A_UL_1A_n257A</w:t>
            </w:r>
          </w:p>
          <w:p w14:paraId="1122AA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New:DL_1A-3A_n257F_UL_1A_n257A</w:t>
            </w:r>
          </w:p>
          <w:p w14:paraId="79E364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New:DL_1A-3A_n257E_UL_1A_n257A</w:t>
            </w:r>
          </w:p>
          <w:p w14:paraId="23958A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New:DL_1A-3A_n257D_UL_1A_n257ANew: DL_1A-3A_n78A-n257E_UL_1A_n257A</w:t>
            </w:r>
          </w:p>
          <w:p w14:paraId="3AF423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430F07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</w:tc>
      </w:tr>
      <w:tr w:rsidR="00461DDD" w:rsidRPr="00E17D0D" w14:paraId="05AD9061" w14:textId="77777777" w:rsidTr="00E246DC">
        <w:trPr>
          <w:cantSplit/>
          <w:trHeight w:val="275"/>
        </w:trPr>
        <w:tc>
          <w:tcPr>
            <w:tcW w:w="901" w:type="dxa"/>
          </w:tcPr>
          <w:p w14:paraId="461EBD8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24595C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_UL_1A_n78A</w:t>
            </w:r>
          </w:p>
        </w:tc>
        <w:tc>
          <w:tcPr>
            <w:tcW w:w="725" w:type="dxa"/>
          </w:tcPr>
          <w:p w14:paraId="1332016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6D1B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4D3F8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F53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499F4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52F5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DL_1A-3A_n78A_UL_1A_n78A</w:t>
            </w:r>
          </w:p>
          <w:p w14:paraId="16AED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4DB85F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3523D2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4DD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573FF3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4B7D9B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2CC8EC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3334F2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DL_1A-3A_n78A-n257L_UL_1A_n78A</w:t>
            </w:r>
          </w:p>
          <w:p w14:paraId="11561B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DL_1A-3A_n78A-n257K_UL_1A_n78A</w:t>
            </w:r>
          </w:p>
          <w:p w14:paraId="2F5C34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DL_1A-3A_n78A-n257J_UL_1A_n78A</w:t>
            </w:r>
          </w:p>
          <w:p w14:paraId="7F657E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DL_1A-3A_n78A-n257I_UL_1A_n78A</w:t>
            </w:r>
          </w:p>
          <w:p w14:paraId="73BE10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DL_1A-3A_n78A-n257H_UL_1A_n78A</w:t>
            </w:r>
          </w:p>
          <w:p w14:paraId="5D8D02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DL_1A-3A_n78A-n257G_UL_1A_n78A New: DL_1A-3A_n78A-n257A_UL_1A_n78A</w:t>
            </w:r>
          </w:p>
        </w:tc>
      </w:tr>
      <w:tr w:rsidR="00461DDD" w:rsidRPr="00E17D0D" w14:paraId="54A6084A" w14:textId="77777777" w:rsidTr="00E246DC">
        <w:trPr>
          <w:cantSplit/>
          <w:trHeight w:val="275"/>
        </w:trPr>
        <w:tc>
          <w:tcPr>
            <w:tcW w:w="901" w:type="dxa"/>
          </w:tcPr>
          <w:p w14:paraId="6E889CA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9EF5E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_UL_1A_n257A</w:t>
            </w:r>
          </w:p>
        </w:tc>
        <w:tc>
          <w:tcPr>
            <w:tcW w:w="725" w:type="dxa"/>
          </w:tcPr>
          <w:p w14:paraId="3F0D3E5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1D8E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E66C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4E099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7780E4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C7BE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DL_1A-3A_n257M_UL_1A_n257A</w:t>
            </w:r>
          </w:p>
          <w:p w14:paraId="00F0EE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New:DL_1A-3A_n257L_UL_1A_n257A</w:t>
            </w:r>
          </w:p>
          <w:p w14:paraId="360657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DL_1A-3A_n257K_UL_1A_n257A</w:t>
            </w:r>
          </w:p>
          <w:p w14:paraId="2C5AED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DL_1A-3A_n257J_UL_1A_n257A</w:t>
            </w:r>
          </w:p>
          <w:p w14:paraId="3765C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DL_1A-3A_n257I_UL_1A_n257A</w:t>
            </w:r>
          </w:p>
          <w:p w14:paraId="57D527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DL_1A-3A_n257H_UL_1A_n257A</w:t>
            </w:r>
          </w:p>
          <w:p w14:paraId="2768A5A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DL_1A-3A_n257G_UL_1A_n257A</w:t>
            </w:r>
          </w:p>
          <w:p w14:paraId="74A8D9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DL_1A-3A_n257A_UL_1A_n257A</w:t>
            </w:r>
          </w:p>
          <w:p w14:paraId="0C9DB2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DL_1A_3A_n78A-n257L_UL_1A_n257A</w:t>
            </w:r>
          </w:p>
          <w:p w14:paraId="18E631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DL_1A-3A_n78A-n257K_UL_1A_n257A</w:t>
            </w:r>
          </w:p>
          <w:p w14:paraId="51FE0C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DL_1A-3A_n78A-n257J_UL_1A_n257A</w:t>
            </w:r>
          </w:p>
          <w:p w14:paraId="1A314B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DL_1A-3A_n78A-n257I_UL_1A_n257A</w:t>
            </w:r>
          </w:p>
          <w:p w14:paraId="703BD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DL_1A-3A_n78A-n257H_UL_1A_n257A</w:t>
            </w:r>
          </w:p>
          <w:p w14:paraId="4222BD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DL_1A-3A_n78A-n257G_UL_1A_n257A New: DL_1A-3A_n78A-n257A_UL_1A_n257A</w:t>
            </w:r>
          </w:p>
          <w:p w14:paraId="49C5D2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DL_1A_n78A_n257M_UL_1A_n257A</w:t>
            </w:r>
          </w:p>
          <w:p w14:paraId="452E03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New:DL_1A_n78A_n257L_UL_1A_n257A</w:t>
            </w:r>
          </w:p>
          <w:p w14:paraId="11552B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DL_1A_n78A_n257K_UL_1A_n257A</w:t>
            </w:r>
          </w:p>
          <w:p w14:paraId="0B7412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DL_1A_n78A_n257J_UL_1A_n257A</w:t>
            </w:r>
          </w:p>
          <w:p w14:paraId="7F0872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New:DL_1A_n78A_n257I_UL_1A_n257A</w:t>
            </w:r>
          </w:p>
          <w:p w14:paraId="02238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DL_1A_n78A_n257H_UL_1A_n257A</w:t>
            </w:r>
          </w:p>
          <w:p w14:paraId="2887E0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DL_1A_n78A_n257G_UL_1A_n257A</w:t>
            </w:r>
          </w:p>
          <w:p w14:paraId="7FBB6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New:DL_1A_n78A_n257A_UL_1A_n257A</w:t>
            </w:r>
          </w:p>
        </w:tc>
      </w:tr>
      <w:tr w:rsidR="00461DDD" w:rsidRPr="00E17D0D" w14:paraId="575B5807" w14:textId="77777777" w:rsidTr="00E246DC">
        <w:trPr>
          <w:cantSplit/>
          <w:trHeight w:val="275"/>
        </w:trPr>
        <w:tc>
          <w:tcPr>
            <w:tcW w:w="901" w:type="dxa"/>
          </w:tcPr>
          <w:p w14:paraId="0098D60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25787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 _UL_3A_n78A</w:t>
            </w:r>
          </w:p>
        </w:tc>
        <w:tc>
          <w:tcPr>
            <w:tcW w:w="725" w:type="dxa"/>
          </w:tcPr>
          <w:p w14:paraId="72F7671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839C3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B0A88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E2B6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143364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8627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DL_3A_n78A-n257A_UL_3A_n78A</w:t>
            </w:r>
          </w:p>
          <w:p w14:paraId="17A7F2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21209D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7B4E26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0014CF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DL_1A-3A_n78A-n257E_UL_3A_n78A</w:t>
            </w:r>
          </w:p>
          <w:p w14:paraId="396E10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DL_1A-3A_n78A-n257D_UL_3A_n78A</w:t>
            </w:r>
          </w:p>
          <w:p w14:paraId="4E7273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DL_1A-3A_n78A-n257A_UL_3A_n78A</w:t>
            </w:r>
          </w:p>
          <w:p w14:paraId="17C0B7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DL_1A-3A_n78A_UL_3A_n78A</w:t>
            </w:r>
          </w:p>
        </w:tc>
      </w:tr>
      <w:tr w:rsidR="00461DDD" w:rsidRPr="00E17D0D" w14:paraId="147A967D" w14:textId="77777777" w:rsidTr="00E246DC">
        <w:trPr>
          <w:cantSplit/>
          <w:trHeight w:val="275"/>
        </w:trPr>
        <w:tc>
          <w:tcPr>
            <w:tcW w:w="901" w:type="dxa"/>
          </w:tcPr>
          <w:p w14:paraId="664CF93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320138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DL_1A-3A_n78A-n257F/E/D_UL_3A_n257A</w:t>
            </w:r>
          </w:p>
        </w:tc>
        <w:tc>
          <w:tcPr>
            <w:tcW w:w="725" w:type="dxa"/>
          </w:tcPr>
          <w:p w14:paraId="73F396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E84C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4BC78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D791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A7FEA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631C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DL_1A-3A_n257A_UL_3A_n257A</w:t>
            </w:r>
          </w:p>
          <w:p w14:paraId="6D425A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New:DL_1A-3A_n257F_UL_3A_n257A</w:t>
            </w:r>
          </w:p>
          <w:p w14:paraId="259392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New:DL_1A-3A_n257E_UL_3A_n257A</w:t>
            </w:r>
          </w:p>
          <w:p w14:paraId="29697F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New:DL_1A-3A_n257D_UL_3A_n257A</w:t>
            </w:r>
          </w:p>
          <w:p w14:paraId="4F54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DL_1A-3A_n78A-n257E_UL_3A_n257A</w:t>
            </w:r>
          </w:p>
          <w:p w14:paraId="7527110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DL_1A-3A_n78A-n257D_UL_3A_n257A</w:t>
            </w:r>
          </w:p>
          <w:p w14:paraId="76C62B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DL_1A-3A_n78A-n257A_UL_3A_n257A</w:t>
            </w:r>
          </w:p>
          <w:p w14:paraId="2B9263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2A112F6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DL_3A_n78A-n257E_UL_3A_n257A</w:t>
            </w:r>
          </w:p>
          <w:p w14:paraId="705553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DL_3A_n78A-n257D_UL_3A_n257A</w:t>
            </w:r>
          </w:p>
        </w:tc>
      </w:tr>
      <w:tr w:rsidR="00461DDD" w:rsidRPr="00E17D0D" w14:paraId="6B1555C6" w14:textId="77777777" w:rsidTr="00E246DC">
        <w:trPr>
          <w:cantSplit/>
          <w:trHeight w:val="275"/>
        </w:trPr>
        <w:tc>
          <w:tcPr>
            <w:tcW w:w="901" w:type="dxa"/>
          </w:tcPr>
          <w:p w14:paraId="3DEBF3A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1FEE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_UL_3A_n78A</w:t>
            </w:r>
          </w:p>
        </w:tc>
        <w:tc>
          <w:tcPr>
            <w:tcW w:w="725" w:type="dxa"/>
          </w:tcPr>
          <w:p w14:paraId="13135C4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8C766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4ABC0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FA7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90285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C6774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DL_1A-3A_n78A_UL_3A_n78A</w:t>
            </w:r>
          </w:p>
          <w:p w14:paraId="57DE10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D3EAA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81B17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725C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71ABB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79B40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9F46B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10C2F8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DL_1A-3A_n78A-n257L_UL_3A_n78A</w:t>
            </w:r>
          </w:p>
          <w:p w14:paraId="22C12B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DL_1A-3A_n78A-n257K_UL_3A_n78A</w:t>
            </w:r>
          </w:p>
          <w:p w14:paraId="67A87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DL_1A-3A_n78A-n257J_UL_3A_n78A</w:t>
            </w:r>
          </w:p>
          <w:p w14:paraId="44BE3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DL_1A-3A_n78A-n257I_UL_3A_n78A</w:t>
            </w:r>
          </w:p>
          <w:p w14:paraId="5049A4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DL_1A-3A_n78A-n257H_UL_3A_n78A</w:t>
            </w:r>
          </w:p>
          <w:p w14:paraId="34423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DL_1A-3A_n78A-n257G_UL_3A_n78A New: DL_1A-3A_n78A-n257A_UL_3A_n78A</w:t>
            </w:r>
          </w:p>
        </w:tc>
      </w:tr>
      <w:tr w:rsidR="00461DDD" w:rsidRPr="00E17D0D" w14:paraId="2E1B5C39" w14:textId="77777777" w:rsidTr="00E246DC">
        <w:trPr>
          <w:cantSplit/>
          <w:trHeight w:val="275"/>
        </w:trPr>
        <w:tc>
          <w:tcPr>
            <w:tcW w:w="901" w:type="dxa"/>
          </w:tcPr>
          <w:p w14:paraId="2C88884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1-3_n78-n257</w:t>
            </w:r>
          </w:p>
        </w:tc>
        <w:tc>
          <w:tcPr>
            <w:tcW w:w="3052" w:type="dxa"/>
            <w:gridSpan w:val="2"/>
          </w:tcPr>
          <w:p w14:paraId="0CE04B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DL_1A-3A_n78A-n257M/L/K/J/I/H/G _UL_3A_n257A</w:t>
            </w:r>
          </w:p>
        </w:tc>
        <w:tc>
          <w:tcPr>
            <w:tcW w:w="725" w:type="dxa"/>
          </w:tcPr>
          <w:p w14:paraId="13C0536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44D03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99A26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D247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3062C5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EDFD7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DL_1A-3A_n257M_UL_3A_n257A</w:t>
            </w:r>
          </w:p>
          <w:p w14:paraId="3C5B37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New:DL_1A-3A_n257L_UL_3A_n257A</w:t>
            </w:r>
          </w:p>
          <w:p w14:paraId="12784EF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DL_1A-3A_n257K_UL_3A_n257A</w:t>
            </w:r>
          </w:p>
          <w:p w14:paraId="2C7A73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DL_1A-3A_n257J_UL_3A_n257A</w:t>
            </w:r>
          </w:p>
          <w:p w14:paraId="70A76B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DL_1A-3A_n257I_UL_3A_n257A</w:t>
            </w:r>
          </w:p>
          <w:p w14:paraId="61D9D5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DL_1A-3A_n257H_UL_3A_n257A</w:t>
            </w:r>
          </w:p>
          <w:p w14:paraId="7CDEEA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DL_1A-3A_n257G_UL_3A_n257A</w:t>
            </w:r>
          </w:p>
          <w:p w14:paraId="0EC415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DL_1A-3A_n257A_UL_3A_n257A</w:t>
            </w:r>
          </w:p>
          <w:p w14:paraId="138954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DL_1A_3A_n78A-n257L_UL_3A_n257A</w:t>
            </w:r>
          </w:p>
          <w:p w14:paraId="168334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DL_1A-3A_n78A-n257K_UL_3A_n257A</w:t>
            </w:r>
          </w:p>
          <w:p w14:paraId="42891F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DL_1A-3A_n78A-n257J_UL_3A_n257A</w:t>
            </w:r>
          </w:p>
          <w:p w14:paraId="2192E9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DL_1A-3A_n78A-n257I_UL_3A_n257A</w:t>
            </w:r>
          </w:p>
          <w:p w14:paraId="1C189A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DL_1A-3A_n78A-n257H_UL_3A_n257A</w:t>
            </w:r>
          </w:p>
          <w:p w14:paraId="76E36D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DL_1A-3A_n78A-n257G_UL_3A_n257A New: DL_1A-3A_n78A-n257A_UL_3A_n257A</w:t>
            </w:r>
          </w:p>
          <w:p w14:paraId="0DF68E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DL_3A_n78A-n257M_UL_3A_n257A</w:t>
            </w:r>
          </w:p>
          <w:p w14:paraId="46CF75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FEA04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FBE01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67510D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2B80A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00EF73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7D25CC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726741AD" w14:textId="77777777" w:rsidTr="00E246DC">
        <w:trPr>
          <w:cantSplit/>
          <w:trHeight w:val="275"/>
        </w:trPr>
        <w:tc>
          <w:tcPr>
            <w:tcW w:w="901" w:type="dxa"/>
          </w:tcPr>
          <w:p w14:paraId="6AADC9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280CA9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DL_1A-5A_n78A-n257F/E/D_UL_1A_n78A</w:t>
            </w:r>
          </w:p>
        </w:tc>
        <w:tc>
          <w:tcPr>
            <w:tcW w:w="725" w:type="dxa"/>
          </w:tcPr>
          <w:p w14:paraId="08C41D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ACFA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1172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96F39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0896C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38D4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4E6D14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9B002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DL_1A_n78A-n257E_UL_1A_n78A</w:t>
            </w:r>
          </w:p>
          <w:p w14:paraId="005AA5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DL_1A_n78A-n257D_UL_1A_n78A</w:t>
            </w:r>
          </w:p>
          <w:p w14:paraId="3091FA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6B4393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DL_1A-5A_n78A-n257E_UL_1A_n78A</w:t>
            </w:r>
          </w:p>
          <w:p w14:paraId="1A7156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DL_1A-5A_n78A-n257D_UL_1A_n78A</w:t>
            </w:r>
          </w:p>
          <w:p w14:paraId="091129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DL_1A-5A_n78A-n257A_UL_1A_n78A</w:t>
            </w:r>
          </w:p>
        </w:tc>
      </w:tr>
      <w:tr w:rsidR="00461DDD" w:rsidRPr="00E17D0D" w14:paraId="6A0F3B95" w14:textId="77777777" w:rsidTr="00E246DC">
        <w:trPr>
          <w:cantSplit/>
          <w:trHeight w:val="275"/>
        </w:trPr>
        <w:tc>
          <w:tcPr>
            <w:tcW w:w="901" w:type="dxa"/>
          </w:tcPr>
          <w:p w14:paraId="7E4F7F1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4ACC39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DL_1A-5A_n78A-n257F/E/D_UL_1A_n257A</w:t>
            </w:r>
          </w:p>
        </w:tc>
        <w:tc>
          <w:tcPr>
            <w:tcW w:w="725" w:type="dxa"/>
          </w:tcPr>
          <w:p w14:paraId="17C105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30FA2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9C724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D14E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B4973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1AE7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39ED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DL_1A-5A_n257F_UL_1A_n257A</w:t>
            </w:r>
          </w:p>
          <w:p w14:paraId="624D6A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4EF530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DL_1A-5A_n257A_UL_1A_n257A</w:t>
            </w:r>
          </w:p>
          <w:p w14:paraId="2F59F3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New:DL_1A-5A_n257E_UL_1A_n257A</w:t>
            </w:r>
          </w:p>
          <w:p w14:paraId="28D12A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New:DL_1A-5A_n257D_UL_1A_n257A</w:t>
            </w:r>
          </w:p>
          <w:p w14:paraId="7B52B8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DL_1A-3A_n78A-n257E_UL_1A_n257A</w:t>
            </w:r>
          </w:p>
          <w:p w14:paraId="2F6CBA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DL_1A-3A_n78A-n257D_UL_1A_n257A</w:t>
            </w:r>
          </w:p>
          <w:p w14:paraId="794E99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DL_1A-3A_n78A-n257A_UL_1A_n257A</w:t>
            </w:r>
          </w:p>
          <w:p w14:paraId="576303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DL_1A_n78A-n257F_UL_1A_n257A</w:t>
            </w:r>
          </w:p>
          <w:p w14:paraId="0C8A8D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3A73DF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0A4DE9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B7CAC5C" w14:textId="77777777" w:rsidTr="00E246DC">
        <w:trPr>
          <w:cantSplit/>
          <w:trHeight w:val="275"/>
        </w:trPr>
        <w:tc>
          <w:tcPr>
            <w:tcW w:w="901" w:type="dxa"/>
          </w:tcPr>
          <w:p w14:paraId="656DA25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39FA9E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_UL_1A_n78A</w:t>
            </w:r>
          </w:p>
        </w:tc>
        <w:tc>
          <w:tcPr>
            <w:tcW w:w="725" w:type="dxa"/>
          </w:tcPr>
          <w:p w14:paraId="5E9DABB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D19B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135CF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F37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EE7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FC738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DL_1A-5A_n78A_UL_1A_n78A</w:t>
            </w:r>
          </w:p>
          <w:p w14:paraId="28C45D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050BC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04491D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03EA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4E272E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5032F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4E826E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7CDD0A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DL_1A-5A_n78A-n257L_UL_1A_n78A</w:t>
            </w:r>
          </w:p>
          <w:p w14:paraId="46D8D8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DL_1A-5A_n78A-n257K_UL_1A_n78A</w:t>
            </w:r>
          </w:p>
          <w:p w14:paraId="07E3EC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DL_1A-5A_n78A-n257J_UL_1A_n78A</w:t>
            </w:r>
          </w:p>
          <w:p w14:paraId="4DE8E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DL_1A-5A_n78A-n257I_UL_1A_n78A</w:t>
            </w:r>
          </w:p>
          <w:p w14:paraId="7BC0A0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DL_1A-5A_n78A-n257H_UL_1A_n78A</w:t>
            </w:r>
          </w:p>
          <w:p w14:paraId="27D82E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DL_1A-5A_n78A-n257G_UL_1A_n78A New: DL_1A-5A_n78A-n257A_UL_1A_n78A</w:t>
            </w:r>
          </w:p>
        </w:tc>
      </w:tr>
      <w:tr w:rsidR="00461DDD" w:rsidRPr="00E17D0D" w14:paraId="4E35C56F" w14:textId="77777777" w:rsidTr="00E246DC">
        <w:trPr>
          <w:cantSplit/>
          <w:trHeight w:val="275"/>
        </w:trPr>
        <w:tc>
          <w:tcPr>
            <w:tcW w:w="901" w:type="dxa"/>
          </w:tcPr>
          <w:p w14:paraId="68ED005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6731F4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_UL_1A_n257A</w:t>
            </w:r>
          </w:p>
        </w:tc>
        <w:tc>
          <w:tcPr>
            <w:tcW w:w="725" w:type="dxa"/>
          </w:tcPr>
          <w:p w14:paraId="027ABAA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956C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1E356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96740A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28FE4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4B06E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F7C69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DL_1A-5A_n257M_UL_1A_n257A</w:t>
            </w:r>
          </w:p>
          <w:p w14:paraId="02E0C6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04255B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DL_1A-5A_n257L_UL_1A_n257A</w:t>
            </w:r>
          </w:p>
          <w:p w14:paraId="282320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New:DL_1A-5A_n257K_UL_1A_n257A</w:t>
            </w:r>
          </w:p>
          <w:p w14:paraId="669FB5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New:DL_1A-5A_n257J_UL_1A_n257A</w:t>
            </w:r>
          </w:p>
          <w:p w14:paraId="17F47E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DL_1A-5A_n257I_UL_1A_n257A</w:t>
            </w:r>
          </w:p>
          <w:p w14:paraId="19B07A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New:DL_1A-5A_n257H_UL_1A_n257A</w:t>
            </w:r>
          </w:p>
          <w:p w14:paraId="2267A4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New:DL_1A-5A_n257G_UL_1A_n257A</w:t>
            </w:r>
          </w:p>
          <w:p w14:paraId="7D2DA8C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New:DL_1A-5A_n257A_UL_1A_n257A</w:t>
            </w:r>
          </w:p>
          <w:p w14:paraId="5BB0AD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DL_1A-5A_n78A-n257L_UL_1A_n257A</w:t>
            </w:r>
          </w:p>
          <w:p w14:paraId="240F98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DL_1A-5A_n78A-n257K_UL_1A_n257A</w:t>
            </w:r>
          </w:p>
          <w:p w14:paraId="05620A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DL_1A-5A_n78A-n257J_UL_1A_n257A</w:t>
            </w:r>
          </w:p>
          <w:p w14:paraId="1D3609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DL_1A-5A_n78A-n257I_UL_1A_n257A</w:t>
            </w:r>
          </w:p>
          <w:p w14:paraId="3D1860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DL_1A-5A_n78A-n257H_UL_1A_n257A</w:t>
            </w:r>
          </w:p>
          <w:p w14:paraId="6B3719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DL_1A-5A_n78A-n257G_UL_1A_n257A</w:t>
            </w:r>
          </w:p>
          <w:p w14:paraId="3BDAF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DL_1A-5A_n78A-n257A_UL_1A_n257A</w:t>
            </w:r>
          </w:p>
          <w:p w14:paraId="5A14C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6B48C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6345E0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0AB2BC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0602EF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399C7D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39535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73852920" w14:textId="77777777" w:rsidTr="00E246DC">
        <w:trPr>
          <w:cantSplit/>
          <w:trHeight w:val="275"/>
        </w:trPr>
        <w:tc>
          <w:tcPr>
            <w:tcW w:w="901" w:type="dxa"/>
          </w:tcPr>
          <w:p w14:paraId="7FE41C8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6D271B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DL_1A-5A_n78A-n257F/E/D_UL_5A_n78A</w:t>
            </w:r>
          </w:p>
        </w:tc>
        <w:tc>
          <w:tcPr>
            <w:tcW w:w="725" w:type="dxa"/>
          </w:tcPr>
          <w:p w14:paraId="1053B08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5A766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224B4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5294A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C2D385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DD69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3DA42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5D008B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78F2ED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1A9BC9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657C86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DL_1A-5A_n78A-n257E_UL_5A_n78A</w:t>
            </w:r>
          </w:p>
          <w:p w14:paraId="754B94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DL_1A-5A_n78A-n257D_UL_5A_n78A</w:t>
            </w:r>
          </w:p>
          <w:p w14:paraId="6F7B98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DL_1A-5A_n78A-n257A_UL_5A_n78A</w:t>
            </w:r>
          </w:p>
        </w:tc>
      </w:tr>
      <w:tr w:rsidR="00461DDD" w:rsidRPr="00E17D0D" w14:paraId="5D6F5F8F" w14:textId="77777777" w:rsidTr="00E246DC">
        <w:trPr>
          <w:cantSplit/>
          <w:trHeight w:val="275"/>
        </w:trPr>
        <w:tc>
          <w:tcPr>
            <w:tcW w:w="901" w:type="dxa"/>
          </w:tcPr>
          <w:p w14:paraId="56879AF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B502C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DL_1A-5A_n78A-n257F/E/D_UL_5A_n257A</w:t>
            </w:r>
          </w:p>
        </w:tc>
        <w:tc>
          <w:tcPr>
            <w:tcW w:w="725" w:type="dxa"/>
          </w:tcPr>
          <w:p w14:paraId="3DC8FF2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2F03E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597A0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EADF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9EA2C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D69D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D6169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DL_1A-5A_n257F_UL_5A_n257A</w:t>
            </w:r>
          </w:p>
          <w:p w14:paraId="1D213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1E4E5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DL_1A-5A_n257A_UL_5A_n257A</w:t>
            </w:r>
          </w:p>
          <w:p w14:paraId="3E0E5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New:DL_1A-5A_n257E_UL_5A_n257A</w:t>
            </w:r>
          </w:p>
          <w:p w14:paraId="470EC0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New:DL_1A-5A_n257D_UL_5A_n257A</w:t>
            </w:r>
          </w:p>
          <w:p w14:paraId="1C0D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DL_1A-5A_n78A-n257E_UL_5A_n257A</w:t>
            </w:r>
          </w:p>
          <w:p w14:paraId="547378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DL_1A-5A_n78A-n257D_UL_5A_n257A</w:t>
            </w:r>
          </w:p>
          <w:p w14:paraId="6CDEFA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4142E6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E9D5C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35FA46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6067DE2" w14:textId="77777777" w:rsidTr="00E246DC">
        <w:trPr>
          <w:cantSplit/>
          <w:trHeight w:val="275"/>
        </w:trPr>
        <w:tc>
          <w:tcPr>
            <w:tcW w:w="901" w:type="dxa"/>
          </w:tcPr>
          <w:p w14:paraId="14B1E09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1-5_n78-n257</w:t>
            </w:r>
          </w:p>
        </w:tc>
        <w:tc>
          <w:tcPr>
            <w:tcW w:w="3052" w:type="dxa"/>
            <w:gridSpan w:val="2"/>
          </w:tcPr>
          <w:p w14:paraId="0701F3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_UL_5A_n78A</w:t>
            </w:r>
          </w:p>
        </w:tc>
        <w:tc>
          <w:tcPr>
            <w:tcW w:w="725" w:type="dxa"/>
          </w:tcPr>
          <w:p w14:paraId="70E445A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0512C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526F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26DF7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C2DB3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5FED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DL_1A-5A_n78A_UL_5A_n78A</w:t>
            </w:r>
          </w:p>
          <w:p w14:paraId="58394E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297299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2C82B1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2CDB85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C956A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0B2E610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0D4C68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474C7B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C1A3F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DL_1A-5A_n78A-n257L_UL_5A_n78A</w:t>
            </w:r>
          </w:p>
          <w:p w14:paraId="760B82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DL_1A-5A_n78A-n257K_UL_5A_n78A</w:t>
            </w:r>
          </w:p>
          <w:p w14:paraId="3296C6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DL_1A-5A_n78A-n257J_UL_5A_n78A</w:t>
            </w:r>
          </w:p>
          <w:p w14:paraId="5D5158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DL_1A-5A_n78A-n257I_UL_5A_n78A</w:t>
            </w:r>
          </w:p>
          <w:p w14:paraId="14B67B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DL_1A-5A_n78A-n257H_UL_5A_n78A</w:t>
            </w:r>
          </w:p>
          <w:p w14:paraId="379FBC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DL_1A-5A_n78A-n257G_UL_5A_n78A New: DL_1A-5A_n78A-n257A_UL_5A_n78A</w:t>
            </w:r>
          </w:p>
        </w:tc>
      </w:tr>
      <w:tr w:rsidR="00461DDD" w:rsidRPr="00E17D0D" w14:paraId="0897ECEC" w14:textId="77777777" w:rsidTr="00E246DC">
        <w:trPr>
          <w:cantSplit/>
          <w:trHeight w:val="275"/>
        </w:trPr>
        <w:tc>
          <w:tcPr>
            <w:tcW w:w="901" w:type="dxa"/>
          </w:tcPr>
          <w:p w14:paraId="421800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1-5_n78-n257</w:t>
            </w:r>
          </w:p>
        </w:tc>
        <w:tc>
          <w:tcPr>
            <w:tcW w:w="3052" w:type="dxa"/>
            <w:gridSpan w:val="2"/>
          </w:tcPr>
          <w:p w14:paraId="2DCF47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DL_1A-5A_n78A-n257M/L/K/J/I/H/G _UL_5A_n257A</w:t>
            </w:r>
          </w:p>
        </w:tc>
        <w:tc>
          <w:tcPr>
            <w:tcW w:w="725" w:type="dxa"/>
          </w:tcPr>
          <w:p w14:paraId="03FAFEC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F0C8F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F95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C877C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FCC7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2E2BDB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DL_1A-5A_n257M_UL_5A_n257A</w:t>
            </w:r>
          </w:p>
          <w:p w14:paraId="7F9474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DL_5A_n78A-n257M_UL_5A_n257A</w:t>
            </w:r>
          </w:p>
          <w:p w14:paraId="7D3843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DL_1A-5A_n257L_UL_5A_n257A</w:t>
            </w:r>
          </w:p>
          <w:p w14:paraId="7274D9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New:DL_1A-5A_n257K_UL_5A_n257A</w:t>
            </w:r>
          </w:p>
          <w:p w14:paraId="07DA34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New:DL_1A-5A_n257J_UL_5A_n257A</w:t>
            </w:r>
          </w:p>
          <w:p w14:paraId="5924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DL_1A-5A_n257I_UL_5A_n257A</w:t>
            </w:r>
          </w:p>
          <w:p w14:paraId="5D3A83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New:DL_1A-5A_n257H_UL_5A_n257A</w:t>
            </w:r>
          </w:p>
          <w:p w14:paraId="28C2DD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New:DL_1A-5A_n257G_UL_5A_n257A</w:t>
            </w:r>
          </w:p>
          <w:p w14:paraId="56BFCA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New:DL_1A-5A_n257A_UL_5A_n257A</w:t>
            </w:r>
          </w:p>
          <w:p w14:paraId="16BC42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DL_1A-5A_n78A-n257L_UL_5A_n257A</w:t>
            </w:r>
          </w:p>
          <w:p w14:paraId="4F585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DL_1A-5A_n78A-n257K_UL_5A_n257A</w:t>
            </w:r>
          </w:p>
          <w:p w14:paraId="0B31D2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DL_1A-5A_n78A-n257J_UL_5A_n257A</w:t>
            </w:r>
          </w:p>
          <w:p w14:paraId="116DE2D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DL_1A-5A_n78A-n257I_UL_5A_n257A</w:t>
            </w:r>
          </w:p>
          <w:p w14:paraId="3FA33D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DL_1A-5A_n78A-n257H_UL_5A_n257A</w:t>
            </w:r>
          </w:p>
          <w:p w14:paraId="746AD0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DL_1A-5A_n78A-n257G_UL_5A_n257A</w:t>
            </w:r>
          </w:p>
          <w:p w14:paraId="40DC0C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DL_1A-5A_n78A-n257A_UL_5A_n257A</w:t>
            </w:r>
          </w:p>
          <w:p w14:paraId="54D660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3F5368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DE794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82D56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3E62DE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720EE6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40B8B2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7E7C6B1C" w14:textId="77777777" w:rsidTr="00E246DC">
        <w:trPr>
          <w:cantSplit/>
          <w:trHeight w:val="275"/>
        </w:trPr>
        <w:tc>
          <w:tcPr>
            <w:tcW w:w="901" w:type="dxa"/>
          </w:tcPr>
          <w:p w14:paraId="4768D04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1B0B3C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DL_1A-7A_n78A-n257F/E/D_UL_1A_n78A</w:t>
            </w:r>
          </w:p>
        </w:tc>
        <w:tc>
          <w:tcPr>
            <w:tcW w:w="725" w:type="dxa"/>
          </w:tcPr>
          <w:p w14:paraId="192F7FC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E4645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8F70F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2A4F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72BB8E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3623E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7B069A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DL_1A_n78A-n257F_UL_1A_n78A</w:t>
            </w:r>
          </w:p>
          <w:p w14:paraId="4774A7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DL_1A_n78A-n257E_UL_1A_n78A</w:t>
            </w:r>
          </w:p>
          <w:p w14:paraId="6153D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DL_1A_n78A-n257D_UL_1A_n78A</w:t>
            </w:r>
          </w:p>
          <w:p w14:paraId="6776A7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DL_1A_n78A-n257A_UL_1A_n78A</w:t>
            </w:r>
          </w:p>
          <w:p w14:paraId="4DF432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DL_1A-7A_n78A-n257E_UL_1A_n78A</w:t>
            </w:r>
          </w:p>
          <w:p w14:paraId="2C3F9E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DL_1A-7A_n78A-n257D_UL_1A_n78A</w:t>
            </w:r>
          </w:p>
          <w:p w14:paraId="1FAE5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DL_1A-7A_n78A-n257A_UL_1A_n78A</w:t>
            </w:r>
          </w:p>
        </w:tc>
      </w:tr>
      <w:tr w:rsidR="00461DDD" w:rsidRPr="00E17D0D" w14:paraId="6B755520" w14:textId="77777777" w:rsidTr="00E246DC">
        <w:trPr>
          <w:cantSplit/>
          <w:trHeight w:val="275"/>
        </w:trPr>
        <w:tc>
          <w:tcPr>
            <w:tcW w:w="901" w:type="dxa"/>
          </w:tcPr>
          <w:p w14:paraId="062605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7BAF36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DL_1A-7A_n78A-n257F/E/D_UL_1A_n257A</w:t>
            </w:r>
          </w:p>
        </w:tc>
        <w:tc>
          <w:tcPr>
            <w:tcW w:w="725" w:type="dxa"/>
          </w:tcPr>
          <w:p w14:paraId="0BB9966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9CB7C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E6D81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A2017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20652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D44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DL_1A-7A_n257F_UL_1A_n257A</w:t>
            </w:r>
          </w:p>
          <w:p w14:paraId="56BE8A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DL_1A_n78A-n257F_UL_1A_n257A</w:t>
            </w:r>
          </w:p>
          <w:p w14:paraId="66DA83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DL_1A-7A_n257A_UL_1A_n257A</w:t>
            </w:r>
          </w:p>
          <w:p w14:paraId="67E968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New:DL_1A-7A_n257E_UL_1A_n257A</w:t>
            </w:r>
          </w:p>
          <w:p w14:paraId="00631F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New:DL_1A-7A_n257D_UL_1A_n257A</w:t>
            </w:r>
          </w:p>
          <w:p w14:paraId="75AD14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DL_1A-7A_n78A-n257E_UL_1A_n257A</w:t>
            </w:r>
          </w:p>
          <w:p w14:paraId="0BF7FC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DL_1A-7A_n78A-n257D_UL_1A_n257A</w:t>
            </w:r>
          </w:p>
          <w:p w14:paraId="43A8C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3E1D37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DL_1A_n78A-n257E_UL_1A_n257A</w:t>
            </w:r>
          </w:p>
          <w:p w14:paraId="01E0CE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DL_1A_n78A-n257D_UL_1A_n257A</w:t>
            </w:r>
          </w:p>
          <w:p w14:paraId="286CA7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5DC660B3" w14:textId="77777777" w:rsidTr="00E246DC">
        <w:trPr>
          <w:cantSplit/>
          <w:trHeight w:val="275"/>
        </w:trPr>
        <w:tc>
          <w:tcPr>
            <w:tcW w:w="901" w:type="dxa"/>
          </w:tcPr>
          <w:p w14:paraId="0F4F90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7A6D436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_UL_1A_n78A</w:t>
            </w:r>
          </w:p>
        </w:tc>
        <w:tc>
          <w:tcPr>
            <w:tcW w:w="725" w:type="dxa"/>
          </w:tcPr>
          <w:p w14:paraId="4CBF1C4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AADD9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7F70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1E0B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AFD23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91F3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DL_1A-7A_n78A_UL_1A_n78A</w:t>
            </w:r>
          </w:p>
          <w:p w14:paraId="1E1804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DL_1A_n78A-n257M_UL_1A_n78A</w:t>
            </w:r>
          </w:p>
          <w:p w14:paraId="1A71A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DL_1A_n78A-n257L_UL_1A_n78A</w:t>
            </w:r>
          </w:p>
          <w:p w14:paraId="15CED5C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DL_1A_n78A-n257K_UL_1A_n78A</w:t>
            </w:r>
          </w:p>
          <w:p w14:paraId="3AECFF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DL_1A_n78A-n257J_UL_1A_n78A</w:t>
            </w:r>
          </w:p>
          <w:p w14:paraId="310B01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DL_1A_n78A-n257I_UL_1A_n78A</w:t>
            </w:r>
          </w:p>
          <w:p w14:paraId="0E33D5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DL_1A_n78A-n257H_UL_1A_n78A</w:t>
            </w:r>
          </w:p>
          <w:p w14:paraId="75869C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DL_1A_n78A-n257G_UL_1A_n78A</w:t>
            </w:r>
          </w:p>
          <w:p w14:paraId="4832BE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DL_1A_n78A-n257A_UL_1A_n78A</w:t>
            </w:r>
          </w:p>
          <w:p w14:paraId="5DB1C7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DL_1A-7A_n78A-n257L_UL_1A_n78A</w:t>
            </w:r>
          </w:p>
          <w:p w14:paraId="0832C3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DL_1A-7A_n78A-n257K_UL_1A_n78A</w:t>
            </w:r>
          </w:p>
          <w:p w14:paraId="1E8850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DL_1A-7A_n78A-n257J_UL_1A_n78A</w:t>
            </w:r>
          </w:p>
          <w:p w14:paraId="6E8739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DL_1A-7A_n78A-n257I_UL_1A_n78A</w:t>
            </w:r>
          </w:p>
          <w:p w14:paraId="54B946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DL_1A-7A_n78A-n257H_UL_1A_n78A</w:t>
            </w:r>
          </w:p>
          <w:p w14:paraId="62C5EA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DL_1A-7A_n78A-n257G_UL_1A_n78A New: DL_1A-7A_n78A-n257A_UL_1A_n78A</w:t>
            </w:r>
          </w:p>
        </w:tc>
      </w:tr>
      <w:tr w:rsidR="00461DDD" w:rsidRPr="00E17D0D" w14:paraId="2BEEF45A" w14:textId="77777777" w:rsidTr="00E246DC">
        <w:trPr>
          <w:cantSplit/>
          <w:trHeight w:val="275"/>
        </w:trPr>
        <w:tc>
          <w:tcPr>
            <w:tcW w:w="901" w:type="dxa"/>
          </w:tcPr>
          <w:p w14:paraId="1E78A0C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14BD8F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_UL_1A_n257A</w:t>
            </w:r>
          </w:p>
        </w:tc>
        <w:tc>
          <w:tcPr>
            <w:tcW w:w="725" w:type="dxa"/>
          </w:tcPr>
          <w:p w14:paraId="4747141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CDAC1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4C6A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18EEB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2F2D30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895EB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DL_1A-7A_n257M_UL_1A_n257A</w:t>
            </w:r>
          </w:p>
          <w:p w14:paraId="7A6E52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DL_1A_n78A-n257M_UL_1A_n257A</w:t>
            </w:r>
          </w:p>
          <w:p w14:paraId="7551CD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DL_1A-7A_n257L_UL_1A_n257A</w:t>
            </w:r>
          </w:p>
          <w:p w14:paraId="5E4297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New:DL_1A-7A_n257K_UL_1A_n257A</w:t>
            </w:r>
          </w:p>
          <w:p w14:paraId="3BC67F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New:DL_1A-7A_n257J_UL_1A_n257A</w:t>
            </w:r>
          </w:p>
          <w:p w14:paraId="490888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DL_1A-7A_n257I_UL_1A_n257A</w:t>
            </w:r>
          </w:p>
          <w:p w14:paraId="677AE2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New:DL_1A-7A_n257H_UL_1A_n257A</w:t>
            </w:r>
          </w:p>
          <w:p w14:paraId="70566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New:DL_1A-7A_n257G_UL_1A_n257A</w:t>
            </w:r>
          </w:p>
          <w:p w14:paraId="3ED6F6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New:DL_1A-7A_n257A_UL_1A_n257A</w:t>
            </w:r>
          </w:p>
          <w:p w14:paraId="57C8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DL_1A-7A_n78A-n257L_UL_1A_n257A</w:t>
            </w:r>
          </w:p>
          <w:p w14:paraId="32E239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DL_1A-7A_n78A-n257K_UL_1A_n257A</w:t>
            </w:r>
          </w:p>
          <w:p w14:paraId="2BCC028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DL_1A-7A_n78A-n257J_UL_1A_n257A</w:t>
            </w:r>
          </w:p>
          <w:p w14:paraId="4C8AF7D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DL_1A-7A_n78A-n257I_UL_1A_n257A</w:t>
            </w:r>
          </w:p>
          <w:p w14:paraId="0A5225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DL_1A-7A_n78A-n257H_UL_1A_n257A</w:t>
            </w:r>
          </w:p>
          <w:p w14:paraId="0C6C1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DL_1A-7A_n78A-n257G_UL_1A_n257A</w:t>
            </w:r>
          </w:p>
          <w:p w14:paraId="292269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DL_1A-7A_n78A-n257A_UL_1A_n257A</w:t>
            </w:r>
          </w:p>
          <w:p w14:paraId="283926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DL_1A_n78A-n257L_UL_1A_n257A</w:t>
            </w:r>
          </w:p>
          <w:p w14:paraId="338832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DL_1A_n78A-n257K_UL_1A_n257A</w:t>
            </w:r>
          </w:p>
          <w:p w14:paraId="0B04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DL_1A_n78A-n257J_UL_1A_n257A</w:t>
            </w:r>
          </w:p>
          <w:p w14:paraId="46BFD2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DL_1A_n78A-n257I_UL_1A_n257A</w:t>
            </w:r>
          </w:p>
          <w:p w14:paraId="47EFF1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DL_1A_n78A-n257H_UL_1A_n257A</w:t>
            </w:r>
          </w:p>
          <w:p w14:paraId="5B0AE9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DL_1A_n78A-n257G_UL_1A_n257A</w:t>
            </w:r>
          </w:p>
          <w:p w14:paraId="4C9C86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DL_1A_n78A-n257A_UL_1A_n257A</w:t>
            </w:r>
          </w:p>
        </w:tc>
      </w:tr>
      <w:tr w:rsidR="00461DDD" w:rsidRPr="00E17D0D" w14:paraId="2AD75A28" w14:textId="77777777" w:rsidTr="00E246DC">
        <w:trPr>
          <w:cantSplit/>
          <w:trHeight w:val="275"/>
        </w:trPr>
        <w:tc>
          <w:tcPr>
            <w:tcW w:w="901" w:type="dxa"/>
          </w:tcPr>
          <w:p w14:paraId="0920E4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4DE271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_UL_7A_n78A</w:t>
            </w:r>
          </w:p>
        </w:tc>
        <w:tc>
          <w:tcPr>
            <w:tcW w:w="725" w:type="dxa"/>
          </w:tcPr>
          <w:p w14:paraId="03368DE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F1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6141A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C5AF9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9275A0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5B65F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608A80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3C7F0E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716211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A457C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36BFFB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DL_1A-7A_n78A-n257F_UL_7A_n78A</w:t>
            </w:r>
          </w:p>
          <w:p w14:paraId="7E2924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DL_1A-7A_n78A-n257E_UL_7A_n78A</w:t>
            </w:r>
          </w:p>
          <w:p w14:paraId="0B788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DL_1A-7A_n78A-n257D_UL_7A_n78A New: DL_1A-7A_n78A-n257A_UL_7A_n78A</w:t>
            </w:r>
          </w:p>
        </w:tc>
      </w:tr>
      <w:tr w:rsidR="00461DDD" w:rsidRPr="00E17D0D" w14:paraId="655CB937" w14:textId="77777777" w:rsidTr="00E246DC">
        <w:trPr>
          <w:cantSplit/>
          <w:trHeight w:val="275"/>
        </w:trPr>
        <w:tc>
          <w:tcPr>
            <w:tcW w:w="901" w:type="dxa"/>
          </w:tcPr>
          <w:p w14:paraId="22AA812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0229A0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 _UL_7A_n257A</w:t>
            </w:r>
          </w:p>
        </w:tc>
        <w:tc>
          <w:tcPr>
            <w:tcW w:w="725" w:type="dxa"/>
          </w:tcPr>
          <w:p w14:paraId="11EF73E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A3E9E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F541B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8BE2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1BB64F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1CF0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A52C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DL_1A-7A_n257F_UL_7A_n257A</w:t>
            </w:r>
          </w:p>
          <w:p w14:paraId="55E84A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4B8CE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DL_1A-7A_n257A_UL_7A_n257A</w:t>
            </w:r>
          </w:p>
          <w:p w14:paraId="772B3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New:DL_1A-7A_n257E_UL_7A_n257A</w:t>
            </w:r>
          </w:p>
          <w:p w14:paraId="50D758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New:DL_1A-7A_n257D_UL_7A_n257A</w:t>
            </w:r>
          </w:p>
          <w:p w14:paraId="70725A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DL_1A-7A_n78A-n257E_UL_7A_n257A</w:t>
            </w:r>
          </w:p>
          <w:p w14:paraId="6E0DEA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DL_1A-7A_n78A-n257D_UL_7A_n257A</w:t>
            </w:r>
          </w:p>
          <w:p w14:paraId="26E465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2313BB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7043A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08454B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03DCBDC1" w14:textId="77777777" w:rsidTr="00E246DC">
        <w:trPr>
          <w:cantSplit/>
          <w:trHeight w:val="275"/>
        </w:trPr>
        <w:tc>
          <w:tcPr>
            <w:tcW w:w="901" w:type="dxa"/>
          </w:tcPr>
          <w:p w14:paraId="313A531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1-7_n78-n257</w:t>
            </w:r>
          </w:p>
        </w:tc>
        <w:tc>
          <w:tcPr>
            <w:tcW w:w="3052" w:type="dxa"/>
            <w:gridSpan w:val="2"/>
          </w:tcPr>
          <w:p w14:paraId="25935B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_UL_7A_n78A</w:t>
            </w:r>
          </w:p>
        </w:tc>
        <w:tc>
          <w:tcPr>
            <w:tcW w:w="725" w:type="dxa"/>
          </w:tcPr>
          <w:p w14:paraId="211AA69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6751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5DC2F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B093F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D835B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9206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DL_1A-7A_n78A_UL_7A_n78A</w:t>
            </w:r>
          </w:p>
          <w:p w14:paraId="3603AB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5D79F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7C015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5A861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647AEC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5AD0A4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114D2B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89BC6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B23589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DL_1A-7A_n78A-n257L_UL_7A_n78A</w:t>
            </w:r>
          </w:p>
          <w:p w14:paraId="460A40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DL_1A-7A_n78A-n257K_UL_7A_n78A</w:t>
            </w:r>
          </w:p>
          <w:p w14:paraId="12675E7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DL_1A-7A_n78A-n257J_UL_7A_n78A</w:t>
            </w:r>
          </w:p>
          <w:p w14:paraId="22A0B3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DL_1A-7A_n78A-n257I_UL_7A_n78A</w:t>
            </w:r>
          </w:p>
          <w:p w14:paraId="0A0306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DL_1A-7A_n78A-n257H_UL_7A_n78A</w:t>
            </w:r>
          </w:p>
          <w:p w14:paraId="310ABC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DL_1A-7A_n78A-n257G_UL_7A_n78A New: DL_1A-7A_n78A-n257A_UL_7A_n78A</w:t>
            </w:r>
          </w:p>
        </w:tc>
      </w:tr>
      <w:tr w:rsidR="00461DDD" w:rsidRPr="00E17D0D" w14:paraId="1DD98901" w14:textId="77777777" w:rsidTr="00E246DC">
        <w:trPr>
          <w:cantSplit/>
          <w:trHeight w:val="275"/>
        </w:trPr>
        <w:tc>
          <w:tcPr>
            <w:tcW w:w="901" w:type="dxa"/>
          </w:tcPr>
          <w:p w14:paraId="46683AB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1-7_n78-n257</w:t>
            </w:r>
          </w:p>
        </w:tc>
        <w:tc>
          <w:tcPr>
            <w:tcW w:w="3052" w:type="dxa"/>
            <w:gridSpan w:val="2"/>
          </w:tcPr>
          <w:p w14:paraId="27A1D2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 _UL_7A_n257A</w:t>
            </w:r>
          </w:p>
        </w:tc>
        <w:tc>
          <w:tcPr>
            <w:tcW w:w="725" w:type="dxa"/>
          </w:tcPr>
          <w:p w14:paraId="061380A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53BA9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CD0AF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F1B3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F70F26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10C4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DL_1A-7A_n257M_UL_7A_n257A</w:t>
            </w:r>
          </w:p>
          <w:p w14:paraId="1D3CC2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F09AA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DL_1A-7A_n257L_UL_7A_n257A</w:t>
            </w:r>
          </w:p>
          <w:p w14:paraId="70DD13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New:DL_1A-7A_n257K_UL_7A_n257A</w:t>
            </w:r>
          </w:p>
          <w:p w14:paraId="6C47127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New:DL_1A-7A_n257J_UL_7A_n257A</w:t>
            </w:r>
          </w:p>
          <w:p w14:paraId="7D9CD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DL_1A-7A_n257I_UL_7A_n257A</w:t>
            </w:r>
          </w:p>
          <w:p w14:paraId="03F4B4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New:DL_1A-7A_n257H_UL_7A_n257A</w:t>
            </w:r>
          </w:p>
          <w:p w14:paraId="5DAC11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New:DL_1A-7A_n257G_UL_7A_n257A</w:t>
            </w:r>
          </w:p>
          <w:p w14:paraId="2D188C4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New:DL_1A-7A_n257A_UL_7A_n257A</w:t>
            </w:r>
          </w:p>
          <w:p w14:paraId="21CB43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DL_1A-7A_n78A-n257L_UL_7A_n257A</w:t>
            </w:r>
          </w:p>
          <w:p w14:paraId="0DF719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DL_1A-7A_n78A-n257K_UL_7A_n257A</w:t>
            </w:r>
          </w:p>
          <w:p w14:paraId="5B908D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DL_1A-7A_n78A-n257J_UL_7A_n257A</w:t>
            </w:r>
          </w:p>
          <w:p w14:paraId="5388E5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DL_1A-7A_n78A-n257I_UL_7A_n257A</w:t>
            </w:r>
          </w:p>
          <w:p w14:paraId="45DD857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DL_1A-7A_n78A-n257H_UL_7A_n257A</w:t>
            </w:r>
          </w:p>
          <w:p w14:paraId="5E54E5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DL_1A-7A_n78A-n257G_UL_7A_n257A</w:t>
            </w:r>
          </w:p>
          <w:p w14:paraId="79F5CB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DL_1A-7A_n78A-n257A_UL_7A_n257A</w:t>
            </w:r>
          </w:p>
          <w:p w14:paraId="659C1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2F9DDF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5692DE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5B7481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1F8FC3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695D2E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36D17D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B49B8FD" w14:textId="77777777" w:rsidTr="00E246DC">
        <w:trPr>
          <w:cantSplit/>
          <w:trHeight w:val="275"/>
        </w:trPr>
        <w:tc>
          <w:tcPr>
            <w:tcW w:w="901" w:type="dxa"/>
          </w:tcPr>
          <w:p w14:paraId="3D69A7E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195B40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DL_1A-7A-7A_n78A-n257F/E/D_UL_1A_n78A</w:t>
            </w:r>
          </w:p>
        </w:tc>
        <w:tc>
          <w:tcPr>
            <w:tcW w:w="725" w:type="dxa"/>
          </w:tcPr>
          <w:p w14:paraId="5CB80B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9C36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DD48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4185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B40DEF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08749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7124AF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76148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A1B10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DL_1A-7A-7A_n78A-n257E/D/A_UL_1A_n78A </w:t>
            </w:r>
          </w:p>
        </w:tc>
      </w:tr>
      <w:tr w:rsidR="00461DDD" w:rsidRPr="00E17D0D" w14:paraId="7E86AEFA" w14:textId="77777777" w:rsidTr="00E246DC">
        <w:trPr>
          <w:cantSplit/>
          <w:trHeight w:val="275"/>
        </w:trPr>
        <w:tc>
          <w:tcPr>
            <w:tcW w:w="901" w:type="dxa"/>
          </w:tcPr>
          <w:p w14:paraId="364AA5C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68C715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DL_1A-7A-7A_n78A-n257F/E/D_UL_7A_n78A</w:t>
            </w:r>
          </w:p>
        </w:tc>
        <w:tc>
          <w:tcPr>
            <w:tcW w:w="725" w:type="dxa"/>
          </w:tcPr>
          <w:p w14:paraId="388103F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88241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81871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D62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F44D2B1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53B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2CC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19CB2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DL_1A-7A-7A_n257F/E/D/A_UL_7A_n78A</w:t>
            </w:r>
          </w:p>
          <w:p w14:paraId="2387B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297DCE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A5EB6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DL_1A-7A-7A_n78A-n257E/D/A_UL_7A_n78A</w:t>
            </w:r>
          </w:p>
        </w:tc>
      </w:tr>
      <w:tr w:rsidR="00461DDD" w:rsidRPr="00E17D0D" w14:paraId="2104A19E" w14:textId="77777777" w:rsidTr="00E246DC">
        <w:trPr>
          <w:cantSplit/>
          <w:trHeight w:val="275"/>
        </w:trPr>
        <w:tc>
          <w:tcPr>
            <w:tcW w:w="901" w:type="dxa"/>
          </w:tcPr>
          <w:p w14:paraId="0FF398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0F30D4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DL_1A-7A-7A_n78A-n257F/E/D_UL_1A_n257A</w:t>
            </w:r>
          </w:p>
        </w:tc>
        <w:tc>
          <w:tcPr>
            <w:tcW w:w="725" w:type="dxa"/>
          </w:tcPr>
          <w:p w14:paraId="5F4DA82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3999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9B4E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D4BE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2FD69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EC451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6BF0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DL_1A-7A-7A_n257F/E/D/A_UL_1A_n257A</w:t>
            </w:r>
          </w:p>
          <w:p w14:paraId="23EC1E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457A2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DL_1A-7A-7A_n78A-n257E/D/A_UL_1A_n257A</w:t>
            </w:r>
          </w:p>
        </w:tc>
      </w:tr>
      <w:tr w:rsidR="00461DDD" w:rsidRPr="00E17D0D" w14:paraId="4E70298C" w14:textId="77777777" w:rsidTr="00E246DC">
        <w:trPr>
          <w:cantSplit/>
          <w:trHeight w:val="275"/>
        </w:trPr>
        <w:tc>
          <w:tcPr>
            <w:tcW w:w="901" w:type="dxa"/>
          </w:tcPr>
          <w:p w14:paraId="49B8F76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7F8DF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DL_1A-7A-7A_n78A-n257F/E/D_UL_7A_n257A</w:t>
            </w:r>
          </w:p>
        </w:tc>
        <w:tc>
          <w:tcPr>
            <w:tcW w:w="725" w:type="dxa"/>
          </w:tcPr>
          <w:p w14:paraId="01B42E78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86766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1C573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EE913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9FFFF5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B2B3E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F7A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DL_1A-7A-7A_n257F/E/D/A_UL_7A_n257A</w:t>
            </w:r>
          </w:p>
          <w:p w14:paraId="5B96FA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A1E5A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0977A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DL_1A-7A-7A_n78A-n257E/D/A_UL_7A_n257A</w:t>
            </w:r>
          </w:p>
        </w:tc>
      </w:tr>
      <w:tr w:rsidR="00461DDD" w:rsidRPr="00E17D0D" w14:paraId="4E09C39D" w14:textId="77777777" w:rsidTr="00E246DC">
        <w:trPr>
          <w:cantSplit/>
          <w:trHeight w:val="275"/>
        </w:trPr>
        <w:tc>
          <w:tcPr>
            <w:tcW w:w="901" w:type="dxa"/>
          </w:tcPr>
          <w:p w14:paraId="3FF6AC4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53C50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_UL_1A_n78A</w:t>
            </w:r>
          </w:p>
        </w:tc>
        <w:tc>
          <w:tcPr>
            <w:tcW w:w="725" w:type="dxa"/>
          </w:tcPr>
          <w:p w14:paraId="25F676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3F9FF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2E817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CDB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6E79F39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ED43F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DL_1A-7A-7A_n78A_UL_1A_n78A</w:t>
            </w:r>
          </w:p>
          <w:p w14:paraId="1F900E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885E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2EAD6B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_UL_1A_n78A</w:t>
            </w:r>
          </w:p>
        </w:tc>
      </w:tr>
      <w:tr w:rsidR="00461DDD" w:rsidRPr="00E17D0D" w14:paraId="4D1899A0" w14:textId="77777777" w:rsidTr="00E246DC">
        <w:trPr>
          <w:cantSplit/>
          <w:trHeight w:val="275"/>
        </w:trPr>
        <w:tc>
          <w:tcPr>
            <w:tcW w:w="901" w:type="dxa"/>
          </w:tcPr>
          <w:p w14:paraId="67A2351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54DC02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_UL_7A_n78A</w:t>
            </w:r>
          </w:p>
        </w:tc>
        <w:tc>
          <w:tcPr>
            <w:tcW w:w="725" w:type="dxa"/>
          </w:tcPr>
          <w:p w14:paraId="17657DC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B97BB7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FFEB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30A83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70B77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3BC4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DL_1A-7A-7A_n78A_UL_7A_n78A</w:t>
            </w:r>
          </w:p>
          <w:p w14:paraId="6FEE1B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A85F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026AD0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56BA88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_UL_7A_n78A</w:t>
            </w:r>
          </w:p>
        </w:tc>
      </w:tr>
      <w:tr w:rsidR="00461DDD" w:rsidRPr="00E17D0D" w14:paraId="636090EE" w14:textId="77777777" w:rsidTr="00E246DC">
        <w:trPr>
          <w:cantSplit/>
          <w:trHeight w:val="275"/>
        </w:trPr>
        <w:tc>
          <w:tcPr>
            <w:tcW w:w="901" w:type="dxa"/>
          </w:tcPr>
          <w:p w14:paraId="43CA79C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1-7-7_n78-n257</w:t>
            </w:r>
          </w:p>
        </w:tc>
        <w:tc>
          <w:tcPr>
            <w:tcW w:w="3052" w:type="dxa"/>
            <w:gridSpan w:val="2"/>
          </w:tcPr>
          <w:p w14:paraId="49AD8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_UL_1A_n257A</w:t>
            </w:r>
          </w:p>
        </w:tc>
        <w:tc>
          <w:tcPr>
            <w:tcW w:w="725" w:type="dxa"/>
          </w:tcPr>
          <w:p w14:paraId="2024F95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7D6D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7EBD4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D3110B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E5B1B1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82C11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9C16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_UL_1A_n257A</w:t>
            </w:r>
          </w:p>
          <w:p w14:paraId="180EC8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0A225D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_UL_1A_n257A</w:t>
            </w:r>
          </w:p>
        </w:tc>
      </w:tr>
      <w:tr w:rsidR="00200942" w:rsidRPr="00E17D0D" w14:paraId="1C226833" w14:textId="77777777" w:rsidTr="00E246DC">
        <w:trPr>
          <w:cantSplit/>
          <w:trHeight w:val="275"/>
        </w:trPr>
        <w:tc>
          <w:tcPr>
            <w:tcW w:w="901" w:type="dxa"/>
          </w:tcPr>
          <w:p w14:paraId="0AA4E024" w14:textId="77777777" w:rsidR="00200942" w:rsidRPr="00EA6331" w:rsidRDefault="00200942" w:rsidP="0020094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1-7-7_n78-n257</w:t>
            </w:r>
          </w:p>
        </w:tc>
        <w:tc>
          <w:tcPr>
            <w:tcW w:w="3052" w:type="dxa"/>
            <w:gridSpan w:val="2"/>
          </w:tcPr>
          <w:p w14:paraId="72378B35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DL_1A-7A-7A_n78A-n257M/L/K/J/I/H/G _UL_7A_n257A</w:t>
            </w:r>
          </w:p>
        </w:tc>
        <w:tc>
          <w:tcPr>
            <w:tcW w:w="725" w:type="dxa"/>
          </w:tcPr>
          <w:p w14:paraId="57E4710E" w14:textId="77777777" w:rsidR="00200942" w:rsidRPr="00EA6331" w:rsidRDefault="00200942" w:rsidP="0020094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1D2093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1B868B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A96C18C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8BFC1D" w14:textId="77777777" w:rsidR="00200942" w:rsidRPr="00EA6331" w:rsidRDefault="00461DDD" w:rsidP="0020094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953BFB9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CEEF83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DL_1A-7A-7A_n257M/L/K/J/I/H/G/A _UL_7A_n257A</w:t>
            </w:r>
          </w:p>
          <w:p w14:paraId="66B55847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6089720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29A7FB8" w14:textId="77777777" w:rsidR="00200942" w:rsidRPr="00EA6331" w:rsidRDefault="00200942" w:rsidP="0020094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DL_1A-7A-7A_n78A-n257L/K/J/I/H/G/A _UL_7A_n257A</w:t>
            </w:r>
          </w:p>
        </w:tc>
      </w:tr>
      <w:tr w:rsidR="00461DDD" w:rsidRPr="00E17D0D" w14:paraId="3F5E9A6C" w14:textId="77777777" w:rsidTr="00E246DC">
        <w:trPr>
          <w:cantSplit/>
          <w:trHeight w:val="275"/>
        </w:trPr>
        <w:tc>
          <w:tcPr>
            <w:tcW w:w="901" w:type="dxa"/>
          </w:tcPr>
          <w:p w14:paraId="6F04226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0CA893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_UL_3A_n78A</w:t>
            </w:r>
          </w:p>
        </w:tc>
        <w:tc>
          <w:tcPr>
            <w:tcW w:w="725" w:type="dxa"/>
          </w:tcPr>
          <w:p w14:paraId="3A3EA75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0A569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4DA96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0BD4F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999AC0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7693F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7BC2F6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018676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724A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218F39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0EA191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DL_3A-5A_n78A-n257E_UL_3A_n78A</w:t>
            </w:r>
          </w:p>
          <w:p w14:paraId="675278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DL_3A-5A_n78A-n257D_UL_3A_n78A</w:t>
            </w:r>
          </w:p>
          <w:p w14:paraId="61EF96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DL_3A-5A_n78A-n257A_UL_3A_n78A</w:t>
            </w:r>
          </w:p>
        </w:tc>
      </w:tr>
      <w:tr w:rsidR="00461DDD" w:rsidRPr="00E17D0D" w14:paraId="64C0067A" w14:textId="77777777" w:rsidTr="00E246DC">
        <w:trPr>
          <w:cantSplit/>
          <w:trHeight w:val="275"/>
        </w:trPr>
        <w:tc>
          <w:tcPr>
            <w:tcW w:w="901" w:type="dxa"/>
          </w:tcPr>
          <w:p w14:paraId="2B56EA71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406CB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_UL_3A_n257A</w:t>
            </w:r>
          </w:p>
        </w:tc>
        <w:tc>
          <w:tcPr>
            <w:tcW w:w="725" w:type="dxa"/>
          </w:tcPr>
          <w:p w14:paraId="2599E2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B826D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5C12A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E8054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C315AC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C75AE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DL_3A-5A_n257F_UL_3A_n257A</w:t>
            </w:r>
          </w:p>
          <w:p w14:paraId="09A26C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DL_3A_n78A-n257F_UL_3A_n257A</w:t>
            </w:r>
          </w:p>
          <w:p w14:paraId="3725A3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DL_3A-5A_n257A_UL_3A_n257A</w:t>
            </w:r>
          </w:p>
          <w:p w14:paraId="39F0F3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New:DL_3A-5A_n257E_UL_3A_n257A</w:t>
            </w:r>
          </w:p>
          <w:p w14:paraId="6BA8F2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New:DL_3A-5A_n257D_UL_3A_n257A</w:t>
            </w:r>
          </w:p>
          <w:p w14:paraId="4B5B6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New:DL_3A-5A_n257A_UL_3A_n257A</w:t>
            </w:r>
          </w:p>
          <w:p w14:paraId="0C8353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DL_3A-5A_n78A-n257E_UL_3A_n257A</w:t>
            </w:r>
          </w:p>
          <w:p w14:paraId="2535F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DL_3A-5A_n78A-n257D_UL_3A_n257A</w:t>
            </w:r>
          </w:p>
          <w:p w14:paraId="21AA9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DL_3A-5A_n78A-n257A_UL_3A_n257A</w:t>
            </w:r>
          </w:p>
          <w:p w14:paraId="27DE4E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167043A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6BDF8A7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79D112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7F5F47D" w14:textId="77777777" w:rsidTr="00E246DC">
        <w:trPr>
          <w:cantSplit/>
          <w:trHeight w:val="275"/>
        </w:trPr>
        <w:tc>
          <w:tcPr>
            <w:tcW w:w="901" w:type="dxa"/>
          </w:tcPr>
          <w:p w14:paraId="35C55C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6F89B0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_UL_3A_n78A</w:t>
            </w:r>
          </w:p>
        </w:tc>
        <w:tc>
          <w:tcPr>
            <w:tcW w:w="725" w:type="dxa"/>
          </w:tcPr>
          <w:p w14:paraId="1048137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82016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421D23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2F21E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D9A16B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66141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DL_3A-5A_n78A_UL_3A_n78A</w:t>
            </w:r>
          </w:p>
          <w:p w14:paraId="061CA2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139C59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7028DE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6AF14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45B11D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6BBD0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5E435D6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596390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DL_3A-5A_n78A-n257L_UL_3A_n78A</w:t>
            </w:r>
          </w:p>
          <w:p w14:paraId="5BA326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DL_3A-5A_n78A-n257K_UL_3A_n78A</w:t>
            </w:r>
          </w:p>
          <w:p w14:paraId="1CFA58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DL_3A-5A_n78A-n257J_UL_3A_n78A</w:t>
            </w:r>
          </w:p>
          <w:p w14:paraId="4B2D1B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DL_3A-5A_n78A-n257I_UL_3A_n78A</w:t>
            </w:r>
          </w:p>
          <w:p w14:paraId="1C95CF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DL_3A-5A_n78A-n257H_UL_3A_n78A</w:t>
            </w:r>
          </w:p>
          <w:p w14:paraId="3A3BEC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DL_3A-5A_n78A-n257G_UL_3A_n78A New: DL_3A-5A_n78A-n257A_UL_3A_n78A</w:t>
            </w:r>
          </w:p>
        </w:tc>
      </w:tr>
      <w:tr w:rsidR="00461DDD" w:rsidRPr="00E17D0D" w14:paraId="1EAFA95D" w14:textId="77777777" w:rsidTr="00E246DC">
        <w:trPr>
          <w:cantSplit/>
          <w:trHeight w:val="275"/>
        </w:trPr>
        <w:tc>
          <w:tcPr>
            <w:tcW w:w="901" w:type="dxa"/>
          </w:tcPr>
          <w:p w14:paraId="21B1337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2610C7E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_UL_3A_n257A</w:t>
            </w:r>
          </w:p>
        </w:tc>
        <w:tc>
          <w:tcPr>
            <w:tcW w:w="725" w:type="dxa"/>
          </w:tcPr>
          <w:p w14:paraId="6CD0E68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93A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AC049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39B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BEE3D7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DB9ECC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DL_3A-5A_n257M_UL_3A_n257A</w:t>
            </w:r>
          </w:p>
          <w:p w14:paraId="00BD7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00AF0B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DL_3A-5A_n257L_UL_3A_n257A</w:t>
            </w:r>
          </w:p>
          <w:p w14:paraId="564E80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DL_3A-5A_n257K_UL_3A_n257A</w:t>
            </w:r>
          </w:p>
          <w:p w14:paraId="1CAEDC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DL_3A-5A_n257J_UL_3A_n257A</w:t>
            </w:r>
          </w:p>
          <w:p w14:paraId="7B5188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DL_3A-5A_n257I_UL_3A_n257A</w:t>
            </w:r>
          </w:p>
          <w:p w14:paraId="01E832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DL_3A-5A_n257H_UL_3A_n257A</w:t>
            </w:r>
          </w:p>
          <w:p w14:paraId="43DD51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DL_3A-5A_n257G_UL_3A_n257A</w:t>
            </w:r>
          </w:p>
          <w:p w14:paraId="1C90D7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DL_3A-5A_n257A_UL_3A_n257A</w:t>
            </w:r>
          </w:p>
          <w:p w14:paraId="7BBB01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DL_3A-5A_n78A-n257L_UL_3A_n257A</w:t>
            </w:r>
          </w:p>
          <w:p w14:paraId="5038E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DL_3A-5A_n78A-n257K_UL_3A_n257A</w:t>
            </w:r>
          </w:p>
          <w:p w14:paraId="312788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DL_3A-5A_n78A-n257J_UL_3A_n257A</w:t>
            </w:r>
          </w:p>
          <w:p w14:paraId="54BA23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DL_3A-5A_n78A-n257I_UL_3A_n257A</w:t>
            </w:r>
          </w:p>
          <w:p w14:paraId="03F10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DL_3A-5A_n78A-n257H_UL_3A_n257A</w:t>
            </w:r>
          </w:p>
          <w:p w14:paraId="507D04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DL_3A-5A_n78A-n257G_UL_3A_n257A New: DL_3A-5A_n78A-n257A_UL_3A_n257A</w:t>
            </w:r>
          </w:p>
          <w:p w14:paraId="6720A82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6AE10F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571503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5C2D2E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4C5D59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34306F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414567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2CDB579D" w14:textId="77777777" w:rsidTr="00E246DC">
        <w:trPr>
          <w:cantSplit/>
          <w:trHeight w:val="275"/>
        </w:trPr>
        <w:tc>
          <w:tcPr>
            <w:tcW w:w="901" w:type="dxa"/>
          </w:tcPr>
          <w:p w14:paraId="5401213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4A63F8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_UL_5A_n78A</w:t>
            </w:r>
          </w:p>
        </w:tc>
        <w:tc>
          <w:tcPr>
            <w:tcW w:w="725" w:type="dxa"/>
          </w:tcPr>
          <w:p w14:paraId="78523E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62410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097285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1F3B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DB6A41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2C2C7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556C40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34FD22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6E1BA2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352E22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45DBB6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DL_3A-5A_n78A-n257E_UL_5A_n78A</w:t>
            </w:r>
          </w:p>
          <w:p w14:paraId="18EA2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DL_3A-5A_n78A-n257D_UL_5A_n78A</w:t>
            </w:r>
          </w:p>
          <w:p w14:paraId="6B36B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DL_3A-5A_n78A-n257A_UL_5A_n78A</w:t>
            </w:r>
          </w:p>
        </w:tc>
      </w:tr>
      <w:tr w:rsidR="00461DDD" w:rsidRPr="00E17D0D" w14:paraId="5C52453D" w14:textId="77777777" w:rsidTr="00E246DC">
        <w:trPr>
          <w:cantSplit/>
          <w:trHeight w:val="275"/>
        </w:trPr>
        <w:tc>
          <w:tcPr>
            <w:tcW w:w="901" w:type="dxa"/>
          </w:tcPr>
          <w:p w14:paraId="75BCF84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D8D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DL_3A-5A_n78A-n257F/E/D _UL_5A_n257A</w:t>
            </w:r>
          </w:p>
        </w:tc>
        <w:tc>
          <w:tcPr>
            <w:tcW w:w="725" w:type="dxa"/>
          </w:tcPr>
          <w:p w14:paraId="6C16D52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FBDD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35C62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A3F02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E3E028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2BF437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30FB0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DL_3A-5A_n257F_UL_5A_n257A</w:t>
            </w:r>
          </w:p>
          <w:p w14:paraId="1BF657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5479C2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 DL_3A-5A_n257A_UL_5A_n257A</w:t>
            </w:r>
          </w:p>
          <w:p w14:paraId="5E17C7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DL_3A-5A_n257E_UL_5A_n257A</w:t>
            </w:r>
          </w:p>
          <w:p w14:paraId="51409C2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DL_3A-5A_n257D_UL_5A_n257A</w:t>
            </w:r>
          </w:p>
          <w:p w14:paraId="36B37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DL_3A-5A_n78A-n257E_UL_5A_n257A</w:t>
            </w:r>
          </w:p>
          <w:p w14:paraId="1D913D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DL_3A-5A_n78A-n257D_UL_5A_n257A</w:t>
            </w:r>
          </w:p>
          <w:p w14:paraId="67E62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04188F1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3D35C5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52D8A5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6EB8544A" w14:textId="77777777" w:rsidTr="00E246DC">
        <w:trPr>
          <w:cantSplit/>
          <w:trHeight w:val="275"/>
        </w:trPr>
        <w:tc>
          <w:tcPr>
            <w:tcW w:w="901" w:type="dxa"/>
          </w:tcPr>
          <w:p w14:paraId="5B372D4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3-5_n78-n257</w:t>
            </w:r>
          </w:p>
        </w:tc>
        <w:tc>
          <w:tcPr>
            <w:tcW w:w="3052" w:type="dxa"/>
            <w:gridSpan w:val="2"/>
          </w:tcPr>
          <w:p w14:paraId="6ED090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_UL_5A_n78A</w:t>
            </w:r>
          </w:p>
        </w:tc>
        <w:tc>
          <w:tcPr>
            <w:tcW w:w="725" w:type="dxa"/>
          </w:tcPr>
          <w:p w14:paraId="52416FB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6718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274EA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000D8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B6F0DD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E7324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DL_3A-5A_n78A_UL_5A_n78A</w:t>
            </w:r>
          </w:p>
          <w:p w14:paraId="32541CA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5FDC17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198D953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67A338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7BB4A8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5CC2B2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3456BB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7E58D8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316E68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DL_3A-5A_n78A-n257L_UL_5A_n78A</w:t>
            </w:r>
          </w:p>
          <w:p w14:paraId="73A313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DL_3A-5A_n78A-n257K_UL_5A_n78A</w:t>
            </w:r>
          </w:p>
          <w:p w14:paraId="5238BFA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DL_3A-5A_n78A-n257J_UL_5A_n78A</w:t>
            </w:r>
          </w:p>
          <w:p w14:paraId="661D57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DL_3A-5A_n78A-n257I_UL_5A_n78A</w:t>
            </w:r>
          </w:p>
          <w:p w14:paraId="0EC180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DL_3A-5A_n78A-n257H_UL_5A_n78A</w:t>
            </w:r>
          </w:p>
          <w:p w14:paraId="30740A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DL_3A-5A_n78A-n257G_UL_5A_n78A New: DL_3A-5A_n78A-n257A_UL_5A_n78A</w:t>
            </w:r>
          </w:p>
        </w:tc>
      </w:tr>
      <w:tr w:rsidR="00461DDD" w:rsidRPr="00E17D0D" w14:paraId="6B18CC3E" w14:textId="77777777" w:rsidTr="00E246DC">
        <w:trPr>
          <w:cantSplit/>
          <w:trHeight w:val="275"/>
        </w:trPr>
        <w:tc>
          <w:tcPr>
            <w:tcW w:w="901" w:type="dxa"/>
          </w:tcPr>
          <w:p w14:paraId="30868E3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3-5_n78-n257</w:t>
            </w:r>
          </w:p>
        </w:tc>
        <w:tc>
          <w:tcPr>
            <w:tcW w:w="3052" w:type="dxa"/>
            <w:gridSpan w:val="2"/>
          </w:tcPr>
          <w:p w14:paraId="350A02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DL_3A-5A_n78A-n257M/L/K/J/I/H/G _UL_5A_n257A</w:t>
            </w:r>
          </w:p>
        </w:tc>
        <w:tc>
          <w:tcPr>
            <w:tcW w:w="725" w:type="dxa"/>
          </w:tcPr>
          <w:p w14:paraId="5C2149D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19FA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39A62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BD93D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7DD35C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C66217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1E8E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DL_3A-5A_n257M_UL_5A_n257A</w:t>
            </w:r>
          </w:p>
          <w:p w14:paraId="3060B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08AB53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DL_3A-5A_n257L_UL_5A_n257A</w:t>
            </w:r>
          </w:p>
          <w:p w14:paraId="2FAA63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DL_3A-5A_n257K_UL_5A_n257A</w:t>
            </w:r>
          </w:p>
          <w:p w14:paraId="36A656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DL_3A-5A_n257J_UL_5A_n257A</w:t>
            </w:r>
          </w:p>
          <w:p w14:paraId="264A39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DL_3A-5A_n257I_UL_5A_n257A</w:t>
            </w:r>
          </w:p>
          <w:p w14:paraId="088E5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DL_3A-5A_n257H_UL_5A_n257A</w:t>
            </w:r>
          </w:p>
          <w:p w14:paraId="5746C5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DL_3A-5A_n257G_UL_5A_n257A</w:t>
            </w:r>
          </w:p>
          <w:p w14:paraId="511E4F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DL_3A-5A_n257A_UL_5A_n257A</w:t>
            </w:r>
          </w:p>
          <w:p w14:paraId="12D3B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DL_3A-5A_n78A-n257L_UL_5A_n257A</w:t>
            </w:r>
          </w:p>
          <w:p w14:paraId="5EA2C0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DL_3A-5A_n78A-n257K_UL_5A_n257A</w:t>
            </w:r>
          </w:p>
          <w:p w14:paraId="24B0CE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DL_3A-5A_n78A-n257J_UL_5A_n257A</w:t>
            </w:r>
          </w:p>
          <w:p w14:paraId="2DE87C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DL_3A-5A_n78A-n257I_UL_5A_n257A</w:t>
            </w:r>
          </w:p>
          <w:p w14:paraId="4B06C4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DL_3A-5A_n78A-n257H_UL_5A_n257A</w:t>
            </w:r>
          </w:p>
          <w:p w14:paraId="5DBA45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DL_3A-5A_n78A-n257G_UL_5A_n257A</w:t>
            </w:r>
          </w:p>
          <w:p w14:paraId="4E1A269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DL_3A-5A_n78A-n257A_UL_5A_n257A</w:t>
            </w:r>
          </w:p>
          <w:p w14:paraId="5C4721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2FEBA9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7ECBC74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6AA86E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A927D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40D358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06E3C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039ADFCA" w14:textId="77777777" w:rsidTr="00E246DC">
        <w:trPr>
          <w:cantSplit/>
          <w:trHeight w:val="275"/>
        </w:trPr>
        <w:tc>
          <w:tcPr>
            <w:tcW w:w="901" w:type="dxa"/>
          </w:tcPr>
          <w:p w14:paraId="31605F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9494B3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_UL_3A_n78A</w:t>
            </w:r>
          </w:p>
        </w:tc>
        <w:tc>
          <w:tcPr>
            <w:tcW w:w="725" w:type="dxa"/>
          </w:tcPr>
          <w:p w14:paraId="6BD758D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7824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F1BECE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D5B53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38DCEF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4AEC2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1F531E2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DL_3A_n78A-n257F_UL_3A_n78A</w:t>
            </w:r>
          </w:p>
          <w:p w14:paraId="52B904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DL_3A_n78A-n257E_UL_3A_n78A</w:t>
            </w:r>
          </w:p>
          <w:p w14:paraId="1EE8DB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DL_3A_n78A-n257D_UL_3A_n78A</w:t>
            </w:r>
          </w:p>
          <w:p w14:paraId="66357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DL_3A_n78A-n257A_UL_3A_n78A</w:t>
            </w:r>
          </w:p>
          <w:p w14:paraId="2D3CC8D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DL_3A-7A_n78A-n257E_UL_3A_n78A</w:t>
            </w:r>
          </w:p>
          <w:p w14:paraId="0FF1B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DL_3A-7A_n78A-n257D_UL_3A_n78A</w:t>
            </w:r>
          </w:p>
          <w:p w14:paraId="46DC11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DL_3A-7A_n78A-n257A_UL_3A_n78A</w:t>
            </w:r>
          </w:p>
        </w:tc>
      </w:tr>
      <w:tr w:rsidR="00461DDD" w:rsidRPr="00E17D0D" w14:paraId="3976EDFC" w14:textId="77777777" w:rsidTr="00E246DC">
        <w:trPr>
          <w:cantSplit/>
          <w:trHeight w:val="275"/>
        </w:trPr>
        <w:tc>
          <w:tcPr>
            <w:tcW w:w="901" w:type="dxa"/>
          </w:tcPr>
          <w:p w14:paraId="678802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7D00D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_UL_3A_n257A</w:t>
            </w:r>
          </w:p>
        </w:tc>
        <w:tc>
          <w:tcPr>
            <w:tcW w:w="725" w:type="dxa"/>
          </w:tcPr>
          <w:p w14:paraId="339CB51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DC48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D7A2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97E6C8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216AE2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B247E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DL_3A-7A_n257F_UL_3A_n257A</w:t>
            </w:r>
          </w:p>
          <w:p w14:paraId="421FE2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5C356C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08946B5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DL_3A-7A_n257E_UL_3A_n257A</w:t>
            </w:r>
          </w:p>
          <w:p w14:paraId="40E704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DL_3A-7A_n257D_UL_3A_n257A</w:t>
            </w:r>
          </w:p>
          <w:p w14:paraId="79A5AF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643835F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DL_3A-7A_n78A-n257E_UL_3A_n257A</w:t>
            </w:r>
          </w:p>
          <w:p w14:paraId="5B7A6A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DL_3A-7A_n78A-n257D_UL_3A_n257A</w:t>
            </w:r>
          </w:p>
          <w:p w14:paraId="025DCF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DL_3A-7A_n78A-n257A_UL_3A_n257A</w:t>
            </w:r>
          </w:p>
          <w:p w14:paraId="63DE9D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DL_3A_n78A-n257F_UL_3A_n257A</w:t>
            </w:r>
          </w:p>
          <w:p w14:paraId="6E5CFD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DL_3A_n78A-n257E_UL_3A_n257A</w:t>
            </w:r>
          </w:p>
          <w:p w14:paraId="008203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DL_3A_n78A-n257D_UL_3A_n257A</w:t>
            </w:r>
          </w:p>
          <w:p w14:paraId="16C5B3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17D11417" w14:textId="77777777" w:rsidTr="00E246DC">
        <w:trPr>
          <w:cantSplit/>
          <w:trHeight w:val="275"/>
        </w:trPr>
        <w:tc>
          <w:tcPr>
            <w:tcW w:w="901" w:type="dxa"/>
          </w:tcPr>
          <w:p w14:paraId="2294A37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B4FF6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_UL_3A_n78A</w:t>
            </w:r>
          </w:p>
        </w:tc>
        <w:tc>
          <w:tcPr>
            <w:tcW w:w="725" w:type="dxa"/>
          </w:tcPr>
          <w:p w14:paraId="05A9D62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F893D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F00C5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BB6F0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33E25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58001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DL_3A-7A_n78A_UL_3A_n78A</w:t>
            </w:r>
          </w:p>
          <w:p w14:paraId="6AC72F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DL_3A_n78A-n257M_UL_3A_n78A</w:t>
            </w:r>
          </w:p>
          <w:p w14:paraId="766A6FD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DL_3A_n78A-n257L_UL_3A_n78A</w:t>
            </w:r>
          </w:p>
          <w:p w14:paraId="6C52AE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DL_3A_n78A-n257K_UL_3A_n78A</w:t>
            </w:r>
          </w:p>
          <w:p w14:paraId="3B0230A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DL_3A_n78A-n257J_UL_3A_n78A</w:t>
            </w:r>
          </w:p>
          <w:p w14:paraId="5E1057B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DL_3A_n78A-n257I_UL_3A_n78A</w:t>
            </w:r>
          </w:p>
          <w:p w14:paraId="34030A4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DL_3A_n78A-n257H_UL_3A_n78A</w:t>
            </w:r>
          </w:p>
          <w:p w14:paraId="73AD77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DL_3A_n78A-n257G_UL_3A_n78A</w:t>
            </w:r>
          </w:p>
          <w:p w14:paraId="60DF3C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DL_3A-7A_n78A-n257L_UL_3A_n78A</w:t>
            </w:r>
          </w:p>
          <w:p w14:paraId="6F3245C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DL_3A-7A_n78A-n257K_UL_3A_n78A</w:t>
            </w:r>
          </w:p>
          <w:p w14:paraId="76AB43F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DL_3A-7A_n78A-n257J_UL_3A_n78A</w:t>
            </w:r>
          </w:p>
          <w:p w14:paraId="235B84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DL_3A-7A_n78A-n257I_UL_3A_n78A</w:t>
            </w:r>
          </w:p>
          <w:p w14:paraId="08EF0D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DL_3A-7A_n78A-n257H_UL_3A_n78A</w:t>
            </w:r>
          </w:p>
          <w:p w14:paraId="55D999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DL_3A-7A_n78A-n257G_UL_3A_n78A New: DL_3A-7A_n78A-n257A_UL_3A_n78A</w:t>
            </w:r>
          </w:p>
        </w:tc>
      </w:tr>
      <w:tr w:rsidR="00461DDD" w:rsidRPr="00E17D0D" w14:paraId="6A7C3BB9" w14:textId="77777777" w:rsidTr="00E246DC">
        <w:trPr>
          <w:cantSplit/>
          <w:trHeight w:val="275"/>
        </w:trPr>
        <w:tc>
          <w:tcPr>
            <w:tcW w:w="901" w:type="dxa"/>
          </w:tcPr>
          <w:p w14:paraId="4AFC68B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5049C3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_UL_3A_n257A</w:t>
            </w:r>
          </w:p>
        </w:tc>
        <w:tc>
          <w:tcPr>
            <w:tcW w:w="725" w:type="dxa"/>
          </w:tcPr>
          <w:p w14:paraId="38F0B1C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001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0AEC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C8A6F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5E82B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6E27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DL_3A-7A_n257M_UL_3A_n257A</w:t>
            </w:r>
          </w:p>
          <w:p w14:paraId="38B654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DL_3A_n78A-n257M_UL_3A_n257A</w:t>
            </w:r>
          </w:p>
          <w:p w14:paraId="45C752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DL_3A-7A_n257L_UL_3A_n257A</w:t>
            </w:r>
          </w:p>
          <w:p w14:paraId="0AAE4B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DL_3A-7A_n257K_UL_3A_n257A</w:t>
            </w:r>
          </w:p>
          <w:p w14:paraId="5B93C91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DL_3A-7A_n257J_UL_3A_n257A</w:t>
            </w:r>
          </w:p>
          <w:p w14:paraId="4F9746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DL_3A-7A_n257I_UL_3A_n257A</w:t>
            </w:r>
          </w:p>
          <w:p w14:paraId="797035C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DL_3A-7A_n257H_UL_3A_n257A</w:t>
            </w:r>
          </w:p>
          <w:p w14:paraId="60CD3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DL_3A-7A_n257G_UL_3A_n257A</w:t>
            </w:r>
          </w:p>
          <w:p w14:paraId="3BD6A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DL_3A-7A_n257A_UL_3A_n257A</w:t>
            </w:r>
          </w:p>
          <w:p w14:paraId="35178E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DL_3A-7A_n78A-n257L_UL_3A_n257A</w:t>
            </w:r>
          </w:p>
          <w:p w14:paraId="63C2BB4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DL_3A-7A_n78A-n257K_UL_3A_n257A</w:t>
            </w:r>
          </w:p>
          <w:p w14:paraId="4096C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DL_3A-7A_n78A-n257J_UL_3A_n257A</w:t>
            </w:r>
          </w:p>
          <w:p w14:paraId="749DC3F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DL_3A-7A_n78A-n257I_UL_3A_n257A</w:t>
            </w:r>
          </w:p>
          <w:p w14:paraId="637439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DL_3A-7A_n78A-n257H_UL_3A_n257A</w:t>
            </w:r>
          </w:p>
          <w:p w14:paraId="7CD151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DL_3A-7A_n78A-n257G_UL_3A_n257A New: DL_3A-7A_n78A-n257A_UL_3A_n257A</w:t>
            </w:r>
          </w:p>
          <w:p w14:paraId="0529112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DL_3A_n78A-n257L_UL_3A_n257A</w:t>
            </w:r>
          </w:p>
          <w:p w14:paraId="1384BE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DL_3A_n78A-n257K_UL_3A_n257A</w:t>
            </w:r>
          </w:p>
          <w:p w14:paraId="668520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DL_3A_n78A-n257J_UL_3A_n257A</w:t>
            </w:r>
          </w:p>
          <w:p w14:paraId="1C29C19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DL_3A_n78A-n257I_UL_3A_n257A</w:t>
            </w:r>
          </w:p>
          <w:p w14:paraId="08F5C2E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DL_3A_n78A-n257H_UL_3A_n257A</w:t>
            </w:r>
          </w:p>
          <w:p w14:paraId="574234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DL_3A_n78A-n257G_UL_3A_n257A</w:t>
            </w:r>
          </w:p>
          <w:p w14:paraId="21F5B7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DL_3A_n78A-n257A_UL_3A_n257A</w:t>
            </w:r>
          </w:p>
        </w:tc>
      </w:tr>
      <w:tr w:rsidR="00461DDD" w:rsidRPr="00E17D0D" w14:paraId="01A82A3F" w14:textId="77777777" w:rsidTr="00E246DC">
        <w:trPr>
          <w:cantSplit/>
          <w:trHeight w:val="275"/>
        </w:trPr>
        <w:tc>
          <w:tcPr>
            <w:tcW w:w="901" w:type="dxa"/>
          </w:tcPr>
          <w:p w14:paraId="3B0C056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5738B2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_UL_7A_n78A</w:t>
            </w:r>
          </w:p>
        </w:tc>
        <w:tc>
          <w:tcPr>
            <w:tcW w:w="725" w:type="dxa"/>
          </w:tcPr>
          <w:p w14:paraId="3519A16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50BE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BBAAA1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1C6CE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48AC25D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A4F71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24D2A9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CBDE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681927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280BFC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6EE6DA9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DL_3A-7A_n78A-n257F_UL_7A_n78A</w:t>
            </w:r>
          </w:p>
          <w:p w14:paraId="295CB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DL_3A-7A_n78A-n257E_UL_7A_n78A</w:t>
            </w:r>
          </w:p>
          <w:p w14:paraId="6608FB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DL_3A-7A_n78A-n257D_UL_7A_n78A New: DL_3A-7A_n78A-n257A_UL_7A_n78A</w:t>
            </w:r>
          </w:p>
        </w:tc>
      </w:tr>
      <w:tr w:rsidR="00461DDD" w:rsidRPr="00E17D0D" w14:paraId="70673EF9" w14:textId="77777777" w:rsidTr="00E246DC">
        <w:trPr>
          <w:cantSplit/>
          <w:trHeight w:val="275"/>
        </w:trPr>
        <w:tc>
          <w:tcPr>
            <w:tcW w:w="901" w:type="dxa"/>
          </w:tcPr>
          <w:p w14:paraId="2B695F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047A9B9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 _UL_7A_n257A</w:t>
            </w:r>
          </w:p>
        </w:tc>
        <w:tc>
          <w:tcPr>
            <w:tcW w:w="725" w:type="dxa"/>
          </w:tcPr>
          <w:p w14:paraId="6EB0BEAC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D8FAC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BD9B53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A08FA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59060E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E20D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DL_3A-7A_n257F_UL_7A_n257A</w:t>
            </w:r>
          </w:p>
          <w:p w14:paraId="612CDF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117FC4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6DA409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DL_3A-7A_n257E_UL_7A_n257A</w:t>
            </w:r>
          </w:p>
          <w:p w14:paraId="490B4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DL_3A-7A_n257D_UL_7A_n257A</w:t>
            </w:r>
          </w:p>
          <w:p w14:paraId="5158AB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DL_3A-7A_n78A-n257E_UL_7A_n257A</w:t>
            </w:r>
          </w:p>
          <w:p w14:paraId="51B1612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DL_3A-7A_n78A-n257D_UL_7A_n257A</w:t>
            </w:r>
          </w:p>
          <w:p w14:paraId="1CE7D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054413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1FB7D3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6A30E2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2AACE3D" w14:textId="77777777" w:rsidTr="00E246DC">
        <w:trPr>
          <w:cantSplit/>
          <w:trHeight w:val="275"/>
        </w:trPr>
        <w:tc>
          <w:tcPr>
            <w:tcW w:w="901" w:type="dxa"/>
          </w:tcPr>
          <w:p w14:paraId="43E7D8D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3-7_n78-n257</w:t>
            </w:r>
          </w:p>
        </w:tc>
        <w:tc>
          <w:tcPr>
            <w:tcW w:w="3052" w:type="dxa"/>
            <w:gridSpan w:val="2"/>
          </w:tcPr>
          <w:p w14:paraId="30763F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_UL_7A_n78A</w:t>
            </w:r>
          </w:p>
        </w:tc>
        <w:tc>
          <w:tcPr>
            <w:tcW w:w="725" w:type="dxa"/>
          </w:tcPr>
          <w:p w14:paraId="4367DB6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588A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9D0F3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0155FC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F072A3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0EBFF5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DL_3A-7A_n78A_UL_7A_n78A</w:t>
            </w:r>
          </w:p>
          <w:p w14:paraId="58AF6E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5D3EFDB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549764B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4EFF8C2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3CB0C5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64A513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2BFA18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349948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778EA59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DL_3A-7A_n78A-n257L_UL_7A_n78A</w:t>
            </w:r>
          </w:p>
          <w:p w14:paraId="3673DD1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DL_3A-7A_n78A-n257K_UL_7A_n78A</w:t>
            </w:r>
          </w:p>
          <w:p w14:paraId="15F47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DL_3A-7A_n78A-n257J_UL_7A_n78A</w:t>
            </w:r>
          </w:p>
          <w:p w14:paraId="5EEC5A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DL_3A-7A_n78A-n257I_UL_7A_n78A</w:t>
            </w:r>
          </w:p>
          <w:p w14:paraId="2C4D68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DL_3A-7A_n78A-n257H_UL_7A_n78A</w:t>
            </w:r>
          </w:p>
          <w:p w14:paraId="30BCB6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DL_3A-7A_n78A-n257G_UL_7A_n78A New: DL_3A-7A_n78A-n257A_UL_7A_n78A</w:t>
            </w:r>
          </w:p>
        </w:tc>
      </w:tr>
      <w:tr w:rsidR="00461DDD" w:rsidRPr="00E17D0D" w14:paraId="13E168F3" w14:textId="77777777" w:rsidTr="00E246DC">
        <w:trPr>
          <w:cantSplit/>
          <w:trHeight w:val="275"/>
        </w:trPr>
        <w:tc>
          <w:tcPr>
            <w:tcW w:w="901" w:type="dxa"/>
          </w:tcPr>
          <w:p w14:paraId="7DB6D65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3-7_n78-n257</w:t>
            </w:r>
          </w:p>
        </w:tc>
        <w:tc>
          <w:tcPr>
            <w:tcW w:w="3052" w:type="dxa"/>
            <w:gridSpan w:val="2"/>
          </w:tcPr>
          <w:p w14:paraId="6A48F1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 _UL_7A_n257A</w:t>
            </w:r>
          </w:p>
        </w:tc>
        <w:tc>
          <w:tcPr>
            <w:tcW w:w="725" w:type="dxa"/>
          </w:tcPr>
          <w:p w14:paraId="0B6BD390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9FF5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DA3E1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2FCA3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11D86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4A7C4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DL_3A-7A_n257M_UL_7A_n257A</w:t>
            </w:r>
          </w:p>
          <w:p w14:paraId="633AAC4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5CF1486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New::DL_3A-7A_n257L_UL_7A_n257A</w:t>
            </w:r>
          </w:p>
          <w:p w14:paraId="2F73CBB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DL_3A-7A_n257K_UL_7A_n257A</w:t>
            </w:r>
          </w:p>
          <w:p w14:paraId="085A468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DL_3A-7A_n257J_UL_7A_n257A</w:t>
            </w:r>
          </w:p>
          <w:p w14:paraId="0A5175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DL_3A-7A_n257I_UL_7A_n257A</w:t>
            </w:r>
          </w:p>
          <w:p w14:paraId="721E26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DL_3A-7A_n257H_UL_7A_n257A</w:t>
            </w:r>
          </w:p>
          <w:p w14:paraId="09BCC1F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DL_3A-7A_n257G_UL_7A_n257A</w:t>
            </w:r>
          </w:p>
          <w:p w14:paraId="2969BB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DL_3A-7A_n257A_UL_7A_n257A</w:t>
            </w:r>
          </w:p>
          <w:p w14:paraId="58447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DL_3A-7A_n78A-n257L_UL_7A_n257A</w:t>
            </w:r>
          </w:p>
          <w:p w14:paraId="54D0F7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DL_3A-7A_n78A-n257K_UL_7A_n257A</w:t>
            </w:r>
          </w:p>
          <w:p w14:paraId="6FBEC5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DL_3A-7A_n78A-n257J_UL_7A_n257A</w:t>
            </w:r>
          </w:p>
          <w:p w14:paraId="04A492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DL_3A-7A_n78A-n257I_UL_7A_n257A</w:t>
            </w:r>
          </w:p>
          <w:p w14:paraId="3893913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DL_3A-7A_n78A-n257H_UL_7A_n257A</w:t>
            </w:r>
          </w:p>
          <w:p w14:paraId="10367E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DL_3A-7A_n78A-n257G_UL_7A_n257A</w:t>
            </w:r>
          </w:p>
          <w:p w14:paraId="158D182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DL_3A-7A_n78A-n257A_UL_7A_n257A</w:t>
            </w:r>
          </w:p>
          <w:p w14:paraId="60E5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5565141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21C0787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6FD968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02978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0B4DCC4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42A3758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4EDD248F" w14:textId="77777777" w:rsidTr="00E246DC">
        <w:trPr>
          <w:cantSplit/>
          <w:trHeight w:val="275"/>
        </w:trPr>
        <w:tc>
          <w:tcPr>
            <w:tcW w:w="901" w:type="dxa"/>
          </w:tcPr>
          <w:p w14:paraId="4983E873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4796A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DL_3A-7A-7A_n78A-n257F/E/D_UL_3A_n78A</w:t>
            </w:r>
          </w:p>
        </w:tc>
        <w:tc>
          <w:tcPr>
            <w:tcW w:w="725" w:type="dxa"/>
          </w:tcPr>
          <w:p w14:paraId="20E9527A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20DC7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5B1D1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1C0CD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C914DA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5CE6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20026B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7E3DD1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1BA61E1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DL_3A-7A-7A_n78A-n257E/D/A_UL_3A_n78A</w:t>
            </w:r>
          </w:p>
        </w:tc>
      </w:tr>
      <w:tr w:rsidR="00461DDD" w:rsidRPr="00E17D0D" w14:paraId="7498F2D0" w14:textId="77777777" w:rsidTr="00E246DC">
        <w:trPr>
          <w:cantSplit/>
          <w:trHeight w:val="275"/>
        </w:trPr>
        <w:tc>
          <w:tcPr>
            <w:tcW w:w="901" w:type="dxa"/>
          </w:tcPr>
          <w:p w14:paraId="14D05160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6CE98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DL_3A-7A-7A_n78A-n257F/E/D_UL_7A_n78A</w:t>
            </w:r>
          </w:p>
        </w:tc>
        <w:tc>
          <w:tcPr>
            <w:tcW w:w="725" w:type="dxa"/>
          </w:tcPr>
          <w:p w14:paraId="0EAB41A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B034A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84894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36EF3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26DC980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D826A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775028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93110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4A485A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4D46E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DL_3A-7A-7A_n78A-n257E/D/A_UL_7A_n78A</w:t>
            </w:r>
          </w:p>
        </w:tc>
      </w:tr>
      <w:tr w:rsidR="00461DDD" w:rsidRPr="00E17D0D" w14:paraId="222848A7" w14:textId="77777777" w:rsidTr="00E246DC">
        <w:trPr>
          <w:cantSplit/>
          <w:trHeight w:val="275"/>
        </w:trPr>
        <w:tc>
          <w:tcPr>
            <w:tcW w:w="901" w:type="dxa"/>
          </w:tcPr>
          <w:p w14:paraId="2AA80A2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3-7-7_n78-n257</w:t>
            </w:r>
          </w:p>
        </w:tc>
        <w:tc>
          <w:tcPr>
            <w:tcW w:w="3052" w:type="dxa"/>
            <w:gridSpan w:val="2"/>
          </w:tcPr>
          <w:p w14:paraId="0B9A45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DL_3A-7A-7A_n78A-n257F/E/D_UL_3A_n257A</w:t>
            </w:r>
          </w:p>
        </w:tc>
        <w:tc>
          <w:tcPr>
            <w:tcW w:w="725" w:type="dxa"/>
          </w:tcPr>
          <w:p w14:paraId="38793AB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DCE390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B6D89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44188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130107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BF3BF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102B2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DL_3A-7A-7A_n257F/E/D/A_UL_3A_n257A</w:t>
            </w:r>
          </w:p>
          <w:p w14:paraId="7F7487B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348660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DL_3A-7A-7A_n78A-n257E/D/A_UL_3A_n257A</w:t>
            </w:r>
          </w:p>
        </w:tc>
      </w:tr>
      <w:tr w:rsidR="00461DDD" w:rsidRPr="00E17D0D" w14:paraId="5301FCD9" w14:textId="77777777" w:rsidTr="00E246DC">
        <w:trPr>
          <w:cantSplit/>
          <w:trHeight w:val="275"/>
        </w:trPr>
        <w:tc>
          <w:tcPr>
            <w:tcW w:w="901" w:type="dxa"/>
          </w:tcPr>
          <w:p w14:paraId="7E7805B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5D80D9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DL_3A-7A-7A_n78A-n257F/E/D_UL_7A_n257A</w:t>
            </w:r>
          </w:p>
        </w:tc>
        <w:tc>
          <w:tcPr>
            <w:tcW w:w="725" w:type="dxa"/>
          </w:tcPr>
          <w:p w14:paraId="332BE71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64C3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606D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9BF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A08E9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8B42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237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DL_3A-7A-7A_n257F/E/D/A_UL_7A_n257A</w:t>
            </w:r>
          </w:p>
          <w:p w14:paraId="6F6F35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185F86E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23C837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DL_3A-7A-7A_n78A-n257E/D/A_UL_7A_n257A</w:t>
            </w:r>
          </w:p>
        </w:tc>
      </w:tr>
      <w:tr w:rsidR="00461DDD" w:rsidRPr="00E17D0D" w14:paraId="1B521946" w14:textId="77777777" w:rsidTr="00E246DC">
        <w:trPr>
          <w:cantSplit/>
          <w:trHeight w:val="275"/>
        </w:trPr>
        <w:tc>
          <w:tcPr>
            <w:tcW w:w="901" w:type="dxa"/>
          </w:tcPr>
          <w:p w14:paraId="0E4E04E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621EACE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_UL_3A_n78A</w:t>
            </w:r>
          </w:p>
        </w:tc>
        <w:tc>
          <w:tcPr>
            <w:tcW w:w="725" w:type="dxa"/>
          </w:tcPr>
          <w:p w14:paraId="4DDB8FA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B22D7E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2C28C4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7C8BFF9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1D848FA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1746D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DL_3A-7A-7A_n78A_UL_3A_n78A</w:t>
            </w:r>
          </w:p>
          <w:p w14:paraId="6A9C50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9BDD6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2E44C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_UL_3A_n78A</w:t>
            </w:r>
          </w:p>
        </w:tc>
      </w:tr>
      <w:tr w:rsidR="00461DDD" w:rsidRPr="00E17D0D" w14:paraId="536FF1B1" w14:textId="77777777" w:rsidTr="00E246DC">
        <w:trPr>
          <w:cantSplit/>
          <w:trHeight w:val="275"/>
        </w:trPr>
        <w:tc>
          <w:tcPr>
            <w:tcW w:w="901" w:type="dxa"/>
          </w:tcPr>
          <w:p w14:paraId="37A0609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1EA5F8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_UL_7A_n78A</w:t>
            </w:r>
          </w:p>
        </w:tc>
        <w:tc>
          <w:tcPr>
            <w:tcW w:w="725" w:type="dxa"/>
          </w:tcPr>
          <w:p w14:paraId="604AF91B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43615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EF9387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F8177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DA992E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74FA0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DL_3A-7A-7A_n78A_UL_7A_n78A</w:t>
            </w:r>
          </w:p>
          <w:p w14:paraId="6BAA0B5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82903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2CE2F5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19EA7A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_UL_7A_n78A</w:t>
            </w:r>
          </w:p>
        </w:tc>
      </w:tr>
      <w:tr w:rsidR="00461DDD" w:rsidRPr="00E17D0D" w14:paraId="56E07F6D" w14:textId="77777777" w:rsidTr="00E246DC">
        <w:trPr>
          <w:cantSplit/>
          <w:trHeight w:val="275"/>
        </w:trPr>
        <w:tc>
          <w:tcPr>
            <w:tcW w:w="901" w:type="dxa"/>
          </w:tcPr>
          <w:p w14:paraId="089806C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4B48638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_UL_3A_n257A</w:t>
            </w:r>
          </w:p>
        </w:tc>
        <w:tc>
          <w:tcPr>
            <w:tcW w:w="725" w:type="dxa"/>
          </w:tcPr>
          <w:p w14:paraId="331EC8B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F0822A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261D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F3E515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4C3259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0D85C1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F4F26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_UL_3A_n257A</w:t>
            </w:r>
          </w:p>
          <w:p w14:paraId="7A901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451F2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_UL_3A_n257A</w:t>
            </w:r>
          </w:p>
        </w:tc>
      </w:tr>
      <w:tr w:rsidR="00461DDD" w:rsidRPr="00E17D0D" w14:paraId="728B5E97" w14:textId="77777777" w:rsidTr="00E246DC">
        <w:trPr>
          <w:cantSplit/>
          <w:trHeight w:val="275"/>
        </w:trPr>
        <w:tc>
          <w:tcPr>
            <w:tcW w:w="901" w:type="dxa"/>
          </w:tcPr>
          <w:p w14:paraId="7D856DE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3-7-7_n78-n257</w:t>
            </w:r>
          </w:p>
        </w:tc>
        <w:tc>
          <w:tcPr>
            <w:tcW w:w="3052" w:type="dxa"/>
            <w:gridSpan w:val="2"/>
          </w:tcPr>
          <w:p w14:paraId="02D754E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DL_3A-7A-7A_n78A-n257M/L/K/J/I/H/G _UL_7A_n257A</w:t>
            </w:r>
          </w:p>
        </w:tc>
        <w:tc>
          <w:tcPr>
            <w:tcW w:w="725" w:type="dxa"/>
          </w:tcPr>
          <w:p w14:paraId="19E0C4C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EE9321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332ED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3CC39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CD461AD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AB3D8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</w:t>
            </w:r>
          </w:p>
          <w:p w14:paraId="7086931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DL_3A-7A-7A_n257M/L/K/J/I/H/G/A _UL_7A_n257A</w:t>
            </w:r>
          </w:p>
          <w:p w14:paraId="75C6210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CEE595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6EE56C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DL_3A-7A-7A_n78A-n257L/K/J/I/H/G/A _UL_7A_n257A</w:t>
            </w:r>
          </w:p>
        </w:tc>
      </w:tr>
      <w:tr w:rsidR="00461DDD" w:rsidRPr="00E17D0D" w14:paraId="6D780FBB" w14:textId="77777777" w:rsidTr="00E246DC">
        <w:trPr>
          <w:cantSplit/>
          <w:trHeight w:val="275"/>
        </w:trPr>
        <w:tc>
          <w:tcPr>
            <w:tcW w:w="901" w:type="dxa"/>
          </w:tcPr>
          <w:p w14:paraId="67B8C58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367FD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_UL_5A_n78A</w:t>
            </w:r>
          </w:p>
        </w:tc>
        <w:tc>
          <w:tcPr>
            <w:tcW w:w="725" w:type="dxa"/>
          </w:tcPr>
          <w:p w14:paraId="629284B5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9F9FC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66157C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0F70DF2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82CE89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DE4403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687FBFD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DL_5A_n78A-n257F_UL_5A_n78A</w:t>
            </w:r>
          </w:p>
          <w:p w14:paraId="07F06B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DL_5A_n78A-n257E_UL_5A_n78A</w:t>
            </w:r>
          </w:p>
          <w:p w14:paraId="2D5190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DL_5A_n78A-n257D_UL_5A_n78A</w:t>
            </w:r>
          </w:p>
          <w:p w14:paraId="2D1C11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 DL_5A_n78A-n257A_UL_5A_n78A</w:t>
            </w:r>
          </w:p>
          <w:p w14:paraId="28D3AF0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DL_5A-7A_n78A-n257E_UL_5A_n78A</w:t>
            </w:r>
          </w:p>
          <w:p w14:paraId="5BEE4B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DL_5A-7A_n78A-n257D_UL_5A_n78A</w:t>
            </w:r>
          </w:p>
          <w:p w14:paraId="5FD445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DL_5A-7A_n78A-n257A_UL_5A_n78A</w:t>
            </w:r>
          </w:p>
        </w:tc>
      </w:tr>
      <w:tr w:rsidR="00461DDD" w:rsidRPr="00E17D0D" w14:paraId="13F8D48B" w14:textId="77777777" w:rsidTr="00E246DC">
        <w:trPr>
          <w:cantSplit/>
          <w:trHeight w:val="275"/>
        </w:trPr>
        <w:tc>
          <w:tcPr>
            <w:tcW w:w="901" w:type="dxa"/>
          </w:tcPr>
          <w:p w14:paraId="32006E6C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5598F7E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_UL_5A_n257A</w:t>
            </w:r>
          </w:p>
        </w:tc>
        <w:tc>
          <w:tcPr>
            <w:tcW w:w="725" w:type="dxa"/>
          </w:tcPr>
          <w:p w14:paraId="686A59FD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530B244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D7BFB8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86C6EC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E2F6A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1D32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DL_5A-7A_n257F_UL_5A_n257A</w:t>
            </w:r>
          </w:p>
          <w:p w14:paraId="731988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DL_5A_n78A-n257F_UL_5A_n257A</w:t>
            </w:r>
          </w:p>
          <w:p w14:paraId="358C71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67FDCB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DL_5A-7A_n257E_UL_5A_n257A</w:t>
            </w:r>
          </w:p>
          <w:p w14:paraId="0E63B1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DL_5A-7A_n257D_UL_5A_n257A</w:t>
            </w:r>
          </w:p>
          <w:p w14:paraId="2193C3F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DL_5A-7A_n78A-n257E_UL_5A_n257A</w:t>
            </w:r>
          </w:p>
          <w:p w14:paraId="3CD07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DL_5A-7A_n78A-n257D_UL_5A_n257A</w:t>
            </w:r>
          </w:p>
          <w:p w14:paraId="25C90B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2CC759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DL_5A_n78A-n257E_UL_5A_n257A</w:t>
            </w:r>
          </w:p>
          <w:p w14:paraId="76CF5F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DL_5A_n78A-n257D_UL_5A_n257A</w:t>
            </w:r>
          </w:p>
          <w:p w14:paraId="0C86370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685CB9C" w14:textId="77777777" w:rsidTr="00E246DC">
        <w:trPr>
          <w:cantSplit/>
          <w:trHeight w:val="275"/>
        </w:trPr>
        <w:tc>
          <w:tcPr>
            <w:tcW w:w="901" w:type="dxa"/>
          </w:tcPr>
          <w:p w14:paraId="4BFE8E4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7FA5BD1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_UL_5A_n78A</w:t>
            </w:r>
          </w:p>
        </w:tc>
        <w:tc>
          <w:tcPr>
            <w:tcW w:w="725" w:type="dxa"/>
          </w:tcPr>
          <w:p w14:paraId="14551AF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FF935C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68FD86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76E80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75494859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769707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DL_5A-7A_n78A_UL_5A_n78A</w:t>
            </w:r>
          </w:p>
          <w:p w14:paraId="430BB7D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DL_5A_n78A-n257M_UL_5A_n78A</w:t>
            </w:r>
          </w:p>
          <w:p w14:paraId="339827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DL_5A_n78A-n257L_UL_5A_n78A</w:t>
            </w:r>
          </w:p>
          <w:p w14:paraId="6F3E40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DL_5A_n78A-n257K_UL_5A_n78A</w:t>
            </w:r>
          </w:p>
          <w:p w14:paraId="422BE2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DL_5A_n78A-n257J_UL_5A_n78A</w:t>
            </w:r>
          </w:p>
          <w:p w14:paraId="28986A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DL_5A_n78A-n257I_UL_5A_n78A</w:t>
            </w:r>
          </w:p>
          <w:p w14:paraId="7A45D9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DL_5A_n78A-n257H_UL_5A_n78A</w:t>
            </w:r>
          </w:p>
          <w:p w14:paraId="64B5984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DL_5A_n78A-n257G_UL_5A_n78A</w:t>
            </w:r>
          </w:p>
          <w:p w14:paraId="259EDB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DL_5A_n78A-n257A_UL_5A_n78A</w:t>
            </w:r>
          </w:p>
          <w:p w14:paraId="5A5B11D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DL_5A-7A_n78A-n257L_UL_5A_n78A</w:t>
            </w:r>
          </w:p>
          <w:p w14:paraId="72C915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DL_5A-7A_n78A-n257K_UL_5A_n78A</w:t>
            </w:r>
          </w:p>
          <w:p w14:paraId="2740A9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DL_5A-7A_n78A-n257J_UL_5A_n78A</w:t>
            </w:r>
          </w:p>
          <w:p w14:paraId="76BBA25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DL_5A-7A_n78A-n257I_UL_5A_n78A</w:t>
            </w:r>
          </w:p>
          <w:p w14:paraId="174F49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DL_5A-7A_n78A-n257H_UL_5A_n78A</w:t>
            </w:r>
          </w:p>
          <w:p w14:paraId="57D5F78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DL_5A-7A_n78A-n257G_UL_5A_n78A New: DL_5A-7A_n78A-n257A_UL_5A_n78A</w:t>
            </w:r>
          </w:p>
        </w:tc>
      </w:tr>
      <w:tr w:rsidR="00461DDD" w:rsidRPr="00E17D0D" w14:paraId="6A4A22F6" w14:textId="77777777" w:rsidTr="00E246DC">
        <w:trPr>
          <w:cantSplit/>
          <w:trHeight w:val="275"/>
        </w:trPr>
        <w:tc>
          <w:tcPr>
            <w:tcW w:w="901" w:type="dxa"/>
          </w:tcPr>
          <w:p w14:paraId="15E10A26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54F0B8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_UL_5A_n257A</w:t>
            </w:r>
          </w:p>
        </w:tc>
        <w:tc>
          <w:tcPr>
            <w:tcW w:w="725" w:type="dxa"/>
          </w:tcPr>
          <w:p w14:paraId="747AFF7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DA700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7AC15B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6E0764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4C26329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06EEE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DL_5A-7A_n257M_UL_5A_n257A</w:t>
            </w:r>
          </w:p>
          <w:p w14:paraId="6ABC6CF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DL_5A_n78A-n257M_UL_5A_n257A</w:t>
            </w:r>
          </w:p>
          <w:p w14:paraId="59ADE6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DL_5A-7A_n257L_UL_5A_n257A</w:t>
            </w:r>
          </w:p>
          <w:p w14:paraId="7F7925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DL_5A-7A_n257K_UL_5A_n257A</w:t>
            </w:r>
          </w:p>
          <w:p w14:paraId="65A4F32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DL_5A-7A_n257J_UL_5A_n257A</w:t>
            </w:r>
          </w:p>
          <w:p w14:paraId="041096B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DL_5A-7A_n257I_UL_5A_n257A</w:t>
            </w:r>
          </w:p>
          <w:p w14:paraId="0B723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DL_5A-7A_n257H_UL_5A_n257A</w:t>
            </w:r>
          </w:p>
          <w:p w14:paraId="389DD8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DL_5A-7A_n257G_UL_5A_n257A</w:t>
            </w:r>
          </w:p>
          <w:p w14:paraId="1A969E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DL_5A-7A_n257A_UL_5A_n257A</w:t>
            </w:r>
          </w:p>
          <w:p w14:paraId="1F4FA33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DL_5A-7A_n78A-n257L_UL_5A_n257A</w:t>
            </w:r>
          </w:p>
          <w:p w14:paraId="4D350E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DL_5A-7A_n78A-n257K_UL_5A_n257A</w:t>
            </w:r>
          </w:p>
          <w:p w14:paraId="077E2E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DL_5A-7A_n78A-n257J_UL_5A_n257A</w:t>
            </w:r>
          </w:p>
          <w:p w14:paraId="0ED5FD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DL_5A-7A_n78A-n257I_UL_5A_n257A</w:t>
            </w:r>
          </w:p>
          <w:p w14:paraId="426957E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DL_5A-7A_n78A-n257H_UL_5A_n257A</w:t>
            </w:r>
          </w:p>
          <w:p w14:paraId="5E5F2AE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DL_5A-7A_n78A-n257G_UL_5A_n257A</w:t>
            </w:r>
          </w:p>
          <w:p w14:paraId="03FE2A9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DL_5A-7A_n78A-n257A_UL_5A_n257A</w:t>
            </w:r>
          </w:p>
          <w:p w14:paraId="48B5166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DL_5A_n78A-n257L_UL_5A_n257A</w:t>
            </w:r>
          </w:p>
          <w:p w14:paraId="66288F8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DL_5A_n78A-n257K_UL_5A_n257A</w:t>
            </w:r>
          </w:p>
          <w:p w14:paraId="3D173D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DL_5A_n78A-n257J_UL_5A_n257A</w:t>
            </w:r>
          </w:p>
          <w:p w14:paraId="3FA8FDC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DL_5A_n78A-n257I_UL_5A_n257A</w:t>
            </w:r>
          </w:p>
          <w:p w14:paraId="511CFE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DL_5A_n78A-n257H_UL_5A_n257A</w:t>
            </w:r>
          </w:p>
          <w:p w14:paraId="606434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DL_5A_n78A-n257G_UL_5A_n257A</w:t>
            </w:r>
          </w:p>
          <w:p w14:paraId="7F4A8E8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DL_5A_n78A-n257A_UL_5A_n257A</w:t>
            </w:r>
          </w:p>
        </w:tc>
      </w:tr>
      <w:tr w:rsidR="00461DDD" w:rsidRPr="00E17D0D" w14:paraId="45425ADC" w14:textId="77777777" w:rsidTr="00E246DC">
        <w:trPr>
          <w:cantSplit/>
          <w:trHeight w:val="275"/>
        </w:trPr>
        <w:tc>
          <w:tcPr>
            <w:tcW w:w="901" w:type="dxa"/>
          </w:tcPr>
          <w:p w14:paraId="392C1C7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6C4C1C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_UL_7A_n78A</w:t>
            </w:r>
          </w:p>
        </w:tc>
        <w:tc>
          <w:tcPr>
            <w:tcW w:w="725" w:type="dxa"/>
          </w:tcPr>
          <w:p w14:paraId="3EEF3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AE0F81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239BBF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9026D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D1F6D88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9B9EF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0D20D7B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DL_7A_n78A-n257F_UL_7A_n78A</w:t>
            </w:r>
          </w:p>
          <w:p w14:paraId="400171C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DL_7A_n78A-n257E_UL_7A_n78A</w:t>
            </w:r>
          </w:p>
          <w:p w14:paraId="127602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DL_7A_n78A-n257D_UL_7A_n78A</w:t>
            </w:r>
          </w:p>
          <w:p w14:paraId="54407AB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48B0537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DL_5A-7A_n78A-n257F_UL_7A_n78A</w:t>
            </w:r>
          </w:p>
          <w:p w14:paraId="2F7EAA5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DL_5A-7A_n78A-n257E_UL_7A_n78A</w:t>
            </w:r>
          </w:p>
          <w:p w14:paraId="29588D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DL_5A-7A_n78A-n257D_UL_7A_n78A New: DL_5A-7A_n78A-n257A_UL_7A_n78A</w:t>
            </w:r>
          </w:p>
        </w:tc>
      </w:tr>
      <w:tr w:rsidR="00461DDD" w:rsidRPr="00E17D0D" w14:paraId="560A4790" w14:textId="77777777" w:rsidTr="00E246DC">
        <w:trPr>
          <w:cantSplit/>
          <w:trHeight w:val="275"/>
        </w:trPr>
        <w:tc>
          <w:tcPr>
            <w:tcW w:w="901" w:type="dxa"/>
          </w:tcPr>
          <w:p w14:paraId="1DA4838A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4B5701E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 _UL_7A_n257A</w:t>
            </w:r>
          </w:p>
        </w:tc>
        <w:tc>
          <w:tcPr>
            <w:tcW w:w="725" w:type="dxa"/>
          </w:tcPr>
          <w:p w14:paraId="63F0BA4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52835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2A4CF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7C45B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30315D4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86922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DL_5A-7A_n257F_UL_7A_n257A</w:t>
            </w:r>
          </w:p>
          <w:p w14:paraId="046278A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DL_7A_n78A-n257F_UL_7A_n257A</w:t>
            </w:r>
          </w:p>
          <w:p w14:paraId="50BC0D7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595D63C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DL_5A-7A_n257E_UL_7A_n257A</w:t>
            </w:r>
          </w:p>
          <w:p w14:paraId="6ECA739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DL_5A-7A_n257D_UL_7A_n257A</w:t>
            </w:r>
          </w:p>
          <w:p w14:paraId="67C0F93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DL_5A-7A_n78A-n257E_UL_7A_n257A</w:t>
            </w:r>
          </w:p>
          <w:p w14:paraId="7126786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DL_5A-7A_n78A-n257D_UL_7A_n257A</w:t>
            </w:r>
          </w:p>
          <w:p w14:paraId="6BE58F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60B9A02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DL_7A_n78A-n257E_UL_7A_n257A</w:t>
            </w:r>
          </w:p>
          <w:p w14:paraId="4C41C90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DL_7A_n78A-n257D_UL_7A_n257A</w:t>
            </w:r>
          </w:p>
          <w:p w14:paraId="12C977E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E17D0D" w14:paraId="59F356E7" w14:textId="77777777" w:rsidTr="00E246DC">
        <w:trPr>
          <w:cantSplit/>
          <w:trHeight w:val="275"/>
        </w:trPr>
        <w:tc>
          <w:tcPr>
            <w:tcW w:w="901" w:type="dxa"/>
          </w:tcPr>
          <w:p w14:paraId="63684D4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5-7_n78-n257</w:t>
            </w:r>
          </w:p>
        </w:tc>
        <w:tc>
          <w:tcPr>
            <w:tcW w:w="3052" w:type="dxa"/>
            <w:gridSpan w:val="2"/>
          </w:tcPr>
          <w:p w14:paraId="336A9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_UL_7A_n78A</w:t>
            </w:r>
          </w:p>
        </w:tc>
        <w:tc>
          <w:tcPr>
            <w:tcW w:w="725" w:type="dxa"/>
          </w:tcPr>
          <w:p w14:paraId="1BF17C16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A3217E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ECBF6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C7CF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981369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D189AE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DL_5A-7A_n78A_UL_7A_n78A</w:t>
            </w:r>
          </w:p>
          <w:p w14:paraId="13FC15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DL_7A_n78A-n257M_UL_7A_n78A</w:t>
            </w:r>
          </w:p>
          <w:p w14:paraId="48D4409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DL_7A_n78A-n257L_UL_7A_n78A</w:t>
            </w:r>
          </w:p>
          <w:p w14:paraId="11BF47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DL_7A_n78A-n257K_UL_7A_n78A</w:t>
            </w:r>
          </w:p>
          <w:p w14:paraId="72263D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DL_7A_n78A-n257J_UL_7A_n78A</w:t>
            </w:r>
          </w:p>
          <w:p w14:paraId="400BC53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DL_7A_n78A-n257I_UL_7A_n78A</w:t>
            </w:r>
          </w:p>
          <w:p w14:paraId="1E989E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DL_7A_n78A-n257H_UL_7A_n78A</w:t>
            </w:r>
          </w:p>
          <w:p w14:paraId="5FF51E5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DL_7A_n78A-n257G_UL_7A_n78A</w:t>
            </w:r>
          </w:p>
          <w:p w14:paraId="599A98F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DL_7A_n78A-n257A_UL_7A_n78A</w:t>
            </w:r>
          </w:p>
          <w:p w14:paraId="1AEC45D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DL_5A-7A_n78A-n257L_UL_7A_n78A</w:t>
            </w:r>
          </w:p>
          <w:p w14:paraId="7540A68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DL_5A-7A_n78A-n257K_UL_7A_n78A</w:t>
            </w:r>
          </w:p>
          <w:p w14:paraId="4C410C7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DL_5A-7A_n78A-n257J_UL_7A_n78A</w:t>
            </w:r>
          </w:p>
          <w:p w14:paraId="7688FF0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DL_5A-7A_n78A-n257I_UL_7A_n78A</w:t>
            </w:r>
          </w:p>
          <w:p w14:paraId="00ACDE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DL_5A-7A_n78A-n257H_UL_7A_n78A</w:t>
            </w:r>
          </w:p>
          <w:p w14:paraId="02D2542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DL_5A-7A_n78A-n257G_UL_7A_n78A New: DL_5A-7A_n78A-n257A_UL_7A_n78A</w:t>
            </w:r>
          </w:p>
        </w:tc>
      </w:tr>
      <w:tr w:rsidR="00461DDD" w:rsidRPr="009E0546" w14:paraId="5EE06AE1" w14:textId="77777777" w:rsidTr="00E246DC">
        <w:trPr>
          <w:cantSplit/>
          <w:trHeight w:val="275"/>
        </w:trPr>
        <w:tc>
          <w:tcPr>
            <w:tcW w:w="901" w:type="dxa"/>
          </w:tcPr>
          <w:p w14:paraId="6759AF1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5-7_n78-n257</w:t>
            </w:r>
          </w:p>
        </w:tc>
        <w:tc>
          <w:tcPr>
            <w:tcW w:w="3052" w:type="dxa"/>
            <w:gridSpan w:val="2"/>
          </w:tcPr>
          <w:p w14:paraId="76A029A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 _UL_7A_n257A</w:t>
            </w:r>
          </w:p>
        </w:tc>
        <w:tc>
          <w:tcPr>
            <w:tcW w:w="725" w:type="dxa"/>
          </w:tcPr>
          <w:p w14:paraId="7969D881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CA3D6F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47A45D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41D695B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03B2975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8B2576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DL_5A-7A_n257M_UL_7A_n257A</w:t>
            </w:r>
          </w:p>
          <w:p w14:paraId="4CCEF0F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DL_7A_n78A-n257M_UL_7A_n257A</w:t>
            </w:r>
          </w:p>
          <w:p w14:paraId="39FF0D9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New::DL_5A-7A_n257L_UL_7A_n257A</w:t>
            </w:r>
          </w:p>
          <w:p w14:paraId="08B86BB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DL_5A-7A_n257K_UL_7A_n257A</w:t>
            </w:r>
          </w:p>
          <w:p w14:paraId="2608FE8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DL_5A-7A_n257J_UL_7A_n257A</w:t>
            </w:r>
          </w:p>
          <w:p w14:paraId="42188F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DL_5A-7A_n257I_UL_7A_n257A</w:t>
            </w:r>
          </w:p>
          <w:p w14:paraId="434420E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DL_5A-7A_n257H_UL_7A_n257A</w:t>
            </w:r>
          </w:p>
          <w:p w14:paraId="27AEBD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DL_5A-7A_n257G_UL_7A_n257A</w:t>
            </w:r>
          </w:p>
          <w:p w14:paraId="759BFB8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DL_5A-7A_n257A_UL_7A_n257A</w:t>
            </w:r>
          </w:p>
          <w:p w14:paraId="7C0C586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DL_5A-7A_n78A-n257L_UL_7A_n257A</w:t>
            </w:r>
          </w:p>
          <w:p w14:paraId="00A77D4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DL_5A-7A_n78A-n257K_UL_7A_n257A</w:t>
            </w:r>
          </w:p>
          <w:p w14:paraId="347CA50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DL_5A-7A_n78A-n257J_UL_7A_n257A</w:t>
            </w:r>
          </w:p>
          <w:p w14:paraId="2CD451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DL_5A-7A_n78A-n257I_UL_7A_n257A</w:t>
            </w:r>
          </w:p>
          <w:p w14:paraId="684AF4D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DL_5A-7A_n78A-n257H_UL_7A_n257A</w:t>
            </w:r>
          </w:p>
          <w:p w14:paraId="1E9FE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DL_5A-7A_n78A-n257G_UL_7A_n257A</w:t>
            </w:r>
          </w:p>
          <w:p w14:paraId="76C6796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DL_5A-7A_n78A-n257A_UL_7A_n257A</w:t>
            </w:r>
          </w:p>
          <w:p w14:paraId="372C5DB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DL_7A_n78A-n257L_UL_7A_n257A</w:t>
            </w:r>
          </w:p>
          <w:p w14:paraId="3C14856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DL_7A_n78A-n257K_UL_7A_n257A</w:t>
            </w:r>
          </w:p>
          <w:p w14:paraId="7A4EC2A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DL_7A_n78A-n257J_UL_7A_n257A</w:t>
            </w:r>
          </w:p>
          <w:p w14:paraId="3A8E01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DL_7A_n78A-n257I_UL_7A_n257A</w:t>
            </w:r>
          </w:p>
          <w:p w14:paraId="74ED57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DL_7A_n78A-n257H_UL_7A_n257A</w:t>
            </w:r>
          </w:p>
          <w:p w14:paraId="504F8C0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DL_7A_n78A-n257G_UL_7A_n257A</w:t>
            </w:r>
          </w:p>
          <w:p w14:paraId="16BCAA5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 DL_7A_n78A-n257A_UL_7A_n257A</w:t>
            </w:r>
          </w:p>
        </w:tc>
      </w:tr>
      <w:tr w:rsidR="00461DDD" w:rsidRPr="009E0546" w14:paraId="4FB6985E" w14:textId="77777777" w:rsidTr="00E246DC">
        <w:trPr>
          <w:cantSplit/>
          <w:trHeight w:val="275"/>
        </w:trPr>
        <w:tc>
          <w:tcPr>
            <w:tcW w:w="901" w:type="dxa"/>
          </w:tcPr>
          <w:p w14:paraId="6271234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29648B4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DL_5A-7A-7A_n78A-n257F/E/D_UL_5A_n78A</w:t>
            </w:r>
          </w:p>
        </w:tc>
        <w:tc>
          <w:tcPr>
            <w:tcW w:w="725" w:type="dxa"/>
          </w:tcPr>
          <w:p w14:paraId="11400D1F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144081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9F682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0E6A75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BAFD223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631D4E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7655760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9E7FC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2698D1D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DL_5A-7A-7A_n78A-n257E/D/A_UL_5A_n78A</w:t>
            </w:r>
          </w:p>
        </w:tc>
      </w:tr>
      <w:tr w:rsidR="00461DDD" w:rsidRPr="009E0546" w14:paraId="1CDE1CBD" w14:textId="77777777" w:rsidTr="00E246DC">
        <w:trPr>
          <w:cantSplit/>
          <w:trHeight w:val="275"/>
        </w:trPr>
        <w:tc>
          <w:tcPr>
            <w:tcW w:w="901" w:type="dxa"/>
          </w:tcPr>
          <w:p w14:paraId="2B002CA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40BD1E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DL_5A-7A-7A_n78A-n257F/E/D_UL_7A_n78A</w:t>
            </w:r>
          </w:p>
        </w:tc>
        <w:tc>
          <w:tcPr>
            <w:tcW w:w="725" w:type="dxa"/>
          </w:tcPr>
          <w:p w14:paraId="324A60BE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6E181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C9FE82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3D98FA6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30CC0988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E96696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0B560A0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ECA98A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D5066F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DL_7A-7A_n78A-n257F/E/D/A_UL_7A_n78A</w:t>
            </w:r>
          </w:p>
          <w:p w14:paraId="508BC3A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DL_5A-7A-7A_n78A-n257E/D/A_UL_7A_n78A</w:t>
            </w:r>
          </w:p>
        </w:tc>
      </w:tr>
      <w:tr w:rsidR="00461DDD" w:rsidRPr="009E0546" w14:paraId="3AEED74F" w14:textId="77777777" w:rsidTr="00E246DC">
        <w:trPr>
          <w:cantSplit/>
          <w:trHeight w:val="275"/>
        </w:trPr>
        <w:tc>
          <w:tcPr>
            <w:tcW w:w="901" w:type="dxa"/>
          </w:tcPr>
          <w:p w14:paraId="1001392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5-7-7_n78-n257</w:t>
            </w:r>
          </w:p>
        </w:tc>
        <w:tc>
          <w:tcPr>
            <w:tcW w:w="3052" w:type="dxa"/>
            <w:gridSpan w:val="2"/>
          </w:tcPr>
          <w:p w14:paraId="19FB6E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DL_5A-7A-7A_n78A-n257F/E/D_UL_5A_n257A</w:t>
            </w:r>
          </w:p>
        </w:tc>
        <w:tc>
          <w:tcPr>
            <w:tcW w:w="725" w:type="dxa"/>
          </w:tcPr>
          <w:p w14:paraId="5DC0A31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23D015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396966F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B9FA49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67AEC2E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4C3960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60356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DL_5A-7A-7A_n257F/E/D/A_UL_5A_n257A</w:t>
            </w:r>
          </w:p>
          <w:p w14:paraId="6BEEAC7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3E5AC2C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DL_5A-7A-7A_n78A-n257E/D/A_UL_5A_n257A</w:t>
            </w:r>
          </w:p>
        </w:tc>
      </w:tr>
      <w:tr w:rsidR="00461DDD" w:rsidRPr="009E0546" w14:paraId="25A6D92F" w14:textId="77777777" w:rsidTr="00E246DC">
        <w:trPr>
          <w:cantSplit/>
          <w:trHeight w:val="275"/>
        </w:trPr>
        <w:tc>
          <w:tcPr>
            <w:tcW w:w="901" w:type="dxa"/>
          </w:tcPr>
          <w:p w14:paraId="77C6C012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EC3729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DL_5A-7A-7A_n78A-n257F/E/D_UL_7A_n257A</w:t>
            </w:r>
          </w:p>
        </w:tc>
        <w:tc>
          <w:tcPr>
            <w:tcW w:w="725" w:type="dxa"/>
          </w:tcPr>
          <w:p w14:paraId="4B0FF507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E37F62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03EAB2C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5DDA0F4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11890876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1165F6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569F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DL_5A-7A-7A_n257F/E/D/A_UL_7A_n257A</w:t>
            </w:r>
          </w:p>
          <w:p w14:paraId="302A1F3F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5AFD784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DL_7A-7A_n78A-n257F/E/D/A_UL_7A_n257A</w:t>
            </w:r>
          </w:p>
          <w:p w14:paraId="48FCCF3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DL_5A-7A-7A_n78A-n257E/D/A_UL_7A_n257A</w:t>
            </w:r>
          </w:p>
        </w:tc>
      </w:tr>
      <w:tr w:rsidR="00461DDD" w:rsidRPr="009E0546" w14:paraId="165C4CA0" w14:textId="77777777" w:rsidTr="00E246DC">
        <w:trPr>
          <w:cantSplit/>
          <w:trHeight w:val="275"/>
        </w:trPr>
        <w:tc>
          <w:tcPr>
            <w:tcW w:w="901" w:type="dxa"/>
          </w:tcPr>
          <w:p w14:paraId="0CE6B63F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09EA3E05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_UL_5A_n78A</w:t>
            </w:r>
          </w:p>
        </w:tc>
        <w:tc>
          <w:tcPr>
            <w:tcW w:w="725" w:type="dxa"/>
          </w:tcPr>
          <w:p w14:paraId="7A5A02F4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A30533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AF603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2AF9FC18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5348F26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3088D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DL_5A-7A-7A_n78A_UL_5A_n78A</w:t>
            </w:r>
          </w:p>
          <w:p w14:paraId="0D35FBD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B0C2B8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DL_5A-7A_n78A-n257M/L/K/J/I/H/G/A_UL_5A_n78A</w:t>
            </w:r>
          </w:p>
          <w:p w14:paraId="4CEF60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_UL_5A_n78A</w:t>
            </w:r>
          </w:p>
        </w:tc>
      </w:tr>
      <w:tr w:rsidR="00461DDD" w:rsidRPr="009E0546" w14:paraId="5F8986B0" w14:textId="77777777" w:rsidTr="00E246DC">
        <w:trPr>
          <w:cantSplit/>
          <w:trHeight w:val="275"/>
        </w:trPr>
        <w:tc>
          <w:tcPr>
            <w:tcW w:w="901" w:type="dxa"/>
          </w:tcPr>
          <w:p w14:paraId="6DF45B0E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2562C7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_UL_7A_n78A</w:t>
            </w:r>
          </w:p>
        </w:tc>
        <w:tc>
          <w:tcPr>
            <w:tcW w:w="725" w:type="dxa"/>
          </w:tcPr>
          <w:p w14:paraId="4EF5696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7D8DAB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154BCA4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79C65F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660113A4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25B630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Completed:  DL_5A-7A-7A_n78A_UL_7A_n78A</w:t>
            </w:r>
          </w:p>
          <w:p w14:paraId="16F2E55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F547C9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673B913A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_UL_7A_n78A</w:t>
            </w:r>
          </w:p>
          <w:p w14:paraId="733F541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_UL_7A_n78A</w:t>
            </w:r>
          </w:p>
        </w:tc>
      </w:tr>
      <w:tr w:rsidR="00461DDD" w:rsidRPr="009E0546" w14:paraId="40738DE4" w14:textId="77777777" w:rsidTr="00E246DC">
        <w:trPr>
          <w:cantSplit/>
          <w:trHeight w:val="275"/>
        </w:trPr>
        <w:tc>
          <w:tcPr>
            <w:tcW w:w="901" w:type="dxa"/>
          </w:tcPr>
          <w:p w14:paraId="3A00FEDB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533DE72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_UL_5A_n257A</w:t>
            </w:r>
          </w:p>
        </w:tc>
        <w:tc>
          <w:tcPr>
            <w:tcW w:w="725" w:type="dxa"/>
          </w:tcPr>
          <w:p w14:paraId="08D8D973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21AB8F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5635B6D0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65B32B6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2595A142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8581E57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790E6BD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_UL_5A_n257A</w:t>
            </w:r>
          </w:p>
          <w:p w14:paraId="3CF0D9A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7EDB5C5E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_UL_5A_n257A</w:t>
            </w:r>
          </w:p>
        </w:tc>
      </w:tr>
      <w:tr w:rsidR="00461DDD" w:rsidRPr="009E0546" w14:paraId="180034AB" w14:textId="77777777" w:rsidTr="00E246DC">
        <w:trPr>
          <w:cantSplit/>
          <w:trHeight w:val="275"/>
        </w:trPr>
        <w:tc>
          <w:tcPr>
            <w:tcW w:w="901" w:type="dxa"/>
          </w:tcPr>
          <w:p w14:paraId="2C173487" w14:textId="77777777" w:rsidR="00461DDD" w:rsidRPr="00EA6331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5-7-7_n78-n257</w:t>
            </w:r>
          </w:p>
        </w:tc>
        <w:tc>
          <w:tcPr>
            <w:tcW w:w="3052" w:type="dxa"/>
            <w:gridSpan w:val="2"/>
          </w:tcPr>
          <w:p w14:paraId="1146EA93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DL_5A-7A-7A_n78A-n257M/L/K/J/I/H/G _UL_7A_n257A</w:t>
            </w:r>
          </w:p>
        </w:tc>
        <w:tc>
          <w:tcPr>
            <w:tcW w:w="725" w:type="dxa"/>
          </w:tcPr>
          <w:p w14:paraId="68A1C079" w14:textId="77777777" w:rsidR="00461DDD" w:rsidRPr="00EA6331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061CF34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669" w:type="dxa"/>
          </w:tcPr>
          <w:p w14:paraId="6356D149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26" w:type="dxa"/>
            <w:gridSpan w:val="3"/>
          </w:tcPr>
          <w:p w14:paraId="14A7BDB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54" w:type="dxa"/>
          </w:tcPr>
          <w:p w14:paraId="02266B1B" w14:textId="77777777" w:rsidR="00461DDD" w:rsidRPr="00EA6331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6E798D1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DE51A2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DL_5A-7A-7A_n257M/L/K/J/I/H/G/A _UL_7A_n257A</w:t>
            </w:r>
          </w:p>
          <w:p w14:paraId="64EE9E2C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3136F486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DL_7A-7A_n78A-n257M/L/K/J/I/H/G/A _UL_7A_n257A</w:t>
            </w:r>
          </w:p>
          <w:p w14:paraId="244F79CB" w14:textId="77777777" w:rsidR="00461DDD" w:rsidRPr="00EA6331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DL_5A-7A-7A_n78A-n257L/K/J/I/H/G/A _UL_7A_n257A</w:t>
            </w:r>
          </w:p>
        </w:tc>
      </w:tr>
      <w:tr w:rsidR="00C26877" w:rsidRPr="009E0546" w14:paraId="51A3FD07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AF1486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5729D4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DL_1A-8A_n78A-n257A_UL_1A_n78A</w:t>
            </w:r>
          </w:p>
        </w:tc>
        <w:tc>
          <w:tcPr>
            <w:tcW w:w="725" w:type="dxa"/>
            <w:vAlign w:val="center"/>
          </w:tcPr>
          <w:p w14:paraId="4908D08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723407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100942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E3FBE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E7F38F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41BA1A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DL_1A-8A_n78A_UL_1A_n78A</w:t>
            </w:r>
          </w:p>
          <w:p w14:paraId="1B8829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 xml:space="preserve">DL_1A-n78A_n257A_UL_1A_n78A </w:t>
            </w:r>
          </w:p>
        </w:tc>
      </w:tr>
      <w:tr w:rsidR="00C26877" w:rsidRPr="009E0546" w14:paraId="1CE6F0D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B2EE1E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709CB4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</w:t>
            </w:r>
          </w:p>
        </w:tc>
        <w:tc>
          <w:tcPr>
            <w:tcW w:w="725" w:type="dxa"/>
            <w:vAlign w:val="center"/>
          </w:tcPr>
          <w:p w14:paraId="46BEE5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4833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96BD7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194478A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2D44E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55E6467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DL_1A-8A_n257A_UL_1A_n257A</w:t>
            </w:r>
          </w:p>
          <w:p w14:paraId="7E2999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DL_1A-n78A_n257A_UL_1A_n257A</w:t>
            </w:r>
          </w:p>
        </w:tc>
      </w:tr>
      <w:tr w:rsidR="00C26877" w:rsidRPr="009E0546" w14:paraId="70DCC782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2B1AA9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4EA37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</w:t>
            </w:r>
          </w:p>
        </w:tc>
        <w:tc>
          <w:tcPr>
            <w:tcW w:w="725" w:type="dxa"/>
            <w:vAlign w:val="center"/>
          </w:tcPr>
          <w:p w14:paraId="386C72B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37ABB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06811D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264CB0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0FCDE0E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6838C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DL_1A-8A_n78A_UL_8A_n78A</w:t>
            </w:r>
          </w:p>
          <w:p w14:paraId="65E72E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DL_8A_n78A_n257A_UL_8A_n78A</w:t>
            </w:r>
          </w:p>
        </w:tc>
      </w:tr>
      <w:tr w:rsidR="00C26877" w:rsidRPr="009E0546" w14:paraId="7AAF986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0DEBC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1-8_n78-n257</w:t>
            </w:r>
          </w:p>
        </w:tc>
        <w:tc>
          <w:tcPr>
            <w:tcW w:w="3052" w:type="dxa"/>
            <w:gridSpan w:val="2"/>
            <w:vAlign w:val="center"/>
          </w:tcPr>
          <w:p w14:paraId="5BF98C8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</w:t>
            </w:r>
          </w:p>
        </w:tc>
        <w:tc>
          <w:tcPr>
            <w:tcW w:w="725" w:type="dxa"/>
            <w:vAlign w:val="center"/>
          </w:tcPr>
          <w:p w14:paraId="0F90A9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BBCBB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526982B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4C94E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29D077D1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436A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3D9156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DL_1A-8A_n257A_UL_8A_n257A</w:t>
            </w:r>
          </w:p>
          <w:p w14:paraId="0BB35AD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C26877" w:rsidRPr="009E0546" w14:paraId="1AED386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D75B1A2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672C590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</w:t>
            </w:r>
          </w:p>
        </w:tc>
        <w:tc>
          <w:tcPr>
            <w:tcW w:w="725" w:type="dxa"/>
            <w:vAlign w:val="center"/>
          </w:tcPr>
          <w:p w14:paraId="2B5F94A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CD73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365A3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3CF3E15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3195BB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EDF63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DL_3A-8A_n78A_UL_3A_n78A</w:t>
            </w:r>
          </w:p>
          <w:p w14:paraId="4B085D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DL_3A_n78A-n257A_UL_3A_n78A</w:t>
            </w:r>
          </w:p>
        </w:tc>
      </w:tr>
      <w:tr w:rsidR="00C26877" w:rsidRPr="009E0546" w14:paraId="523E315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1999F2C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203A5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</w:t>
            </w:r>
          </w:p>
        </w:tc>
        <w:tc>
          <w:tcPr>
            <w:tcW w:w="725" w:type="dxa"/>
            <w:vAlign w:val="center"/>
          </w:tcPr>
          <w:p w14:paraId="2101ECB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61E3CE7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B75D5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727B11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76540FE3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1F271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DL_3A-8A_n257A_UL_3A_n257A</w:t>
            </w:r>
          </w:p>
          <w:p w14:paraId="1D0B36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DL_3A_n78A-n257A_UL_3A_n257A</w:t>
            </w:r>
          </w:p>
        </w:tc>
      </w:tr>
      <w:tr w:rsidR="00C26877" w:rsidRPr="009E0546" w14:paraId="27AB2AC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6F6C46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33DA2E7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</w:t>
            </w:r>
          </w:p>
        </w:tc>
        <w:tc>
          <w:tcPr>
            <w:tcW w:w="725" w:type="dxa"/>
            <w:vAlign w:val="center"/>
          </w:tcPr>
          <w:p w14:paraId="54354C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1BCFDF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10AF2D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2B6EC34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53457CD6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2BD31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Completed: DL_3A-8A_n78A_UL_8A_n78A</w:t>
            </w:r>
          </w:p>
          <w:p w14:paraId="5B3F5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DL_8A_n78A-n257A_UL_8A_n78A</w:t>
            </w:r>
          </w:p>
        </w:tc>
      </w:tr>
      <w:tr w:rsidR="00C26877" w:rsidRPr="009E0546" w14:paraId="42BC1813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6C95AE3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3-8_n78-n257</w:t>
            </w:r>
          </w:p>
        </w:tc>
        <w:tc>
          <w:tcPr>
            <w:tcW w:w="3052" w:type="dxa"/>
            <w:gridSpan w:val="2"/>
            <w:vAlign w:val="center"/>
          </w:tcPr>
          <w:p w14:paraId="454A946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</w:t>
            </w:r>
          </w:p>
        </w:tc>
        <w:tc>
          <w:tcPr>
            <w:tcW w:w="725" w:type="dxa"/>
            <w:vAlign w:val="center"/>
          </w:tcPr>
          <w:p w14:paraId="592D2F6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57F79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vAlign w:val="center"/>
          </w:tcPr>
          <w:p w14:paraId="7674485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26" w:type="dxa"/>
            <w:gridSpan w:val="3"/>
          </w:tcPr>
          <w:p w14:paraId="66081F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454" w:type="dxa"/>
          </w:tcPr>
          <w:p w14:paraId="609A245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372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vAlign w:val="center"/>
          </w:tcPr>
          <w:p w14:paraId="1470A8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New: DL_3A-8A_n257A_UL_8A_n257A</w:t>
            </w:r>
          </w:p>
          <w:p w14:paraId="410A49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DL_8A_n78A-n257A_UL_8A_n257A</w:t>
            </w:r>
          </w:p>
        </w:tc>
      </w:tr>
      <w:tr w:rsidR="00024CBA" w:rsidRPr="009E0546" w14:paraId="1D800966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44F47C20" w14:textId="77777777" w:rsidR="00024CBA" w:rsidRPr="00EA6331" w:rsidRDefault="00024CBA" w:rsidP="00024CBA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724AAE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DL_3A-3A-7A_n78A-n257A _UL_3A_n78A</w:t>
            </w:r>
          </w:p>
        </w:tc>
        <w:tc>
          <w:tcPr>
            <w:tcW w:w="725" w:type="dxa"/>
          </w:tcPr>
          <w:p w14:paraId="361C98B0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21A706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B57F34B" w14:textId="77777777" w:rsidR="00024CBA" w:rsidRPr="00EA6331" w:rsidRDefault="00DC1952" w:rsidP="00024CBA">
            <w:pPr>
              <w:pStyle w:val="TAL"/>
              <w:rPr>
                <w:rFonts w:cs="Arial"/>
                <w:szCs w:val="18"/>
              </w:rPr>
            </w:pPr>
            <w:hyperlink r:id="rId235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81D5B1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693C5FD6" w14:textId="77777777" w:rsidR="00024CBA" w:rsidRPr="00EA6331" w:rsidRDefault="005E4AEE" w:rsidP="00024CB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C3596D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DL_3A-3A-7A_n78A_UL_3A_n78A (completed)</w:t>
            </w:r>
          </w:p>
          <w:p w14:paraId="3EE7B65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DL_3A-3A_n78A-n257A_UL_3A_n78A (new)</w:t>
            </w:r>
          </w:p>
          <w:p w14:paraId="5A4B802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DL_3A-7A_n78A-n257A_UL_3A_n78A (completed in Rel.15)</w:t>
            </w:r>
          </w:p>
        </w:tc>
      </w:tr>
      <w:tr w:rsidR="00024CBA" w:rsidRPr="009E0546" w14:paraId="46294254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3F54E7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4D119B5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_UL_7A_n78A</w:t>
            </w:r>
          </w:p>
        </w:tc>
        <w:tc>
          <w:tcPr>
            <w:tcW w:w="725" w:type="dxa"/>
          </w:tcPr>
          <w:p w14:paraId="64D3F7BD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32D3F656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9E1192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6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314B6BA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CB2C94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1DF614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DL_3A-3A-7A_n78A_UL_7A_n78A (completed)</w:t>
            </w:r>
          </w:p>
          <w:p w14:paraId="61A305F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DL_3A-7A_n78A-n257A_UL_7A_n78A (completed in Rel.15)</w:t>
            </w:r>
          </w:p>
        </w:tc>
      </w:tr>
      <w:tr w:rsidR="00024CBA" w:rsidRPr="009E0546" w14:paraId="05B4E9DA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37E269AE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03FD17E6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_UL_3A_n257A</w:t>
            </w:r>
          </w:p>
        </w:tc>
        <w:tc>
          <w:tcPr>
            <w:tcW w:w="725" w:type="dxa"/>
          </w:tcPr>
          <w:p w14:paraId="1F8A844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002958E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1E302DAC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7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3954E518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08E599BF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7E78F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DL_3A-3A-7A_n257A_UL_3A_n257A (new)</w:t>
            </w:r>
          </w:p>
          <w:p w14:paraId="408B5B7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DL_3A-3A_n78A-n257A_UL_3A_n257A (new)</w:t>
            </w:r>
          </w:p>
          <w:p w14:paraId="3D411AF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DL_3A-7A_n78A-n257A_UL_3A_n257A (completed in Rel.15)</w:t>
            </w:r>
          </w:p>
        </w:tc>
      </w:tr>
      <w:tr w:rsidR="00024CBA" w:rsidRPr="009E0546" w14:paraId="41CC6371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87BFB6F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3-3-7_n78-n257</w:t>
            </w:r>
          </w:p>
        </w:tc>
        <w:tc>
          <w:tcPr>
            <w:tcW w:w="3052" w:type="dxa"/>
            <w:gridSpan w:val="2"/>
            <w:vAlign w:val="center"/>
          </w:tcPr>
          <w:p w14:paraId="17697D6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DL_3A-3A-7A_n78A-n257A _UL_7A_n257A</w:t>
            </w:r>
          </w:p>
        </w:tc>
        <w:tc>
          <w:tcPr>
            <w:tcW w:w="725" w:type="dxa"/>
          </w:tcPr>
          <w:p w14:paraId="44FBEAF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0F7137A9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570F789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8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59D4EB87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5C930D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28240F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DL_3A-3A-7A_n257A_UL_7A_n257A (new)</w:t>
            </w:r>
          </w:p>
          <w:p w14:paraId="0A0375D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DL_3A-7A_n78A-n257A_UL_7A_n257A (completed in Rel.15)</w:t>
            </w:r>
          </w:p>
        </w:tc>
      </w:tr>
      <w:tr w:rsidR="00024CBA" w:rsidRPr="009E0546" w14:paraId="034F032F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90FB194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lastRenderedPageBreak/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A1C583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_UL_3A_n78A</w:t>
            </w:r>
          </w:p>
        </w:tc>
        <w:tc>
          <w:tcPr>
            <w:tcW w:w="725" w:type="dxa"/>
          </w:tcPr>
          <w:p w14:paraId="3C7089C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624453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08E4045D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39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2E881FF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373EA803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79C042CB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DL_3A-3A-7A-7A_n78A_UL_3A_n78A (completed)</w:t>
            </w:r>
          </w:p>
          <w:p w14:paraId="5FCF5F6E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DL_3A-3A-7A_n78A-n257A_UL_3A_n78A (new)</w:t>
            </w:r>
          </w:p>
          <w:p w14:paraId="318CD834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DL_3A-7A-7A_n78A-n257A_UL_3A_n78A (completed in Rel.15)</w:t>
            </w:r>
          </w:p>
        </w:tc>
      </w:tr>
      <w:tr w:rsidR="00024CBA" w:rsidRPr="009E0546" w14:paraId="13E5094B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0939CFB6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09E21DFD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_UL_7A_n78A</w:t>
            </w:r>
          </w:p>
        </w:tc>
        <w:tc>
          <w:tcPr>
            <w:tcW w:w="725" w:type="dxa"/>
          </w:tcPr>
          <w:p w14:paraId="42A5251A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548D3BDA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493DF23C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0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882D2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7DC0DF90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B4D82E8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DL_3A-3A-7A-7A_n78A_UL_7A_n78A (completed)</w:t>
            </w:r>
          </w:p>
          <w:p w14:paraId="17A3F831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DL_3A-3A-7A_n78A-n257A_UL_7A_n78A (new)</w:t>
            </w:r>
          </w:p>
          <w:p w14:paraId="087537A9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DL_3A-7A-7A_n78A-n257A_UL_7A_n78A (completed in Rel.15)</w:t>
            </w:r>
          </w:p>
        </w:tc>
      </w:tr>
      <w:tr w:rsidR="00024CBA" w:rsidRPr="009E0546" w14:paraId="6A6694E9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54A22CE1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6CA09B23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_UL_3A_n257A</w:t>
            </w:r>
          </w:p>
        </w:tc>
        <w:tc>
          <w:tcPr>
            <w:tcW w:w="725" w:type="dxa"/>
          </w:tcPr>
          <w:p w14:paraId="686C8107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259ED85D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59DF3410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1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62DD203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5829554A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44B9CF0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DL_3A-3A-7A-7A_n257A_UL_3A_n257A (new)</w:t>
            </w:r>
          </w:p>
          <w:p w14:paraId="2747FC89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DL_3A-3A-7A_n78A-n257A_UL_3A_n257A (new)</w:t>
            </w:r>
          </w:p>
          <w:p w14:paraId="0FAFE811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DL_3A-7A-7A_n78A-n257A_UL_3A_n257A (completed in Rel.15)</w:t>
            </w:r>
          </w:p>
        </w:tc>
      </w:tr>
      <w:tr w:rsidR="00024CBA" w:rsidRPr="009E0546" w14:paraId="4C16288C" w14:textId="77777777" w:rsidTr="00E246DC">
        <w:trPr>
          <w:cantSplit/>
          <w:trHeight w:val="275"/>
        </w:trPr>
        <w:tc>
          <w:tcPr>
            <w:tcW w:w="901" w:type="dxa"/>
            <w:vAlign w:val="center"/>
          </w:tcPr>
          <w:p w14:paraId="7C6BAC72" w14:textId="77777777" w:rsidR="00024CBA" w:rsidRPr="00EA6331" w:rsidRDefault="00024CBA" w:rsidP="00024CBA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>3-3-7-7_n78-n257</w:t>
            </w:r>
          </w:p>
        </w:tc>
        <w:tc>
          <w:tcPr>
            <w:tcW w:w="3052" w:type="dxa"/>
            <w:gridSpan w:val="2"/>
            <w:vAlign w:val="center"/>
          </w:tcPr>
          <w:p w14:paraId="49C390A4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eastAsia="PMingLiU" w:cs="Arial"/>
                <w:szCs w:val="18"/>
                <w:lang w:val="en-US" w:eastAsia="zh-TW"/>
              </w:rPr>
              <w:t>DL_3A-3A-7A-7A_n78A-n257A _UL_7A_n257A</w:t>
            </w:r>
          </w:p>
        </w:tc>
        <w:tc>
          <w:tcPr>
            <w:tcW w:w="725" w:type="dxa"/>
          </w:tcPr>
          <w:p w14:paraId="6E90CDE6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  <w:vAlign w:val="center"/>
          </w:tcPr>
          <w:p w14:paraId="4437E717" w14:textId="77777777" w:rsidR="00024CBA" w:rsidRPr="00EA6331" w:rsidRDefault="00024CBA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color w:val="000000"/>
                <w:szCs w:val="18"/>
              </w:rPr>
              <w:t>Bo-Han Hsieh, CHTTL</w:t>
            </w:r>
          </w:p>
        </w:tc>
        <w:tc>
          <w:tcPr>
            <w:tcW w:w="1669" w:type="dxa"/>
            <w:vAlign w:val="center"/>
          </w:tcPr>
          <w:p w14:paraId="2FA944FC" w14:textId="77777777" w:rsidR="00024CBA" w:rsidRPr="00EA6331" w:rsidRDefault="00DC1952" w:rsidP="00024CBA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2" w:tgtFrame="_blank" w:history="1">
              <w:r w:rsidR="00024CBA" w:rsidRPr="00EA6331">
                <w:rPr>
                  <w:rStyle w:val="ab"/>
                  <w:rFonts w:cs="Arial"/>
                  <w:color w:val="1155CC"/>
                  <w:szCs w:val="18"/>
                </w:rPr>
                <w:t>pohanhsieh@cht.com.tw</w:t>
              </w:r>
            </w:hyperlink>
          </w:p>
        </w:tc>
        <w:tc>
          <w:tcPr>
            <w:tcW w:w="3126" w:type="dxa"/>
            <w:gridSpan w:val="3"/>
          </w:tcPr>
          <w:p w14:paraId="0BC8330B" w14:textId="77777777" w:rsidR="00024CBA" w:rsidRPr="00EA6331" w:rsidRDefault="00024CBA" w:rsidP="00024CBA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eastAsia="PMingLiU" w:cs="Arial"/>
                <w:szCs w:val="18"/>
                <w:lang w:eastAsia="zh-TW"/>
              </w:rPr>
              <w:t>Ericsson, Nokia</w:t>
            </w:r>
            <w:r w:rsidRPr="00EA6331">
              <w:rPr>
                <w:rFonts w:eastAsia="맑은 고딕" w:cs="Arial"/>
                <w:szCs w:val="18"/>
                <w:lang w:val="en-US" w:eastAsia="ko-KR"/>
              </w:rPr>
              <w:t>, Mediatek</w:t>
            </w:r>
            <w:r w:rsidRPr="00EA6331">
              <w:rPr>
                <w:rFonts w:eastAsia="MingLiU" w:cs="Arial"/>
                <w:szCs w:val="18"/>
                <w:lang w:val="en-US" w:eastAsia="zh-TW"/>
              </w:rPr>
              <w:t>, Google, SGS Wireless</w:t>
            </w:r>
          </w:p>
        </w:tc>
        <w:tc>
          <w:tcPr>
            <w:tcW w:w="1454" w:type="dxa"/>
          </w:tcPr>
          <w:p w14:paraId="1A5AE904" w14:textId="77777777" w:rsidR="00024CBA" w:rsidRPr="00EA6331" w:rsidRDefault="005E4AEE" w:rsidP="00024CBA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2CAA04E3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DL_3A-3A-7A-7A_n257A_UL_7A_n257A (new)</w:t>
            </w:r>
          </w:p>
          <w:p w14:paraId="118A486B" w14:textId="77777777" w:rsidR="00024CBA" w:rsidRPr="00EA6331" w:rsidRDefault="00024CBA" w:rsidP="00024CBA">
            <w:pPr>
              <w:pStyle w:val="TAL"/>
              <w:snapToGrid w:val="0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DL_3A-3A-7A_n78A-n257A_UL_7A_n257A (new)</w:t>
            </w:r>
          </w:p>
          <w:p w14:paraId="0108DD15" w14:textId="77777777" w:rsidR="00024CBA" w:rsidRPr="00EA6331" w:rsidRDefault="00024CBA" w:rsidP="00024CBA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DL_3A-7A-7A_n78A-n257A_UL_7A_n257A (completed in Rel.15)</w:t>
            </w:r>
          </w:p>
        </w:tc>
      </w:tr>
      <w:tr w:rsidR="00731B76" w:rsidRPr="009E0546" w14:paraId="56F8E6A9" w14:textId="77777777" w:rsidTr="00E246DC">
        <w:trPr>
          <w:cantSplit/>
          <w:trHeight w:val="275"/>
        </w:trPr>
        <w:tc>
          <w:tcPr>
            <w:tcW w:w="901" w:type="dxa"/>
          </w:tcPr>
          <w:p w14:paraId="091E6C5D" w14:textId="77777777" w:rsidR="00731B76" w:rsidRPr="00EA6331" w:rsidRDefault="00731B76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F2FE122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DL_1A-8A_n77A-n257A/D/G/H/I_UL_1A_n77A</w:t>
            </w:r>
          </w:p>
        </w:tc>
        <w:tc>
          <w:tcPr>
            <w:tcW w:w="725" w:type="dxa"/>
          </w:tcPr>
          <w:p w14:paraId="1ADCBBC8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11CA6D3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6338A4D9" w14:textId="77777777" w:rsidR="00731B76" w:rsidRPr="00EA6331" w:rsidRDefault="00DC1952" w:rsidP="00731B76">
            <w:pPr>
              <w:pStyle w:val="TAL"/>
              <w:rPr>
                <w:rFonts w:cs="Arial"/>
                <w:color w:val="000000"/>
                <w:szCs w:val="18"/>
              </w:rPr>
            </w:pPr>
            <w:hyperlink r:id="rId243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0F18FB84" w14:textId="77777777" w:rsidR="00731B76" w:rsidRPr="00EA6331" w:rsidRDefault="00731B76" w:rsidP="00731B7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4C75B2E5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5A5CE10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3B_DL_1A-8A_n77A_UL_1A_n77A- ongoing</w:t>
            </w:r>
          </w:p>
          <w:p w14:paraId="383150E3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3B_DL_1A_n77A-n257A_UL_1A_n77A – completed</w:t>
            </w:r>
          </w:p>
        </w:tc>
      </w:tr>
      <w:tr w:rsidR="00731B76" w:rsidRPr="009E0546" w14:paraId="74CB9C33" w14:textId="77777777" w:rsidTr="00E246DC">
        <w:trPr>
          <w:cantSplit/>
          <w:trHeight w:val="275"/>
        </w:trPr>
        <w:tc>
          <w:tcPr>
            <w:tcW w:w="901" w:type="dxa"/>
          </w:tcPr>
          <w:p w14:paraId="25B5C533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495B0D4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DL_1A-8A_n77A-n257A/D/G/H/I_UL_1A_n257A</w:t>
            </w:r>
          </w:p>
        </w:tc>
        <w:tc>
          <w:tcPr>
            <w:tcW w:w="725" w:type="dxa"/>
          </w:tcPr>
          <w:p w14:paraId="4518DE7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61A6EBD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F1732C3" w14:textId="77777777" w:rsidR="00731B76" w:rsidRPr="00EA6331" w:rsidRDefault="00DC195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44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58031E1B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AA6E5A7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FC4E41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3B_DL_1A-8A_n257A_UL_1A_n257A- completed</w:t>
            </w:r>
          </w:p>
          <w:p w14:paraId="7F6F884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3B_DL_1A_n77A-n257A_UL_1A_n257A - completed</w:t>
            </w:r>
          </w:p>
        </w:tc>
      </w:tr>
      <w:tr w:rsidR="00731B76" w:rsidRPr="009E0546" w14:paraId="173EB8FF" w14:textId="77777777" w:rsidTr="00E246DC">
        <w:trPr>
          <w:cantSplit/>
          <w:trHeight w:val="275"/>
        </w:trPr>
        <w:tc>
          <w:tcPr>
            <w:tcW w:w="901" w:type="dxa"/>
          </w:tcPr>
          <w:p w14:paraId="42344856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AC7F62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DL_1A-8A_n77A-n257A/D/G/H/I_UL_8A_n77A</w:t>
            </w:r>
          </w:p>
        </w:tc>
        <w:tc>
          <w:tcPr>
            <w:tcW w:w="725" w:type="dxa"/>
          </w:tcPr>
          <w:p w14:paraId="143B8AD1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B493A95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53594AFB" w14:textId="77777777" w:rsidR="00731B76" w:rsidRPr="00EA6331" w:rsidRDefault="00DC195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45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39E6BC2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0F98AC86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6F1F493F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3B_DL_1A-8A_n77A_UL_8A_n77A- ongoing</w:t>
            </w:r>
          </w:p>
          <w:p w14:paraId="1E49FB69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3B_DL_8A_n77A-n257A_UL_8A_n77A - new</w:t>
            </w:r>
          </w:p>
        </w:tc>
      </w:tr>
      <w:tr w:rsidR="00731B76" w:rsidRPr="009E0546" w14:paraId="62EFA35C" w14:textId="77777777" w:rsidTr="00E246DC">
        <w:trPr>
          <w:cantSplit/>
          <w:trHeight w:val="275"/>
        </w:trPr>
        <w:tc>
          <w:tcPr>
            <w:tcW w:w="901" w:type="dxa"/>
          </w:tcPr>
          <w:p w14:paraId="5C4BDDE9" w14:textId="77777777" w:rsidR="00731B76" w:rsidRPr="00EA6331" w:rsidRDefault="00731B76" w:rsidP="00731B7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  <w:lang w:eastAsia="ja-JP"/>
              </w:rPr>
              <w:t>1-8_n77-n257</w:t>
            </w:r>
          </w:p>
        </w:tc>
        <w:tc>
          <w:tcPr>
            <w:tcW w:w="3052" w:type="dxa"/>
            <w:gridSpan w:val="2"/>
          </w:tcPr>
          <w:p w14:paraId="658D143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DL_1A-8A_n77A-n257A/D/G/H/I_UL_8A_n257A</w:t>
            </w:r>
          </w:p>
        </w:tc>
        <w:tc>
          <w:tcPr>
            <w:tcW w:w="725" w:type="dxa"/>
          </w:tcPr>
          <w:p w14:paraId="704DD41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4CDE964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Masashi Fushiki, Softbank</w:t>
            </w:r>
          </w:p>
        </w:tc>
        <w:tc>
          <w:tcPr>
            <w:tcW w:w="1669" w:type="dxa"/>
          </w:tcPr>
          <w:p w14:paraId="1A7F9159" w14:textId="77777777" w:rsidR="00731B76" w:rsidRPr="00EA6331" w:rsidRDefault="00DC1952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hyperlink r:id="rId246" w:history="1">
              <w:r w:rsidR="00731B76" w:rsidRPr="00EA6331">
                <w:rPr>
                  <w:rStyle w:val="ab"/>
                  <w:rFonts w:cs="Arial"/>
                  <w:szCs w:val="18"/>
                  <w:lang w:eastAsia="ja-JP"/>
                </w:rPr>
                <w:t>masashi.fushiki@g.sogtbank.co.jp</w:t>
              </w:r>
            </w:hyperlink>
          </w:p>
        </w:tc>
        <w:tc>
          <w:tcPr>
            <w:tcW w:w="3126" w:type="dxa"/>
            <w:gridSpan w:val="3"/>
          </w:tcPr>
          <w:p w14:paraId="2AF7CC17" w14:textId="77777777" w:rsidR="00731B76" w:rsidRPr="00EA6331" w:rsidRDefault="00731B76" w:rsidP="00731B76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color w:val="000000"/>
                <w:szCs w:val="18"/>
                <w:lang w:eastAsia="ja-JP"/>
              </w:rPr>
              <w:t>Ericsson, Huawei, Hisilicon, ZTE, Nokia,</w:t>
            </w:r>
          </w:p>
        </w:tc>
        <w:tc>
          <w:tcPr>
            <w:tcW w:w="1454" w:type="dxa"/>
          </w:tcPr>
          <w:p w14:paraId="7F5D5024" w14:textId="77777777" w:rsidR="00731B76" w:rsidRPr="00EA6331" w:rsidRDefault="005E4AEE" w:rsidP="00731B7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EA6331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643" w:type="dxa"/>
          </w:tcPr>
          <w:p w14:paraId="39D8615A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3B_DL_1A-8A_n257A_UL_8A_n257A- completed</w:t>
            </w:r>
          </w:p>
          <w:p w14:paraId="3D1B7F4E" w14:textId="77777777" w:rsidR="00731B76" w:rsidRPr="00EA6331" w:rsidRDefault="00731B76" w:rsidP="00731B7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  <w:lang w:eastAsia="ja-JP"/>
              </w:rPr>
              <w:t>3B_DL_8A_n77A-n257A_UL_8A_n257A - new</w:t>
            </w:r>
          </w:p>
        </w:tc>
      </w:tr>
      <w:tr w:rsidR="00C26877" w:rsidRPr="009E0546" w14:paraId="60C47D7D" w14:textId="77777777" w:rsidTr="00E246DC">
        <w:trPr>
          <w:cantSplit/>
          <w:trHeight w:val="275"/>
        </w:trPr>
        <w:tc>
          <w:tcPr>
            <w:tcW w:w="901" w:type="dxa"/>
          </w:tcPr>
          <w:p w14:paraId="1E5AD9F7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1E688E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DL_2A-66A_n41A-n261A_UL_2A_n41A</w:t>
            </w:r>
          </w:p>
        </w:tc>
        <w:tc>
          <w:tcPr>
            <w:tcW w:w="725" w:type="dxa"/>
          </w:tcPr>
          <w:p w14:paraId="2C30BA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647F96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DAE16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B22D6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084C82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1000E3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DL_2A_n41A-n261A_UL_2A_n41A</w:t>
            </w:r>
          </w:p>
          <w:p w14:paraId="4A2DF9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26F7690C" w14:textId="77777777" w:rsidTr="00E246DC">
        <w:trPr>
          <w:cantSplit/>
          <w:trHeight w:val="275"/>
        </w:trPr>
        <w:tc>
          <w:tcPr>
            <w:tcW w:w="901" w:type="dxa"/>
          </w:tcPr>
          <w:p w14:paraId="6D0F054A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744AE2C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DL_2A-66A_n41A-n261A_UL_66A_n41A</w:t>
            </w:r>
          </w:p>
        </w:tc>
        <w:tc>
          <w:tcPr>
            <w:tcW w:w="725" w:type="dxa"/>
          </w:tcPr>
          <w:p w14:paraId="77EA4E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2DFA5F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8EF95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A4A314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B5204F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5495D8E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DL_66A_n41A-n261A_UL_66A_n41A</w:t>
            </w:r>
          </w:p>
          <w:p w14:paraId="13AE762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16D7AD49" w14:textId="77777777" w:rsidTr="00E246DC">
        <w:trPr>
          <w:cantSplit/>
          <w:trHeight w:val="275"/>
        </w:trPr>
        <w:tc>
          <w:tcPr>
            <w:tcW w:w="901" w:type="dxa"/>
          </w:tcPr>
          <w:p w14:paraId="7C85B1A5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lastRenderedPageBreak/>
              <w:t>2-66_n41-n261</w:t>
            </w:r>
          </w:p>
        </w:tc>
        <w:tc>
          <w:tcPr>
            <w:tcW w:w="3052" w:type="dxa"/>
            <w:gridSpan w:val="2"/>
          </w:tcPr>
          <w:p w14:paraId="2FFD0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_UL_2A_n41A</w:t>
            </w:r>
          </w:p>
        </w:tc>
        <w:tc>
          <w:tcPr>
            <w:tcW w:w="725" w:type="dxa"/>
          </w:tcPr>
          <w:p w14:paraId="1827B24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5EF16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0038416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931B854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537932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BA390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DL_2A_n41A-n261(2A)_UL_2A_n41A</w:t>
            </w:r>
          </w:p>
          <w:p w14:paraId="7CDBC9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DL_2A-66A_n41A-n261A_UL_2A_n41A</w:t>
            </w:r>
          </w:p>
        </w:tc>
      </w:tr>
      <w:tr w:rsidR="00C26877" w:rsidRPr="009E0546" w14:paraId="14389CCF" w14:textId="77777777" w:rsidTr="00E246DC">
        <w:trPr>
          <w:cantSplit/>
          <w:trHeight w:val="275"/>
        </w:trPr>
        <w:tc>
          <w:tcPr>
            <w:tcW w:w="901" w:type="dxa"/>
          </w:tcPr>
          <w:p w14:paraId="6B1F779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2-66_n41-n261</w:t>
            </w:r>
          </w:p>
        </w:tc>
        <w:tc>
          <w:tcPr>
            <w:tcW w:w="3052" w:type="dxa"/>
            <w:gridSpan w:val="2"/>
          </w:tcPr>
          <w:p w14:paraId="313C1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DL_2A-66A_n41A-n261(2A) _UL_66A_n41A</w:t>
            </w:r>
          </w:p>
        </w:tc>
        <w:tc>
          <w:tcPr>
            <w:tcW w:w="725" w:type="dxa"/>
          </w:tcPr>
          <w:p w14:paraId="6A492C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42E15B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70435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0775C039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4B5C10C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A43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5FC02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DL_66A_n41A-n261(2A)_UL_66A_n41A</w:t>
            </w:r>
          </w:p>
          <w:p w14:paraId="4FFF67A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DL_2A-66A_n41A-n261A_UL_66A_n41A</w:t>
            </w:r>
          </w:p>
        </w:tc>
      </w:tr>
      <w:tr w:rsidR="00C26877" w:rsidRPr="009E0546" w14:paraId="7F36E4D1" w14:textId="77777777" w:rsidTr="00E246DC">
        <w:trPr>
          <w:cantSplit/>
          <w:trHeight w:val="275"/>
        </w:trPr>
        <w:tc>
          <w:tcPr>
            <w:tcW w:w="901" w:type="dxa"/>
          </w:tcPr>
          <w:p w14:paraId="5AE45F94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339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DL_2A-66A_n41A-n260A_UL_2A_n41A</w:t>
            </w:r>
          </w:p>
        </w:tc>
        <w:tc>
          <w:tcPr>
            <w:tcW w:w="725" w:type="dxa"/>
          </w:tcPr>
          <w:p w14:paraId="04DA312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19C0D3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1AB2E5D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C286F87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64B62A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513E3D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DL_2A_n41A-n260A_UL_2A_n41A</w:t>
            </w:r>
          </w:p>
          <w:p w14:paraId="471802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26FEB25" w14:textId="77777777" w:rsidTr="00E246DC">
        <w:trPr>
          <w:cantSplit/>
          <w:trHeight w:val="275"/>
        </w:trPr>
        <w:tc>
          <w:tcPr>
            <w:tcW w:w="901" w:type="dxa"/>
          </w:tcPr>
          <w:p w14:paraId="77F5285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131ACDD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DL_2A-66A_n41A-n260A_UL_66A_n41A</w:t>
            </w:r>
          </w:p>
        </w:tc>
        <w:tc>
          <w:tcPr>
            <w:tcW w:w="725" w:type="dxa"/>
          </w:tcPr>
          <w:p w14:paraId="065822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7E2E721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6DBAD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4A77C6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85C10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EE82D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DL_66A_n41A-n260A_UL_66A_n41A</w:t>
            </w:r>
          </w:p>
          <w:p w14:paraId="1C304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C26877" w:rsidRPr="009E0546" w14:paraId="0A6E8CF8" w14:textId="77777777" w:rsidTr="00E246DC">
        <w:trPr>
          <w:cantSplit/>
          <w:trHeight w:val="275"/>
        </w:trPr>
        <w:tc>
          <w:tcPr>
            <w:tcW w:w="901" w:type="dxa"/>
          </w:tcPr>
          <w:p w14:paraId="1A9CA4BD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0668A6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_UL_2A_n41A</w:t>
            </w:r>
          </w:p>
        </w:tc>
        <w:tc>
          <w:tcPr>
            <w:tcW w:w="725" w:type="dxa"/>
          </w:tcPr>
          <w:p w14:paraId="77BFC47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12DFE3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23853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35F0720A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453CC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7DD1FB5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DL_2A_n41A-n260(2A)_UL_2A_n41A</w:t>
            </w:r>
          </w:p>
          <w:p w14:paraId="7BA52AF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DL_2A-66A_n41A-n260A_UL_2A_n41A</w:t>
            </w:r>
          </w:p>
        </w:tc>
      </w:tr>
      <w:tr w:rsidR="00C26877" w:rsidRPr="009E0546" w14:paraId="7D293D28" w14:textId="77777777" w:rsidTr="00E246DC">
        <w:trPr>
          <w:cantSplit/>
          <w:trHeight w:val="275"/>
        </w:trPr>
        <w:tc>
          <w:tcPr>
            <w:tcW w:w="901" w:type="dxa"/>
          </w:tcPr>
          <w:p w14:paraId="4E22B8F8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251EE8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DL_2A-66A_n41A-n260(2A) _UL_66A_n41A</w:t>
            </w:r>
          </w:p>
        </w:tc>
        <w:tc>
          <w:tcPr>
            <w:tcW w:w="725" w:type="dxa"/>
          </w:tcPr>
          <w:p w14:paraId="2DD3BB6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2EC869D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5990D1F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23D2E1EB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C31C6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4C900CF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DL_66A_n41A-n260(2A)_UL_66A_n41A</w:t>
            </w:r>
          </w:p>
          <w:p w14:paraId="4D4F7AD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DL_2A-66A_n41A-n260A_UL_66A_n41A</w:t>
            </w:r>
          </w:p>
        </w:tc>
      </w:tr>
      <w:tr w:rsidR="00C26877" w:rsidRPr="009E0546" w14:paraId="6198D1B2" w14:textId="77777777" w:rsidTr="00E246DC">
        <w:trPr>
          <w:cantSplit/>
          <w:trHeight w:val="275"/>
        </w:trPr>
        <w:tc>
          <w:tcPr>
            <w:tcW w:w="901" w:type="dxa"/>
          </w:tcPr>
          <w:p w14:paraId="321C35AC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F43D0F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_UL_2A_n41A</w:t>
            </w:r>
          </w:p>
        </w:tc>
        <w:tc>
          <w:tcPr>
            <w:tcW w:w="725" w:type="dxa"/>
          </w:tcPr>
          <w:p w14:paraId="67B55B0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337191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26F62E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4D504205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1B01893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57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24FAD7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DL_2A_n41A-n260(3A)_UL_2A_n41A</w:t>
            </w:r>
          </w:p>
          <w:p w14:paraId="463104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DL_2A-66A_n41A-n260(2A)_UL_2A_n41A</w:t>
            </w:r>
          </w:p>
        </w:tc>
      </w:tr>
      <w:tr w:rsidR="00C26877" w:rsidRPr="009E0546" w14:paraId="1F36DE39" w14:textId="77777777" w:rsidTr="00E246DC">
        <w:trPr>
          <w:cantSplit/>
          <w:trHeight w:val="275"/>
        </w:trPr>
        <w:tc>
          <w:tcPr>
            <w:tcW w:w="901" w:type="dxa"/>
          </w:tcPr>
          <w:p w14:paraId="3EB18290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3AEAB38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DL_2A-66A_n41A-n260(3A) _UL_66A_n41A</w:t>
            </w:r>
          </w:p>
        </w:tc>
        <w:tc>
          <w:tcPr>
            <w:tcW w:w="725" w:type="dxa"/>
          </w:tcPr>
          <w:p w14:paraId="58F69E2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81F3DE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31959B2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36F27A0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6A4FFEE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19F23B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DL_66A_n41A-n260(3A)_UL_66A_n41A</w:t>
            </w:r>
          </w:p>
          <w:p w14:paraId="7CE2AD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DL_2A-66A_n41A-n260(2A)_UL_66A_n41A</w:t>
            </w:r>
          </w:p>
        </w:tc>
      </w:tr>
      <w:tr w:rsidR="00C26877" w:rsidRPr="009E0546" w14:paraId="184EC88E" w14:textId="77777777" w:rsidTr="00E246DC">
        <w:trPr>
          <w:cantSplit/>
          <w:trHeight w:val="275"/>
        </w:trPr>
        <w:tc>
          <w:tcPr>
            <w:tcW w:w="901" w:type="dxa"/>
          </w:tcPr>
          <w:p w14:paraId="16F8000F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432700A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_UL_2A_n41A</w:t>
            </w:r>
          </w:p>
        </w:tc>
        <w:tc>
          <w:tcPr>
            <w:tcW w:w="725" w:type="dxa"/>
          </w:tcPr>
          <w:p w14:paraId="4A50481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04EAF3F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449D77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67F7F1B6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2E00BA4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6CF7AD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DL_2A_n41A-n260(4A)_UL_2A_n41A</w:t>
            </w:r>
          </w:p>
          <w:p w14:paraId="74CDDA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DL_2A-66A_n41A-n260(3A)_UL_2A_n41A</w:t>
            </w:r>
          </w:p>
        </w:tc>
      </w:tr>
      <w:tr w:rsidR="00C26877" w:rsidRPr="009E0546" w14:paraId="6C7F67D8" w14:textId="77777777" w:rsidTr="00E246DC">
        <w:trPr>
          <w:cantSplit/>
          <w:trHeight w:val="275"/>
        </w:trPr>
        <w:tc>
          <w:tcPr>
            <w:tcW w:w="901" w:type="dxa"/>
          </w:tcPr>
          <w:p w14:paraId="2170B559" w14:textId="77777777" w:rsidR="00C26877" w:rsidRPr="00EA6331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hAnsi="Arial" w:cs="Arial"/>
                <w:sz w:val="18"/>
                <w:szCs w:val="18"/>
              </w:rPr>
              <w:t>2-66_n41-n260</w:t>
            </w:r>
          </w:p>
        </w:tc>
        <w:tc>
          <w:tcPr>
            <w:tcW w:w="3052" w:type="dxa"/>
            <w:gridSpan w:val="2"/>
          </w:tcPr>
          <w:p w14:paraId="7BE9CE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DL_2A-66A_n41A-n260(4A) _UL_66A_n41A</w:t>
            </w:r>
          </w:p>
        </w:tc>
        <w:tc>
          <w:tcPr>
            <w:tcW w:w="725" w:type="dxa"/>
          </w:tcPr>
          <w:p w14:paraId="53B451C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Rel-15</w:t>
            </w:r>
          </w:p>
        </w:tc>
        <w:tc>
          <w:tcPr>
            <w:tcW w:w="1018" w:type="dxa"/>
          </w:tcPr>
          <w:p w14:paraId="47B15C7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 Ueng, T-Mobile USA</w:t>
            </w:r>
          </w:p>
        </w:tc>
        <w:tc>
          <w:tcPr>
            <w:tcW w:w="1669" w:type="dxa"/>
          </w:tcPr>
          <w:p w14:paraId="7A3504A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nelson.ueng@T-Mobile.com</w:t>
            </w:r>
          </w:p>
        </w:tc>
        <w:tc>
          <w:tcPr>
            <w:tcW w:w="3126" w:type="dxa"/>
            <w:gridSpan w:val="3"/>
          </w:tcPr>
          <w:p w14:paraId="5F00D9E1" w14:textId="77777777" w:rsidR="00C26877" w:rsidRPr="00EA6331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Ericsson, Nokia, Deutsche Telekom</w:t>
            </w:r>
          </w:p>
        </w:tc>
        <w:tc>
          <w:tcPr>
            <w:tcW w:w="1454" w:type="dxa"/>
          </w:tcPr>
          <w:p w14:paraId="3EB36AC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A049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643" w:type="dxa"/>
          </w:tcPr>
          <w:p w14:paraId="041406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(new) DL_66A_n41A-n260(4A)_UL_66A_n41A</w:t>
            </w:r>
          </w:p>
          <w:p w14:paraId="0F3E84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6331">
              <w:rPr>
                <w:rFonts w:cs="Arial"/>
                <w:szCs w:val="18"/>
              </w:rPr>
              <w:t>(new) DL_2A-66A_n41A-n260(3A)_UL_66A_n41A</w:t>
            </w:r>
          </w:p>
        </w:tc>
      </w:tr>
      <w:tr w:rsidR="00846522" w:rsidRPr="009E0546" w14:paraId="16298E45" w14:textId="77777777" w:rsidTr="00E246DC">
        <w:trPr>
          <w:cantSplit/>
          <w:trHeight w:val="275"/>
        </w:trPr>
        <w:tc>
          <w:tcPr>
            <w:tcW w:w="901" w:type="dxa"/>
          </w:tcPr>
          <w:p w14:paraId="6EBFB630" w14:textId="77777777" w:rsidR="00846522" w:rsidRPr="00EA6331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BBD3ED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DL_1A-3A_n77A-n257A/D/G/H/I_UL_1A_n77A</w:t>
            </w:r>
          </w:p>
        </w:tc>
        <w:tc>
          <w:tcPr>
            <w:tcW w:w="725" w:type="dxa"/>
          </w:tcPr>
          <w:p w14:paraId="3621354B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33066101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16C4264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DFD2D22" w14:textId="77777777" w:rsidR="00846522" w:rsidRPr="00EA6331" w:rsidRDefault="00DC1952" w:rsidP="00846522">
            <w:pPr>
              <w:pStyle w:val="TAL"/>
              <w:rPr>
                <w:rFonts w:cs="Arial"/>
                <w:szCs w:val="18"/>
              </w:rPr>
            </w:pPr>
            <w:hyperlink r:id="rId247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4B96C2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772FA6" w14:textId="77777777" w:rsidR="00846522" w:rsidRPr="00EA6331" w:rsidRDefault="005D026C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5F6BA32F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F601E8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65804D2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061CB3C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69885A03" w14:textId="77777777" w:rsidTr="00E246DC">
        <w:trPr>
          <w:cantSplit/>
          <w:trHeight w:val="275"/>
        </w:trPr>
        <w:tc>
          <w:tcPr>
            <w:tcW w:w="901" w:type="dxa"/>
          </w:tcPr>
          <w:p w14:paraId="5343B0A7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66DCCA5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DL_1A-3A_n77A-n257A/D/G/H/I_UL_3A_n77A</w:t>
            </w:r>
          </w:p>
        </w:tc>
        <w:tc>
          <w:tcPr>
            <w:tcW w:w="725" w:type="dxa"/>
          </w:tcPr>
          <w:p w14:paraId="3F4C278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679451E8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40172D83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5439DA92" w14:textId="77777777" w:rsidR="005D026C" w:rsidRPr="00EA6331" w:rsidRDefault="00DC1952" w:rsidP="005D026C">
            <w:pPr>
              <w:pStyle w:val="TAL"/>
              <w:rPr>
                <w:rFonts w:cs="Arial"/>
                <w:szCs w:val="18"/>
              </w:rPr>
            </w:pPr>
            <w:hyperlink r:id="rId248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4A830707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1FB17847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660025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5C47FAC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6BD53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3E093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2067BF83" w14:textId="77777777" w:rsidTr="00E246DC">
        <w:trPr>
          <w:cantSplit/>
          <w:trHeight w:val="275"/>
        </w:trPr>
        <w:tc>
          <w:tcPr>
            <w:tcW w:w="901" w:type="dxa"/>
          </w:tcPr>
          <w:p w14:paraId="2EF2193B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1-3_n77-n257</w:t>
            </w:r>
          </w:p>
        </w:tc>
        <w:tc>
          <w:tcPr>
            <w:tcW w:w="3052" w:type="dxa"/>
            <w:gridSpan w:val="2"/>
          </w:tcPr>
          <w:p w14:paraId="18BEB4B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DL_1A-3A_n77A-n257A/D/G/H/I_UL_1A_n257A/D/G/H/I</w:t>
            </w:r>
          </w:p>
        </w:tc>
        <w:tc>
          <w:tcPr>
            <w:tcW w:w="725" w:type="dxa"/>
          </w:tcPr>
          <w:p w14:paraId="67289B5D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DD1D6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0CBE7B86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2957B81" w14:textId="77777777" w:rsidR="005D026C" w:rsidRPr="00EA6331" w:rsidRDefault="00DC1952" w:rsidP="005D026C">
            <w:pPr>
              <w:pStyle w:val="TAL"/>
              <w:rPr>
                <w:rFonts w:cs="Arial"/>
                <w:szCs w:val="18"/>
              </w:rPr>
            </w:pPr>
            <w:hyperlink r:id="rId249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3BAFC3B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0F3A0F0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D721224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1C2EF20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008CA0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7C3BE25B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5D026C" w:rsidRPr="009E0546" w14:paraId="5F7CD8F1" w14:textId="77777777" w:rsidTr="00E246DC">
        <w:trPr>
          <w:cantSplit/>
          <w:trHeight w:val="275"/>
        </w:trPr>
        <w:tc>
          <w:tcPr>
            <w:tcW w:w="901" w:type="dxa"/>
          </w:tcPr>
          <w:p w14:paraId="472AC135" w14:textId="77777777" w:rsidR="005D026C" w:rsidRPr="00EA6331" w:rsidRDefault="005D026C" w:rsidP="005D026C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1-3_n77-n257</w:t>
            </w:r>
          </w:p>
        </w:tc>
        <w:tc>
          <w:tcPr>
            <w:tcW w:w="3052" w:type="dxa"/>
            <w:gridSpan w:val="2"/>
          </w:tcPr>
          <w:p w14:paraId="4E42E612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DL_1A-3A_n77A-n257A/D/G/H/I_UL_3A_n257A/D/G/H/I</w:t>
            </w:r>
          </w:p>
        </w:tc>
        <w:tc>
          <w:tcPr>
            <w:tcW w:w="725" w:type="dxa"/>
          </w:tcPr>
          <w:p w14:paraId="778115E1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2E3154AC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358A0EB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0C647B13" w14:textId="77777777" w:rsidR="005D026C" w:rsidRPr="00EA6331" w:rsidRDefault="00DC1952" w:rsidP="005D026C">
            <w:pPr>
              <w:pStyle w:val="TAL"/>
              <w:rPr>
                <w:rFonts w:cs="Arial"/>
                <w:szCs w:val="18"/>
              </w:rPr>
            </w:pPr>
            <w:hyperlink r:id="rId250" w:history="1">
              <w:r w:rsidR="005D026C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05D23889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6CCF8ED2" w14:textId="77777777" w:rsidR="005D026C" w:rsidRPr="00EA6331" w:rsidRDefault="005D026C" w:rsidP="005D026C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71A7113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DL_1A-3A_n77A</w:t>
            </w:r>
          </w:p>
          <w:p w14:paraId="314B44DE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2F9DB7D0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DL_1A_n77A-n257A</w:t>
            </w:r>
          </w:p>
          <w:p w14:paraId="50A1851F" w14:textId="77777777" w:rsidR="005D026C" w:rsidRPr="00EA6331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DL_3A_n77A-n257A</w:t>
            </w:r>
          </w:p>
        </w:tc>
      </w:tr>
      <w:tr w:rsidR="00846522" w:rsidRPr="009E0546" w14:paraId="470EFC1F" w14:textId="77777777" w:rsidTr="00E246DC">
        <w:trPr>
          <w:cantSplit/>
          <w:trHeight w:val="275"/>
        </w:trPr>
        <w:tc>
          <w:tcPr>
            <w:tcW w:w="901" w:type="dxa"/>
          </w:tcPr>
          <w:p w14:paraId="539B77DB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0E51F26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DL_1A-3A_n78A-n257D/G/H/I_UL_1A_n257D/G/H/I</w:t>
            </w:r>
          </w:p>
        </w:tc>
        <w:tc>
          <w:tcPr>
            <w:tcW w:w="725" w:type="dxa"/>
          </w:tcPr>
          <w:p w14:paraId="78CC9408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5B57EF7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78A8C1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92DECE1" w14:textId="77777777" w:rsidR="00846522" w:rsidRPr="00EA6331" w:rsidRDefault="00DC1952" w:rsidP="00846522">
            <w:pPr>
              <w:pStyle w:val="TAL"/>
              <w:rPr>
                <w:rFonts w:cs="Arial"/>
                <w:szCs w:val="18"/>
              </w:rPr>
            </w:pPr>
            <w:hyperlink r:id="rId251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71E5645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0847D133" w14:textId="20AA8DC3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463158C9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E27E6E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0BD1AACC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0592123B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4FD204C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846522" w:rsidRPr="009E0546" w14:paraId="49F08811" w14:textId="77777777" w:rsidTr="00E246DC">
        <w:trPr>
          <w:cantSplit/>
          <w:trHeight w:val="275"/>
        </w:trPr>
        <w:tc>
          <w:tcPr>
            <w:tcW w:w="901" w:type="dxa"/>
          </w:tcPr>
          <w:p w14:paraId="24EB0E53" w14:textId="77777777" w:rsidR="00846522" w:rsidRPr="00EA6331" w:rsidRDefault="00846522" w:rsidP="00846522">
            <w:pPr>
              <w:rPr>
                <w:rFonts w:ascii="Arial" w:hAnsi="Arial" w:cs="Arial"/>
                <w:sz w:val="18"/>
                <w:szCs w:val="18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1-3_n78-n257</w:t>
            </w:r>
          </w:p>
        </w:tc>
        <w:tc>
          <w:tcPr>
            <w:tcW w:w="3052" w:type="dxa"/>
            <w:gridSpan w:val="2"/>
          </w:tcPr>
          <w:p w14:paraId="6891508E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DL_1A-3A_n78A-n257D/G/H/I_UL_3A_n257D/G/H/I</w:t>
            </w:r>
          </w:p>
        </w:tc>
        <w:tc>
          <w:tcPr>
            <w:tcW w:w="725" w:type="dxa"/>
          </w:tcPr>
          <w:p w14:paraId="29CC3F97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</w:tcPr>
          <w:p w14:paraId="1BB03BD4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Xiao Shao,</w:t>
            </w:r>
          </w:p>
          <w:p w14:paraId="52F401CA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KDDI</w:t>
            </w:r>
          </w:p>
        </w:tc>
        <w:tc>
          <w:tcPr>
            <w:tcW w:w="1669" w:type="dxa"/>
          </w:tcPr>
          <w:p w14:paraId="75F5910D" w14:textId="77777777" w:rsidR="00846522" w:rsidRPr="00EA6331" w:rsidRDefault="00DC1952" w:rsidP="00846522">
            <w:pPr>
              <w:pStyle w:val="TAL"/>
              <w:rPr>
                <w:rFonts w:cs="Arial"/>
                <w:szCs w:val="18"/>
              </w:rPr>
            </w:pPr>
            <w:hyperlink r:id="rId252" w:history="1">
              <w:r w:rsidR="00846522" w:rsidRPr="00EA6331">
                <w:rPr>
                  <w:rStyle w:val="ab"/>
                  <w:rFonts w:cs="Arial"/>
                  <w:szCs w:val="18"/>
                </w:rPr>
                <w:t>ko-shou@kddi.com</w:t>
              </w:r>
            </w:hyperlink>
          </w:p>
        </w:tc>
        <w:tc>
          <w:tcPr>
            <w:tcW w:w="3126" w:type="dxa"/>
            <w:gridSpan w:val="3"/>
          </w:tcPr>
          <w:p w14:paraId="68CA846D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 Electric</w:t>
            </w:r>
          </w:p>
        </w:tc>
        <w:tc>
          <w:tcPr>
            <w:tcW w:w="1454" w:type="dxa"/>
          </w:tcPr>
          <w:p w14:paraId="3C47283C" w14:textId="4A0D33ED" w:rsidR="00846522" w:rsidRPr="00EA6331" w:rsidRDefault="002104AE" w:rsidP="00846522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</w:tcPr>
          <w:p w14:paraId="10DF4916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</w:p>
          <w:p w14:paraId="610388D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DL_1A-3A_n257A</w:t>
            </w:r>
          </w:p>
          <w:p w14:paraId="5FA479C3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DL_1A_n78A-n257A</w:t>
            </w:r>
          </w:p>
          <w:p w14:paraId="43E024C0" w14:textId="77777777" w:rsidR="00846522" w:rsidRPr="00EA6331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(completed) DL_3A_n78A-n257A</w:t>
            </w:r>
          </w:p>
          <w:p w14:paraId="08EEBDB5" w14:textId="77777777" w:rsidR="00846522" w:rsidRPr="00EA6331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cs="Arial"/>
                <w:szCs w:val="18"/>
              </w:rPr>
              <w:t>(completed) DL_1A-3A_n78A</w:t>
            </w:r>
            <w:r w:rsidRPr="00EA6331">
              <w:rPr>
                <w:rFonts w:cs="Arial"/>
                <w:szCs w:val="18"/>
                <w:lang w:eastAsia="ja-JP"/>
              </w:rPr>
              <w:t>-n257A</w:t>
            </w:r>
          </w:p>
        </w:tc>
      </w:tr>
      <w:tr w:rsidR="00C26877" w:rsidRPr="002A7BAE" w14:paraId="59BF389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E0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E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40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642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6D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B26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4D1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1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DL_3A-8A_n78A-n257A_UL_3A_n78A(on-going)</w:t>
            </w:r>
          </w:p>
        </w:tc>
      </w:tr>
      <w:tr w:rsidR="00C26877" w:rsidRPr="002A7BAE" w14:paraId="27735D4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2F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9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FD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62E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669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88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9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954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DL_3A-8A_n78A-n257A_UL_3A_n257A(on-going)</w:t>
            </w:r>
          </w:p>
        </w:tc>
      </w:tr>
      <w:tr w:rsidR="00C26877" w:rsidRPr="002A7BAE" w14:paraId="4F887B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F4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03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B3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653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29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9F6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9B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89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DL_3A-8A_n78A-n257A_UL_8A_n78A(on-going)</w:t>
            </w:r>
          </w:p>
        </w:tc>
      </w:tr>
      <w:tr w:rsidR="00C26877" w:rsidRPr="002A7BAE" w14:paraId="37CC0F8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F3E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A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B3E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7C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26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52D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38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8EC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DL_3A-8A_n78A-n257A_UL_8A_n257A(on-going)</w:t>
            </w:r>
          </w:p>
        </w:tc>
      </w:tr>
      <w:tr w:rsidR="00C26877" w:rsidRPr="002A7BAE" w14:paraId="223965F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5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FA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188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0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15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A58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06D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DF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DL_3A-8A_n78A-n257D_UL_3A_n78A(new)</w:t>
            </w:r>
          </w:p>
        </w:tc>
      </w:tr>
      <w:tr w:rsidR="00C26877" w:rsidRPr="002A7BAE" w14:paraId="6EC880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B8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63E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15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D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71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93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3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1A3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A56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DL_3A-8A_n78A-n257D_UL_3A_n257A(new)</w:t>
            </w:r>
          </w:p>
        </w:tc>
      </w:tr>
      <w:tr w:rsidR="00C26877" w:rsidRPr="002A7BAE" w14:paraId="65AF46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EE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6C1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D2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CDF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57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14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9C4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00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DL_3A-8A_n78A-n257D_UL_8A_n78A(new)</w:t>
            </w:r>
          </w:p>
        </w:tc>
      </w:tr>
      <w:tr w:rsidR="00C26877" w:rsidRPr="002A7BAE" w14:paraId="064FD02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E33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C1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78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1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C5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232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0F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3A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DL_3A-8A_n78A-n257D_UL_8A_n257A(new)</w:t>
            </w:r>
          </w:p>
        </w:tc>
      </w:tr>
      <w:tr w:rsidR="00C26877" w:rsidRPr="002A7BAE" w14:paraId="6A7309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EB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3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6B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1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5A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C2D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F87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95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DL_3A-8A_n78A-n257E_UL_3A_n78A(new)</w:t>
            </w:r>
          </w:p>
        </w:tc>
      </w:tr>
      <w:tr w:rsidR="00C26877" w:rsidRPr="002A7BAE" w14:paraId="1496D6C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AC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B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AC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28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6E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2E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EA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7F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DL_3A-8A_n78A-n257E_UL_3A_n257A(new)</w:t>
            </w:r>
          </w:p>
        </w:tc>
      </w:tr>
      <w:tr w:rsidR="00C26877" w:rsidRPr="002A7BAE" w14:paraId="545D2E3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8B2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3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F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1C3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E29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8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0A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F7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DL_3A-8A_n78A-n257E_UL_8A_n78A(new)</w:t>
            </w:r>
          </w:p>
        </w:tc>
      </w:tr>
      <w:tr w:rsidR="00C26877" w:rsidRPr="002A7BAE" w14:paraId="76BB5C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9D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F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C5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5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612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280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48E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11D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DL_3A-8A_n78A-n257E_UL_8A_n257A(new)</w:t>
            </w:r>
          </w:p>
        </w:tc>
      </w:tr>
      <w:tr w:rsidR="00C26877" w:rsidRPr="002A7BAE" w14:paraId="68DF312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C94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8A6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45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BC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DD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15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0B4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A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DL_3A-8A_n78A-n257F_UL_3A_n78A(new)</w:t>
            </w:r>
          </w:p>
        </w:tc>
      </w:tr>
      <w:tr w:rsidR="00C26877" w:rsidRPr="002A7BAE" w14:paraId="6C325DA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E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41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5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22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6F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D9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25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8119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D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DL_3A-8A_n78A-n257F_UL_3A_n257A(new)</w:t>
            </w:r>
          </w:p>
        </w:tc>
      </w:tr>
      <w:tr w:rsidR="00C26877" w:rsidRPr="002A7BAE" w14:paraId="13C1273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F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CC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93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5E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D62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433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1D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3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DL_3A-8A_n78A-n257F_UL_8A_n78A(new)</w:t>
            </w:r>
          </w:p>
        </w:tc>
      </w:tr>
      <w:tr w:rsidR="00C26877" w:rsidRPr="002A7BAE" w14:paraId="1D3EC65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38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E01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BE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9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7A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260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155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7DE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DL_3A-8A_n78A-n257F_UL_8A_n257A(new)</w:t>
            </w:r>
          </w:p>
        </w:tc>
      </w:tr>
      <w:tr w:rsidR="00C26877" w:rsidRPr="002A7BAE" w14:paraId="3B9BFDF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7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A0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C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8DA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49F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747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2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DL_3A-8A_n78A-n257G_UL_3A_n78A(new)</w:t>
            </w:r>
          </w:p>
        </w:tc>
      </w:tr>
      <w:tr w:rsidR="00C26877" w:rsidRPr="002A7BAE" w14:paraId="7638881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3B6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0D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0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3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E5A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D0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6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AF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DL_3A-8A_n78A-n257G_UL_3A_n257A(new)</w:t>
            </w:r>
          </w:p>
        </w:tc>
      </w:tr>
      <w:tr w:rsidR="00C26877" w:rsidRPr="002A7BAE" w14:paraId="4F342D1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80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AC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5AD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9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4C3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371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484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F401E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12C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DL_3A-8A_n78A-n257G_UL_8A_n78A(new)</w:t>
            </w:r>
          </w:p>
        </w:tc>
      </w:tr>
      <w:tr w:rsidR="00C26877" w:rsidRPr="002A7BAE" w14:paraId="077F780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DDD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F1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07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E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D7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3190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3E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2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DL_3A-8A_n78A-n257G_UL_8A_n257A(new)</w:t>
            </w:r>
          </w:p>
        </w:tc>
      </w:tr>
      <w:tr w:rsidR="00C26877" w:rsidRPr="002A7BAE" w14:paraId="2D3436D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8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5AF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6D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6C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D6C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D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F52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DL_3A-8A_n78A-n257H_UL_3A_n78A(new)</w:t>
            </w:r>
          </w:p>
        </w:tc>
      </w:tr>
      <w:tr w:rsidR="00C26877" w:rsidRPr="002A7BAE" w14:paraId="560A6CE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B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2E9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2A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E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15E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638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4F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1A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DL_3A-8A_n78A-n257H_UL_3A_n257A(new)</w:t>
            </w:r>
          </w:p>
        </w:tc>
      </w:tr>
      <w:tr w:rsidR="00C26877" w:rsidRPr="002A7BAE" w14:paraId="301B2F1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817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21E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D9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165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D7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796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E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AE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DL_3A-8A_n78A-n257H_UL_8A_n78A(new)</w:t>
            </w:r>
          </w:p>
        </w:tc>
      </w:tr>
      <w:tr w:rsidR="00C26877" w:rsidRPr="002A7BAE" w14:paraId="42B3C81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57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E04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308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92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A62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01A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3E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4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DL_3A-8A_n78A-n257H_UL_8A_n257A(new)</w:t>
            </w:r>
          </w:p>
        </w:tc>
      </w:tr>
      <w:tr w:rsidR="00C26877" w:rsidRPr="002A7BAE" w14:paraId="13C3C3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6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E69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2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2E0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87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25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9C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DL_3A-8A_n78A-n257I_UL_3A_n78A(new)</w:t>
            </w:r>
          </w:p>
        </w:tc>
      </w:tr>
      <w:tr w:rsidR="00C26877" w:rsidRPr="002A7BAE" w14:paraId="4633EB6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783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0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930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91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045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E51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0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A3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DL_3A-8A_n78A-n257I_UL_3A_n257A(new)</w:t>
            </w:r>
          </w:p>
        </w:tc>
      </w:tr>
      <w:tr w:rsidR="00C26877" w:rsidRPr="002A7BAE" w14:paraId="4DF57CB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C3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E5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C6A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F2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38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43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1F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424E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9E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DL_3A-8A_n78A-n257I_UL_8A_n78A(new)</w:t>
            </w:r>
          </w:p>
        </w:tc>
      </w:tr>
      <w:tr w:rsidR="00C26877" w:rsidRPr="002A7BAE" w14:paraId="2B7C113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35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98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3F9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F18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82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1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02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460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DL_3A-8A_n78A-n257I_UL_8A_n257A(new)</w:t>
            </w:r>
          </w:p>
        </w:tc>
      </w:tr>
      <w:tr w:rsidR="00C26877" w:rsidRPr="002A7BAE" w14:paraId="616426F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F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844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F0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9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7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6B3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4D6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6C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DL_3A-8A_n78A-n257J_UL_3A_n78A(new)</w:t>
            </w:r>
          </w:p>
        </w:tc>
      </w:tr>
      <w:tr w:rsidR="00C26877" w:rsidRPr="002A7BAE" w14:paraId="0D8AD39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33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28D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1F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58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77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99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7A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2BF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DL_3A-8A_n78A-n257J_UL_3A_n257A(new)</w:t>
            </w:r>
          </w:p>
        </w:tc>
      </w:tr>
      <w:tr w:rsidR="00C26877" w:rsidRPr="002A7BAE" w14:paraId="0D861A1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089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609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75D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7B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EE8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45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A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3B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DL_3A-8A_n78A-n257J_UL_8A_n78A(new)</w:t>
            </w:r>
          </w:p>
        </w:tc>
      </w:tr>
      <w:tr w:rsidR="00C26877" w:rsidRPr="002A7BAE" w14:paraId="2C8479F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CE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F0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839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DC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7C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1BC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AE9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6776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A66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DL_3A-8A_n78A-n257J_UL_8A_n257A(new)</w:t>
            </w:r>
          </w:p>
        </w:tc>
      </w:tr>
      <w:tr w:rsidR="00C26877" w:rsidRPr="002A7BAE" w14:paraId="7CC1E28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A3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4E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4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80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87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91C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658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89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DL_3A-8A_n78A-n257K_UL_3A_n78A(new)</w:t>
            </w:r>
          </w:p>
        </w:tc>
      </w:tr>
      <w:tr w:rsidR="00C26877" w:rsidRPr="002A7BAE" w14:paraId="0990DB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3AB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916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E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9FF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FB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6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17B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DL_3A-8A_n78A-n257K_UL_3A_n257A(new)</w:t>
            </w:r>
          </w:p>
        </w:tc>
      </w:tr>
      <w:tr w:rsidR="00C26877" w:rsidRPr="002A7BAE" w14:paraId="078F1DB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2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9E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C0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91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1A2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3F1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9C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35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DL_3A-8A_n78A-n257K_UL_8A_n78A(new)</w:t>
            </w:r>
          </w:p>
        </w:tc>
      </w:tr>
      <w:tr w:rsidR="00C26877" w:rsidRPr="002A7BAE" w14:paraId="1BE0FA6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26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76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F3F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B70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69E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B5C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7ED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9E4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DL_3A-8A_n78A-n257K_UL_8A_n257A(new)</w:t>
            </w:r>
          </w:p>
        </w:tc>
      </w:tr>
      <w:tr w:rsidR="00C26877" w:rsidRPr="002A7BAE" w14:paraId="7A8E7B6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83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FD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7B6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142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1D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120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30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7F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DL_3A-8A_n78A-n257L_UL_3A_n78A(new)</w:t>
            </w:r>
          </w:p>
        </w:tc>
      </w:tr>
      <w:tr w:rsidR="00C26877" w:rsidRPr="002A7BAE" w14:paraId="1AB6DEF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000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9A4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DL_3A-8A_n78A-n257M_UL_3A_n257A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92A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88E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D9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3A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16A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DB1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DL_3A-8A_n78A-n257L_UL_3A_n257A(new)</w:t>
            </w:r>
          </w:p>
        </w:tc>
      </w:tr>
      <w:tr w:rsidR="00C26877" w:rsidRPr="002A7BAE" w14:paraId="3D820C3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985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FA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DC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50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58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82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3E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D8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DL_3A-8A_n78A-n257L_UL_8A_n78A(new)</w:t>
            </w:r>
          </w:p>
        </w:tc>
      </w:tr>
      <w:tr w:rsidR="00C26877" w:rsidRPr="002A7BAE" w14:paraId="2F66BE4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8E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A2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DL_3A-8A_n78A-n257M_UL_8A_n257A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432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F8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6B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028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AF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C3B8F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1C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DL_3A-8A_n78A-n257L_UL_8A_n257A(new)</w:t>
            </w:r>
          </w:p>
        </w:tc>
      </w:tr>
      <w:tr w:rsidR="00C26877" w:rsidRPr="002A7BAE" w14:paraId="7B30D5A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65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FE3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838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BD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14F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55D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BA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64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DL_1A-8A_n78A-n257A_UL_1A_n78A(on-going)</w:t>
            </w:r>
          </w:p>
        </w:tc>
      </w:tr>
      <w:tr w:rsidR="00C26877" w:rsidRPr="002A7BAE" w14:paraId="04415FB1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80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76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CA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53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4DB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C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3E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ED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DL_1A-8A_n78A-n257A_UL_1A_n257A(on-going)</w:t>
            </w:r>
          </w:p>
        </w:tc>
      </w:tr>
      <w:tr w:rsidR="00C26877" w:rsidRPr="002A7BAE" w14:paraId="5F90E77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9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DD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5E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4B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6B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27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7C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F97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DL_1A-8A_n78A-n257A_UL_8A_n78A(on-going)</w:t>
            </w:r>
          </w:p>
        </w:tc>
      </w:tr>
      <w:tr w:rsidR="00C26877" w:rsidRPr="002A7BAE" w14:paraId="5F0490B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6E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BD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DL_1A-8A_n78A-n257D_UL_8A_n257A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10C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1B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DB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0B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23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B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DL_1A-8A_n78A-n257A_UL_8A_n257A(on-going)</w:t>
            </w:r>
          </w:p>
        </w:tc>
      </w:tr>
      <w:tr w:rsidR="00C26877" w:rsidRPr="002A7BAE" w14:paraId="1D406E6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F2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B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9D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D3F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28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74C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1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360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AD0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DL_1A-8A_n78A-n257D_UL_1A_n78A(new)</w:t>
            </w:r>
          </w:p>
        </w:tc>
      </w:tr>
      <w:tr w:rsidR="00C26877" w:rsidRPr="002A7BAE" w14:paraId="11F4697C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9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70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DD5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DD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94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F1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EC9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75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DL_1A-8A_n78A-n257D_UL_1A_n257A(new)</w:t>
            </w:r>
          </w:p>
        </w:tc>
      </w:tr>
      <w:tr w:rsidR="00C26877" w:rsidRPr="002A7BAE" w14:paraId="2ADF1E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26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27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414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B14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05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DC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3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622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DL_1A-8A_n78A-n257D_UL_8A_n78A(new)</w:t>
            </w:r>
          </w:p>
        </w:tc>
      </w:tr>
      <w:tr w:rsidR="00C26877" w:rsidRPr="002A7BAE" w14:paraId="078FB0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C8C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0AB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DL_1A-8A_n78A-n257E_UL_8A_n257A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6CC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58B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98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36D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02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D1F5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483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DL_1A-8A_n78A-n257D_UL_8A_n257A(new)</w:t>
            </w:r>
          </w:p>
        </w:tc>
      </w:tr>
      <w:tr w:rsidR="00C26877" w:rsidRPr="002A7BAE" w14:paraId="17F9D89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243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D3C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7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D9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D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C4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C8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A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DL_1A-8A_n78A-n257E_UL_1A_n78A(new)</w:t>
            </w:r>
          </w:p>
        </w:tc>
      </w:tr>
      <w:tr w:rsidR="00C26877" w:rsidRPr="002A7BAE" w14:paraId="5EA1E3B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4D2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C3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6A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DD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E7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AFB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F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A26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DL_1A-8A_n78A-n257E_UL_1A_n257A(new)</w:t>
            </w:r>
          </w:p>
        </w:tc>
      </w:tr>
      <w:tr w:rsidR="00C26877" w:rsidRPr="002A7BAE" w14:paraId="75BFD2A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DA5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26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CFF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3CA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07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96B6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A11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4C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DL_1A-8A_n78A-n257E_UL_8A_n78A(new)</w:t>
            </w:r>
          </w:p>
        </w:tc>
      </w:tr>
      <w:tr w:rsidR="00C26877" w:rsidRPr="002A7BAE" w14:paraId="0FF48F4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E1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C5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DL_1A-8A_n78A-n257F_UL_8A_n257A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6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DF7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CC2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59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68F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E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DL_1A-8A_n78A-n257E_UL_8A_n257A(new)</w:t>
            </w:r>
          </w:p>
        </w:tc>
      </w:tr>
      <w:tr w:rsidR="00C26877" w:rsidRPr="002A7BAE" w14:paraId="6544CD4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BF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924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D0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0BA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EAF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1C1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D3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82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DL_1A-8A_n78A-n257F_UL_1A_n78A(new)</w:t>
            </w:r>
          </w:p>
        </w:tc>
      </w:tr>
      <w:tr w:rsidR="00C26877" w:rsidRPr="002A7BAE" w14:paraId="59AE999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5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39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FA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C4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DB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1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80A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1C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DL_1A-8A_n78A-n257F_UL_1A_n257A(new)</w:t>
            </w:r>
          </w:p>
        </w:tc>
      </w:tr>
      <w:tr w:rsidR="00C26877" w:rsidRPr="002A7BAE" w14:paraId="0D5714C4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8C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4D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9A8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DB2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294C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3E2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7A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50A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B9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DL_1A-8A_n78A-n257F_UL_8A_n78A(new)</w:t>
            </w:r>
          </w:p>
        </w:tc>
      </w:tr>
      <w:tr w:rsidR="00C26877" w:rsidRPr="002A7BAE" w14:paraId="7345FB3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4A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8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DL_1A-8A_n78A-n257G_UL_8A_n257A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1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2B8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D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C8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C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5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DL_1A-8A_n78A-n257F_UL_8A_n257A(new)</w:t>
            </w:r>
          </w:p>
        </w:tc>
      </w:tr>
      <w:tr w:rsidR="00C26877" w:rsidRPr="002A7BAE" w14:paraId="0DFC637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8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E07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92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3E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9865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34F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64D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AF0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DL_1A-8A_n78A-n257G_UL_1A_n78A(new)</w:t>
            </w:r>
          </w:p>
        </w:tc>
      </w:tr>
      <w:tr w:rsidR="00C26877" w:rsidRPr="002A7BAE" w14:paraId="1B6AF8F8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F5F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85A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2A7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21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0E4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45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86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0B5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DL_1A-8A_n78A-n257G_UL_1A_n257A(new)</w:t>
            </w:r>
          </w:p>
        </w:tc>
      </w:tr>
      <w:tr w:rsidR="00C26877" w:rsidRPr="002A7BAE" w14:paraId="68B0E797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4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9F13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01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9EC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9E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2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3B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07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DL_1A-8A_n78A-n257G_UL_8A_n78A(new)</w:t>
            </w:r>
          </w:p>
        </w:tc>
      </w:tr>
      <w:tr w:rsidR="00C26877" w:rsidRPr="002A7BAE" w14:paraId="08F13F65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89F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70B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DL_1A-8A_n78A-n257H_UL_8A_n257A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02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EA3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219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518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16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61D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DL_1A-8A_n78A-n257G_UL_8A_n257A(new)</w:t>
            </w:r>
          </w:p>
        </w:tc>
      </w:tr>
      <w:tr w:rsidR="00C26877" w:rsidRPr="002A7BAE" w14:paraId="2D12613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C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8E0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10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F6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71D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18F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FB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714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DL_1A-8A_n78A-n257H_UL_1A_n78A(new)</w:t>
            </w:r>
          </w:p>
        </w:tc>
      </w:tr>
      <w:tr w:rsidR="00C26877" w:rsidRPr="002A7BAE" w14:paraId="4A67319D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A20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428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0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6FE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DDF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C6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40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41EC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DE8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DL_1A-8A_n78A-n257H_UL_1A_n257A(new)</w:t>
            </w:r>
          </w:p>
        </w:tc>
      </w:tr>
      <w:tr w:rsidR="00C26877" w:rsidRPr="002A7BAE" w14:paraId="7B163E3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2E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5AA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E9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31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8D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1D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9C2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1D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DL_1A-8A_n78A-n257H_UL_8A_n78A(new)</w:t>
            </w:r>
          </w:p>
        </w:tc>
      </w:tr>
      <w:tr w:rsidR="00C26877" w:rsidRPr="002A7BAE" w14:paraId="49CBC18F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313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4B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DL_1A-8A_n78A-n257I_UL_8A_n257A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DF6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737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41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DFE7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A7C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C86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DL_1A-8A_n78A-n257H_UL_8A_n257A(new)</w:t>
            </w:r>
          </w:p>
        </w:tc>
      </w:tr>
      <w:tr w:rsidR="00C26877" w:rsidRPr="002A7BAE" w14:paraId="24446BF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5B2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BBC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59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96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3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E53B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BC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78A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DL_1A-8A_n78A-n257I_UL_1A_n78A(new)</w:t>
            </w:r>
          </w:p>
        </w:tc>
      </w:tr>
      <w:tr w:rsidR="00C26877" w:rsidRPr="002A7BAE" w14:paraId="21A4DF3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0B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B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091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471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42A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C32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B78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75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DL_1A-8A_n78A-n257I_UL_1A_n257A(new)</w:t>
            </w:r>
          </w:p>
        </w:tc>
      </w:tr>
      <w:tr w:rsidR="00C26877" w:rsidRPr="002A7BAE" w14:paraId="51F8C26E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610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2C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394E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F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AF7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C4A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15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BC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DL_1A-8A_n78A-n257I_UL_8A_n78A(new)</w:t>
            </w:r>
          </w:p>
        </w:tc>
      </w:tr>
      <w:tr w:rsidR="00C26877" w:rsidRPr="002A7BAE" w14:paraId="0CAFEB22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995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27E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DL_1A-8A_n78A-n257J_UL_8A_n257A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B8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1C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C7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08E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967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F14B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6B9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DL_1A-8A_n78A-n257I_UL_8A_n257A(new)</w:t>
            </w:r>
          </w:p>
        </w:tc>
      </w:tr>
      <w:tr w:rsidR="00C26877" w:rsidRPr="002A7BAE" w14:paraId="7D36FB4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85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16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5A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63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03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566F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2E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72B2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DL_1A-8A_n78A-n257J_UL_1A_n78A(new)</w:t>
            </w:r>
          </w:p>
        </w:tc>
      </w:tr>
      <w:tr w:rsidR="00C26877" w:rsidRPr="002A7BAE" w14:paraId="21CBB9F9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43E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2F9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30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7E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9B5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19D4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81BA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A0B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DL_1A-8A_n78A-n257J_UL_1A_n257A(new)</w:t>
            </w:r>
          </w:p>
        </w:tc>
      </w:tr>
      <w:tr w:rsidR="00C26877" w:rsidRPr="002A7BAE" w14:paraId="32B4A1C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F3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6FA2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725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614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DD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268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48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78D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DL_1A-8A_n78A-n257J_UL_8A_n78A(new)</w:t>
            </w:r>
          </w:p>
        </w:tc>
      </w:tr>
      <w:tr w:rsidR="00C26877" w:rsidRPr="002A7BAE" w14:paraId="5076B11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14F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66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DL_1A-8A_n78A-n257K_UL_8A_n257A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98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7F5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6739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C7E9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E3B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53F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DL_1A-8A_n78A-n257J_UL_8A_n257A(new)</w:t>
            </w:r>
          </w:p>
        </w:tc>
      </w:tr>
      <w:tr w:rsidR="00C26877" w:rsidRPr="002A7BAE" w14:paraId="5538A30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29B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8771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B98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106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561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7A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5F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D58F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9017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DL_1A-8A_n78A-n257K_UL_1A_n78A(new)</w:t>
            </w:r>
          </w:p>
        </w:tc>
      </w:tr>
      <w:tr w:rsidR="00C26877" w:rsidRPr="002A7BAE" w14:paraId="0E167B06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01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E2F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DB0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801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FED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F6E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B770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3F9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DL_1A-8A_n78A-n257K_UL_1A_n257A(new)</w:t>
            </w:r>
          </w:p>
        </w:tc>
      </w:tr>
      <w:tr w:rsidR="00C26877" w:rsidRPr="002A7BAE" w14:paraId="18772E5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5AD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74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243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2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A698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FAAC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7013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FB4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DL_1A-8A_n78A-n257K_UL_8A_n78A(new)</w:t>
            </w:r>
          </w:p>
        </w:tc>
      </w:tr>
      <w:tr w:rsidR="00C26877" w:rsidRPr="002A7BAE" w14:paraId="73824AD3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E924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C64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DL_1A-8A_n78A-n257L_UL_8A_n257A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8A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DB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E786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B1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8F1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89B3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DL_1A-8A_n78A-n257K_UL_8A_n257A(new)</w:t>
            </w:r>
          </w:p>
        </w:tc>
      </w:tr>
      <w:tr w:rsidR="00C26877" w:rsidRPr="002A7BAE" w14:paraId="12324750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86B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5938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8B2B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195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D7B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DD3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C97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02417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488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DL_1A-8A_n78A-n257L_UL_1A_n78A(new)</w:t>
            </w:r>
          </w:p>
        </w:tc>
      </w:tr>
      <w:tr w:rsidR="00C26877" w:rsidRPr="002A7BAE" w14:paraId="469FE91A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7A7E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FC1D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DL_1A-8A_n78A-n257M_UL_1A_n257A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FE7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90CA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502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50D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LG Electronics, LG-Ericsson, Samsung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4D02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EB9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DL_1A-8A_n78A-n257L_UL_1A_n257A(new)</w:t>
            </w:r>
          </w:p>
        </w:tc>
      </w:tr>
      <w:tr w:rsidR="00C26877" w:rsidRPr="002A7BAE" w14:paraId="1E4EF63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29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4B6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DL_1A-8A_n78A-n257M_UL_8A_n78A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125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08EB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5FE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B12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 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ADA9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0A6E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DL_1A-8A_n78A-n257L_UL_8A_n78A(new)</w:t>
            </w:r>
          </w:p>
        </w:tc>
      </w:tr>
      <w:tr w:rsidR="00C26877" w:rsidRPr="002A7BAE" w14:paraId="115645CB" w14:textId="77777777" w:rsidTr="00E246DC">
        <w:trPr>
          <w:cantSplit/>
          <w:trHeight w:val="27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7DC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A6331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1-8_n78-n257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620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DL_1A-8A_n78A-n257M_UL_8A_n257A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59" w14:textId="77777777" w:rsidR="00C26877" w:rsidRPr="00EA6331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EA6331">
              <w:rPr>
                <w:rFonts w:eastAsia="맑은 고딕" w:cs="Arial"/>
                <w:szCs w:val="18"/>
                <w:lang w:eastAsia="ko-KR"/>
              </w:rPr>
              <w:t>Rel-15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6D50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Ilwhan.kim, KT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CC0" w14:textId="77777777" w:rsidR="00C26877" w:rsidRPr="00EA6331" w:rsidRDefault="00C26877" w:rsidP="00C26877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r w:rsidRPr="00EA6331">
              <w:rPr>
                <w:rFonts w:cs="Arial"/>
                <w:color w:val="0000FF"/>
                <w:szCs w:val="18"/>
                <w:u w:val="single"/>
              </w:rPr>
              <w:t>Ilwhan.kim@kt.com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805" w14:textId="77777777" w:rsidR="00C26877" w:rsidRPr="00EA6331" w:rsidRDefault="00C26877" w:rsidP="00C26877">
            <w:pPr>
              <w:pStyle w:val="TAL"/>
              <w:rPr>
                <w:rFonts w:eastAsia="MS PGothic" w:cs="Arial"/>
                <w:color w:val="000000"/>
                <w:szCs w:val="18"/>
                <w:lang w:val="en-US" w:eastAsia="ja-JP"/>
              </w:rPr>
            </w:pPr>
            <w:r w:rsidRPr="00EA6331">
              <w:rPr>
                <w:rFonts w:eastAsia="MS PGothic" w:cs="Arial"/>
                <w:color w:val="000000"/>
                <w:szCs w:val="18"/>
                <w:lang w:val="en-US" w:eastAsia="ja-JP"/>
              </w:rPr>
              <w:t>(LG Electronics),( LG-Ericsson),(Samsung)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94D6" w14:textId="77777777" w:rsidR="00C26877" w:rsidRPr="00EA6331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0AA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A99" w14:textId="77777777" w:rsidR="00C26877" w:rsidRPr="00EA6331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EA6331">
              <w:rPr>
                <w:rFonts w:cs="Arial"/>
                <w:szCs w:val="18"/>
              </w:rPr>
              <w:t>DL_1A-8A_n78A-n257L_UL_8A_n257A(new)</w:t>
            </w:r>
          </w:p>
        </w:tc>
      </w:tr>
      <w:tr w:rsidR="00123061" w14:paraId="1C8B786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37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lastRenderedPageBreak/>
              <w:t>EN-DC configuration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1F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b/>
                <w:szCs w:val="18"/>
              </w:rPr>
              <w:t>Uplink EN-DC Configuration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597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40B1593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480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Contact</w:t>
            </w:r>
          </w:p>
          <w:p w14:paraId="13C8DB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D7D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Other supporting companies</w:t>
            </w:r>
          </w:p>
          <w:p w14:paraId="6C47D22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hAnsi="Arial" w:cs="Arial"/>
                <w:b/>
                <w:sz w:val="18"/>
                <w:szCs w:val="18"/>
              </w:rPr>
              <w:t>(min. 3)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43BF" w14:textId="77777777" w:rsidR="00123061" w:rsidRPr="00F56989" w:rsidRDefault="00123061" w:rsidP="005A170D">
            <w:pPr>
              <w:pStyle w:val="TAL"/>
              <w:rPr>
                <w:rFonts w:cs="Arial"/>
                <w:b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Status</w:t>
            </w:r>
          </w:p>
          <w:p w14:paraId="20CEB4C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021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b/>
                <w:szCs w:val="18"/>
              </w:rPr>
              <w:t>Supported next level fallback modes</w:t>
            </w:r>
            <w:r w:rsidRPr="00F56989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123061" w:rsidRPr="002619FF" w14:paraId="0F25BEB0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F2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A</w:t>
            </w:r>
          </w:p>
          <w:p w14:paraId="393FBA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G</w:t>
            </w:r>
          </w:p>
          <w:p w14:paraId="5CF5AA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</w:t>
            </w:r>
            <w:r w:rsidR="002415DC">
              <w:rPr>
                <w:rFonts w:cs="Arial"/>
                <w:color w:val="000000"/>
                <w:szCs w:val="18"/>
                <w:lang w:eastAsia="ja-JP"/>
              </w:rPr>
              <w:t>7</w:t>
            </w:r>
            <w:r w:rsidRPr="00F56989">
              <w:rPr>
                <w:rFonts w:cs="Arial"/>
                <w:color w:val="000000"/>
                <w:szCs w:val="18"/>
                <w:lang w:eastAsia="ja-JP"/>
              </w:rPr>
              <w:t>H</w:t>
            </w:r>
          </w:p>
          <w:p w14:paraId="57ABC5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DC_1A-18A_n3A-n257I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EE4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25261E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427C1B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DC_18A_n3A DC_18A_n257A</w:t>
            </w:r>
          </w:p>
          <w:p w14:paraId="2E2760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 DC_18A_n257H 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1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371CBE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9A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EE1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C6BA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10D883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DC_18A_n3A-n257A</w:t>
            </w:r>
          </w:p>
          <w:p w14:paraId="5D346D4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DC_1A-18A_n3A</w:t>
            </w:r>
          </w:p>
          <w:p w14:paraId="3F5175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DC_1A-18A_n257A</w:t>
            </w:r>
          </w:p>
          <w:p w14:paraId="3326720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  <w:p w14:paraId="64F110F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123061" w:rsidRPr="002619FF" w14:paraId="136757BA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145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DC_1A-28A_n3A-257A</w:t>
            </w:r>
          </w:p>
          <w:p w14:paraId="484551F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DC_1A-28A_n3A-257G</w:t>
            </w:r>
          </w:p>
          <w:p w14:paraId="2666A28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DC_1A-28A_n3A-257H</w:t>
            </w:r>
          </w:p>
          <w:p w14:paraId="4A763C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DC_1A-28A_n3A-257I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F2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DC_1A_n3A DC_1A_n257A</w:t>
            </w:r>
          </w:p>
          <w:p w14:paraId="6EBC8E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 DC_1A_n257H DC_1A_n257I</w:t>
            </w:r>
          </w:p>
          <w:p w14:paraId="52B3991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DC_28A_n3A DC_28A_n257A</w:t>
            </w:r>
          </w:p>
          <w:p w14:paraId="4F050A6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 DC_28A_n257H 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5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480C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011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B7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6D6" w14:textId="77777777" w:rsidR="00123061" w:rsidRPr="00F56989" w:rsidRDefault="00CB10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B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DC_1A_n3A-n257A</w:t>
            </w:r>
          </w:p>
          <w:p w14:paraId="358298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DC_28A_n3A-n257A</w:t>
            </w:r>
          </w:p>
          <w:p w14:paraId="6E1649A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DC_1A-28A_n3A</w:t>
            </w:r>
          </w:p>
          <w:p w14:paraId="681547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DC_1A-28A_n257A</w:t>
            </w:r>
          </w:p>
        </w:tc>
      </w:tr>
      <w:tr w:rsidR="009B13ED" w:rsidRPr="002619FF" w14:paraId="20BAC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A1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DC_1A-41A_n78A-n257A</w:t>
            </w:r>
          </w:p>
          <w:p w14:paraId="6E63FA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DC_1A-41A_n78A-n257G</w:t>
            </w:r>
          </w:p>
          <w:p w14:paraId="0C9CA42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DC_1A-41A_n78A-n257H</w:t>
            </w:r>
          </w:p>
          <w:p w14:paraId="7052C70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6DB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F3F462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973A6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4D2F5B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5C2A49B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D5C08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EBBB7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6E3B8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9EF1E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56A9C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73F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8610E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BB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AB68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7A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77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47CA72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3CA8F9B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DC_1A-41A_n78A</w:t>
            </w:r>
          </w:p>
          <w:p w14:paraId="3980E41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DC_1A-41A_n257A</w:t>
            </w:r>
          </w:p>
        </w:tc>
      </w:tr>
      <w:tr w:rsidR="009B13ED" w:rsidRPr="002619FF" w14:paraId="7712752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2E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DC_1A-41C_n78A-n257A</w:t>
            </w:r>
          </w:p>
          <w:p w14:paraId="46C962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DC_1A-41C_n78A-n257G</w:t>
            </w:r>
          </w:p>
          <w:p w14:paraId="36D4E3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DC_1A-41C_n78A-n257H</w:t>
            </w:r>
          </w:p>
          <w:p w14:paraId="2023C50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474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179D4F4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8F815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04AFE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80C18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320A8C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6F86DA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3938DD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EB43E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3DC0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121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721CCD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FCD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3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D873D3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226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1F094D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301BFD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DC_1A-41C_n78A</w:t>
            </w:r>
          </w:p>
          <w:p w14:paraId="3528BE1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DC_1A-41C_n257A</w:t>
            </w:r>
          </w:p>
        </w:tc>
      </w:tr>
      <w:tr w:rsidR="00123061" w:rsidRPr="002619FF" w14:paraId="407411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C3A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DC_1A-42A_n78A-n257A</w:t>
            </w:r>
          </w:p>
          <w:p w14:paraId="0F7325A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DC_1A-42A_n78A-n257G</w:t>
            </w:r>
          </w:p>
          <w:p w14:paraId="4F7849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DC_1A-42A_n78A-n257H</w:t>
            </w:r>
          </w:p>
          <w:p w14:paraId="54B3A7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EB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5A61E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0E380D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2D1F6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BFD4E0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FA767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44D42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2EA0C3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7E24F8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9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09EEF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7B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E54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04D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5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35B973A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696EF1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DC_1A-42A_n78A</w:t>
            </w:r>
          </w:p>
          <w:p w14:paraId="075E1C6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DC_1A-42A_n257A</w:t>
            </w:r>
          </w:p>
        </w:tc>
      </w:tr>
      <w:tr w:rsidR="00123061" w:rsidRPr="002619FF" w14:paraId="13D49C1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42C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DC_1A-42C_n78A-n257A</w:t>
            </w:r>
          </w:p>
          <w:p w14:paraId="59FBCB3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DC_1A-42C_n78A-n257G</w:t>
            </w:r>
          </w:p>
          <w:p w14:paraId="2BB0180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DC_1A-42C_n78A-n257H</w:t>
            </w:r>
          </w:p>
          <w:p w14:paraId="1D95D7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EA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DF0E1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42D19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2B6E0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A28A9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4ED45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D99029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205CED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DC38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858C42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78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2759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3A5" w14:textId="77777777" w:rsidR="00123061" w:rsidRPr="00F56989" w:rsidRDefault="00C26877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14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0E9FBC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211903C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DC_1A-42C_n78A</w:t>
            </w:r>
          </w:p>
          <w:p w14:paraId="57B347C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DC_1A-42C_n257A</w:t>
            </w:r>
          </w:p>
        </w:tc>
      </w:tr>
      <w:tr w:rsidR="009B13ED" w:rsidRPr="002619FF" w14:paraId="31DF625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F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DC_3A-41A_n78A-n257A</w:t>
            </w:r>
          </w:p>
          <w:p w14:paraId="6FC6222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DC_3A-41A_n78A-n257G</w:t>
            </w:r>
          </w:p>
          <w:p w14:paraId="1F195E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DC_3A-41A_n78A-n257H</w:t>
            </w:r>
          </w:p>
          <w:p w14:paraId="2B4E2B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7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79B0F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487533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69144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E10AB7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08E393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B34BB2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0FDBE4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178CF0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2AC27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847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4C4BE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C4E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C4D5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D1B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CF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045D958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153E9EB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DC_3A-41A_n78A</w:t>
            </w:r>
          </w:p>
          <w:p w14:paraId="1E5B5B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DC_3A-41A_n257A</w:t>
            </w:r>
          </w:p>
        </w:tc>
      </w:tr>
      <w:tr w:rsidR="009B13ED" w:rsidRPr="002619FF" w14:paraId="64874B2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24A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DC_3A-41C_n78A-n257A</w:t>
            </w:r>
          </w:p>
          <w:p w14:paraId="16052F6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DC_3A-41C_n78A-n257G</w:t>
            </w:r>
          </w:p>
          <w:p w14:paraId="5FF971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DC_3A-41C_n78A-n257H</w:t>
            </w:r>
          </w:p>
          <w:p w14:paraId="7F7E036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6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4DF26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7FE020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45EBC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15FB62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FDBC1B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CA2A71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F1575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3B004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2B93ED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3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75DA9AF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D74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26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66B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5C5B9D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83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1510CE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40C50E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DC_3A-41C_n78A</w:t>
            </w:r>
          </w:p>
          <w:p w14:paraId="62D3704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DC_3A-41C_n257A</w:t>
            </w:r>
          </w:p>
        </w:tc>
      </w:tr>
      <w:tr w:rsidR="009B13ED" w:rsidRPr="002619FF" w14:paraId="7DC5466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FE9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DC_3A-42A_n78A-n257A</w:t>
            </w:r>
          </w:p>
          <w:p w14:paraId="7EE4F3F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DC_3A-42A_n78A-n257G</w:t>
            </w:r>
          </w:p>
          <w:p w14:paraId="30711FA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DC_3A-42A_n78A-n257H</w:t>
            </w:r>
          </w:p>
          <w:p w14:paraId="7ED8357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E4D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9C0ADD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FDA6D8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9A956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05BA6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707F3C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71ED86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561B8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101E72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5E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F3F9A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79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92E0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CB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AF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79D8EDC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12280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DC_3A-42A_n78A</w:t>
            </w:r>
          </w:p>
          <w:p w14:paraId="2549080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DC_3A-42A_n257A</w:t>
            </w:r>
          </w:p>
        </w:tc>
      </w:tr>
      <w:tr w:rsidR="009B13ED" w:rsidRPr="002619FF" w14:paraId="64B791E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220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DC_3A-42C_n78A-n257A</w:t>
            </w:r>
          </w:p>
          <w:p w14:paraId="2F67325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DC_3A-42C_n78A-n257G</w:t>
            </w:r>
          </w:p>
          <w:p w14:paraId="2503135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DC_3A-42C_n78A-n257H</w:t>
            </w:r>
          </w:p>
          <w:p w14:paraId="020AB5E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2B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3404ED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51DB3E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F8C3D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1E410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DB100E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A7D996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F73EB3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14CB5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BC2D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9A1DAD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74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723A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073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ED055A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0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A80CA2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69D77DA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DC_3A-42C_n78A</w:t>
            </w:r>
          </w:p>
          <w:p w14:paraId="0AFB45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DC_3A-42C_n257A</w:t>
            </w:r>
          </w:p>
        </w:tc>
      </w:tr>
      <w:tr w:rsidR="00123061" w:rsidRPr="002619FF" w14:paraId="22CA9C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8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DC_41A-42A_n78A-n257A</w:t>
            </w:r>
          </w:p>
          <w:p w14:paraId="3410FCC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DC_41A-42A_n78A-n257G</w:t>
            </w:r>
          </w:p>
          <w:p w14:paraId="0ABD69A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DC_41A-42A_n78A-n257H</w:t>
            </w:r>
          </w:p>
          <w:p w14:paraId="1F8A267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23575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7E73B8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E29A5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4790E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08E1E6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4731D3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8BAD2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27F120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FE374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A6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11210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82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7D27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21FA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15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CEBB34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2949758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DC_41A-42A_n78A</w:t>
            </w:r>
          </w:p>
          <w:p w14:paraId="022D66B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DC_41A-42A_n257A</w:t>
            </w:r>
          </w:p>
        </w:tc>
      </w:tr>
      <w:tr w:rsidR="00123061" w:rsidRPr="002619FF" w14:paraId="04897DE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83B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DC_41A-42C_n78A-n257A</w:t>
            </w:r>
          </w:p>
          <w:p w14:paraId="47593BA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DC_41A-42C_n78A-n257G</w:t>
            </w:r>
          </w:p>
          <w:p w14:paraId="45513B8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DC_41A-42C_n78A-n257H</w:t>
            </w:r>
          </w:p>
          <w:p w14:paraId="58663C3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8A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C267E5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BCA11D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21A77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C77F31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0B505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5B9E2B9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DFB4FD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33D5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89F32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4E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92B26C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6C2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DA4D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9669" w14:textId="778DECE0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D3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0E40C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77B92A4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DC_41A-42C_n78A</w:t>
            </w:r>
          </w:p>
          <w:p w14:paraId="1598087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DC_41A-42C_n257A</w:t>
            </w:r>
          </w:p>
        </w:tc>
      </w:tr>
      <w:tr w:rsidR="002104AE" w:rsidRPr="002619FF" w14:paraId="6E93EDD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8A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DC_41C-42A_n78A-n257A</w:t>
            </w:r>
          </w:p>
          <w:p w14:paraId="4E6778B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DC_41C-42A_n78A-n257G</w:t>
            </w:r>
          </w:p>
          <w:p w14:paraId="728FFAD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DC_41C-42A_n78A-n257H</w:t>
            </w:r>
          </w:p>
          <w:p w14:paraId="1896366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82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12214F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38B939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CAAAAE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A6A401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929C81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12ECE48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50708C6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9E85A9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1E8115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9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688148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E812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0A2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561" w14:textId="1AC54F2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3B8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704F7F5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4D5A8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DC_41C-42A_n78A</w:t>
            </w:r>
          </w:p>
          <w:p w14:paraId="03ABBD90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DC_41C-42A_n257A</w:t>
            </w:r>
          </w:p>
        </w:tc>
      </w:tr>
      <w:tr w:rsidR="002104AE" w:rsidRPr="002619FF" w14:paraId="733F5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DC_41C-42C_n78A-n257A</w:t>
            </w:r>
          </w:p>
          <w:p w14:paraId="2CBD9BD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DC_41C-42C_n78A-n257G</w:t>
            </w:r>
          </w:p>
          <w:p w14:paraId="010F6783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DC_41C-42C_n78A-n257H</w:t>
            </w:r>
          </w:p>
          <w:p w14:paraId="4702C41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DC_41C-42C_n78A-n257I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56DD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5348C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2D1BFB19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57CAAC7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AB063B8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BEE520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DC_42A_n78A</w:t>
            </w:r>
          </w:p>
          <w:p w14:paraId="20CCA0C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540661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298F62A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1288E7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42C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DE5AFD4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3BAB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FF49" w14:textId="77777777" w:rsidR="002104AE" w:rsidRPr="00F56989" w:rsidRDefault="002104AE" w:rsidP="002104AE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80" w14:textId="1E7A55B9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D2BD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5771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050154D5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F202D7F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DC_41C-42C_n78A</w:t>
            </w:r>
          </w:p>
          <w:p w14:paraId="307E2ADE" w14:textId="77777777" w:rsidR="002104AE" w:rsidRPr="00F56989" w:rsidRDefault="002104AE" w:rsidP="002104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DC_41C-42C_n257A</w:t>
            </w:r>
          </w:p>
        </w:tc>
      </w:tr>
      <w:tr w:rsidR="009B13ED" w:rsidRPr="002619FF" w14:paraId="0E0163F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7EA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DC_1A-18A_n78A-n257A</w:t>
            </w:r>
          </w:p>
          <w:p w14:paraId="75AE570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DC_1A-18A_n78A-n257G</w:t>
            </w:r>
          </w:p>
          <w:p w14:paraId="3C4DE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DC_1A-18A_n78A-n257H</w:t>
            </w:r>
          </w:p>
          <w:p w14:paraId="141EC98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E99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F2271F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77AF369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2D8E5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5E7529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658D8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5971D39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ECEECD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6361F68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403ACEC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A92BDC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ED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D1B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EB2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0E0F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A2B0A5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6038DB5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DC_1A-18A_n78A</w:t>
            </w:r>
          </w:p>
          <w:p w14:paraId="004263F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DC_1A-18A_n257A</w:t>
            </w:r>
          </w:p>
        </w:tc>
      </w:tr>
      <w:tr w:rsidR="009B13ED" w:rsidRPr="002619FF" w14:paraId="2ACB599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591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DC_3A-18A_n78A-n257A</w:t>
            </w:r>
          </w:p>
          <w:p w14:paraId="32BA9A3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DC_3A-18A_n78A-n257G</w:t>
            </w:r>
          </w:p>
          <w:p w14:paraId="3BBAC0E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DC_3A-18A_n78A-n257H</w:t>
            </w:r>
          </w:p>
          <w:p w14:paraId="0687ACC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DC_3A-18A_n78A-n257I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D525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789A76A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6E83F1C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6C9F873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D4D4778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8BB8B7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E1B83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764A5A4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5B335CF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836300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F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778B7D6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750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AD6" w14:textId="77777777" w:rsidR="009B13ED" w:rsidRPr="00F56989" w:rsidRDefault="009B13ED" w:rsidP="009B13E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EDC2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B83C12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1BCB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1A571F61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1B5B7D9E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DC_3A-18A_n78A</w:t>
            </w:r>
          </w:p>
          <w:p w14:paraId="1FEEE4C7" w14:textId="77777777" w:rsidR="009B13ED" w:rsidRPr="00F56989" w:rsidRDefault="009B13ED" w:rsidP="009B13E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DC_3A-18A_n257A</w:t>
            </w:r>
          </w:p>
        </w:tc>
      </w:tr>
      <w:tr w:rsidR="00123061" w:rsidRPr="002619FF" w14:paraId="22D2490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EC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DC_18A-42A_n78A-n257A</w:t>
            </w:r>
          </w:p>
          <w:p w14:paraId="0732A5C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DC_18A-42A_n78A-n257G</w:t>
            </w:r>
          </w:p>
          <w:p w14:paraId="3D0E44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DC_18A-42A_n78A-n257H</w:t>
            </w:r>
          </w:p>
          <w:p w14:paraId="67552CC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369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BCE5C2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76B2FBB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4B6FA5B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53588F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41D549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E71631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EF2DD37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1D76D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43F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1EEC379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B5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2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5E9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CA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DC_18A_n78A_n257A</w:t>
            </w:r>
          </w:p>
          <w:p w14:paraId="3A3A841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71EAA10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DC_18A-42A_n78A</w:t>
            </w:r>
          </w:p>
          <w:p w14:paraId="512F68B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DC_18A-42A_n257A</w:t>
            </w:r>
          </w:p>
        </w:tc>
      </w:tr>
      <w:tr w:rsidR="00123061" w:rsidRPr="002619FF" w14:paraId="13B643C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24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DC_18A-42C_n78A-n257A</w:t>
            </w:r>
          </w:p>
          <w:p w14:paraId="7FF29A0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DC_18A-42C_n78A-n257G</w:t>
            </w:r>
          </w:p>
          <w:p w14:paraId="190C66E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DC_18A-42C_n78A-n257H</w:t>
            </w:r>
          </w:p>
          <w:p w14:paraId="0BD4436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7B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47D511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69BD4B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33D2F4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7D4C72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8C7831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8FE2AE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9C1D13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84F6C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7C5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8DF00B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26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EA2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C52" w14:textId="563769C8" w:rsidR="00123061" w:rsidRPr="00F56989" w:rsidRDefault="002104AE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37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18F9815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36E37DA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DC_18A-42C_n78A</w:t>
            </w:r>
          </w:p>
          <w:p w14:paraId="50597A5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DC_18A-42C_n257A</w:t>
            </w:r>
          </w:p>
        </w:tc>
      </w:tr>
      <w:tr w:rsidR="00123061" w:rsidRPr="002619FF" w14:paraId="58A6B7B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E929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DC_3A-28A_n78A-n257A</w:t>
            </w:r>
          </w:p>
          <w:p w14:paraId="7824B3F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DC_3A-28A_n78A-n257G</w:t>
            </w:r>
          </w:p>
          <w:p w14:paraId="3319F8E8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DC_3A-28A_n78A-n257H</w:t>
            </w:r>
          </w:p>
          <w:p w14:paraId="066EA9D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DC_3A-28A_n78A-n257I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A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3B982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748A0F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8537E7D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628770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96BE7F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BADE78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993F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15ABE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571456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D4B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5A6C545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60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A35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3585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93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DC_3A_n78A_n257A</w:t>
            </w:r>
          </w:p>
          <w:p w14:paraId="356DF5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565FAF2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DC_3A-28A_n78A</w:t>
            </w:r>
          </w:p>
          <w:p w14:paraId="2FCFF99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DC_3A-28A_n257A</w:t>
            </w:r>
          </w:p>
        </w:tc>
      </w:tr>
      <w:tr w:rsidR="00123061" w:rsidRPr="002619FF" w14:paraId="5B72B32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11F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DC_28A-41A_n78A-n257A</w:t>
            </w:r>
          </w:p>
          <w:p w14:paraId="38342D4F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DC_28A-41A_n78A-n257G</w:t>
            </w:r>
          </w:p>
          <w:p w14:paraId="44BAF29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DC_28A-41A_n78A-n257H</w:t>
            </w:r>
          </w:p>
          <w:p w14:paraId="52FA2C6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59AE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0CE5D4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7DC2F72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55152864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7BB677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B7CD941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FA7861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CF8395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BF7CE90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CBC1F3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D9A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4275EE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9466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E29F" w14:textId="77777777" w:rsidR="00123061" w:rsidRPr="00F56989" w:rsidRDefault="00123061" w:rsidP="005A170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83D" w14:textId="77777777" w:rsidR="00123061" w:rsidRPr="00F56989" w:rsidRDefault="009B13ED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53FC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33BCAA6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DC_41A_n78A_n257A</w:t>
            </w:r>
          </w:p>
          <w:p w14:paraId="67E16883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DC_28A-41A_n78A</w:t>
            </w:r>
          </w:p>
          <w:p w14:paraId="4D734D8B" w14:textId="77777777" w:rsidR="00123061" w:rsidRPr="00F56989" w:rsidRDefault="00123061" w:rsidP="005A170D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DC_28A-41A_n257A</w:t>
            </w:r>
          </w:p>
        </w:tc>
      </w:tr>
      <w:tr w:rsidR="00C26877" w:rsidRPr="002619FF" w14:paraId="0AD442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8B7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DC_28A-41C_n78A-n257A</w:t>
            </w:r>
          </w:p>
          <w:p w14:paraId="5F03C81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DC_28A-41C_n78A-n257G</w:t>
            </w:r>
          </w:p>
          <w:p w14:paraId="2F21305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DC_28A-41C_n78A-n257H DC_28A-41C_n78A-n257I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F552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77D80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0A82B6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E95457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F95B6A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D8DD9B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5E7587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73AA70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026756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FE8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62F7C3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E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A111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08A1" w14:textId="26E1F3C0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0920642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DC_41C_n78A_n257A</w:t>
            </w:r>
          </w:p>
          <w:p w14:paraId="3AAE107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DC_28A-41C_n78A</w:t>
            </w:r>
          </w:p>
          <w:p w14:paraId="42BA943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DC_28A-41C_n257A</w:t>
            </w:r>
          </w:p>
        </w:tc>
      </w:tr>
      <w:tr w:rsidR="00C26877" w:rsidRPr="002619FF" w14:paraId="5D566DC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412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DC_28A-42A_n78A-n257A</w:t>
            </w:r>
          </w:p>
          <w:p w14:paraId="0CFE202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DC_28A-42A_n78A-n257G</w:t>
            </w:r>
          </w:p>
          <w:p w14:paraId="0C23887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DC_28A-42A_n78A-n257H</w:t>
            </w:r>
          </w:p>
          <w:p w14:paraId="4A36844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C9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AB7A43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2301B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4064E9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1026AE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4CBC4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32159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47420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60AAB6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BF3F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7DBC78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5DD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702C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FE0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B0B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DC_28A_n78A_n257A</w:t>
            </w:r>
          </w:p>
          <w:p w14:paraId="05C7216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DC_42A_n78A_n257A</w:t>
            </w:r>
          </w:p>
          <w:p w14:paraId="4358977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DC_28A-42A_n78A</w:t>
            </w:r>
          </w:p>
          <w:p w14:paraId="38B6F15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DC_28A-42A_n257A</w:t>
            </w:r>
          </w:p>
        </w:tc>
      </w:tr>
      <w:tr w:rsidR="00C26877" w:rsidRPr="002619FF" w14:paraId="430B9E2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41D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DC_28A-42C_n78A-n257A</w:t>
            </w:r>
          </w:p>
          <w:p w14:paraId="38F080B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DC_28A-42C_n78A-n257G</w:t>
            </w:r>
          </w:p>
          <w:p w14:paraId="7D86BB6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DC_28A-42C_n78A-n257H</w:t>
            </w:r>
          </w:p>
          <w:p w14:paraId="34CF5C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DC_28A-42C_n78A-n257I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693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0CF6D9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0AC61C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02F9E94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DE37B3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AFA5D8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E38DA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1BE896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5A900D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CB5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D0720D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60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58EB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090F" w14:textId="4550DB46" w:rsidR="00C26877" w:rsidRPr="00F56989" w:rsidRDefault="002104AE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E8D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531D27E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DC_42C_n78A_n257A</w:t>
            </w:r>
          </w:p>
          <w:p w14:paraId="0364F94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DC_28A-42C_n78A</w:t>
            </w:r>
          </w:p>
          <w:p w14:paraId="53BADF0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DC_28A-42C_n257A</w:t>
            </w:r>
          </w:p>
        </w:tc>
      </w:tr>
      <w:tr w:rsidR="00C26877" w:rsidRPr="002619FF" w14:paraId="3930D25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4E36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DC_1A-28A_n78A-n257A</w:t>
            </w:r>
          </w:p>
          <w:p w14:paraId="7F853EF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DC_1A-28A_n78A-n257G</w:t>
            </w:r>
          </w:p>
          <w:p w14:paraId="35CE53CA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DC_1A-28A_n78A-n257H</w:t>
            </w:r>
          </w:p>
          <w:p w14:paraId="47714B2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DC_1A-28A_n78A-n257I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81D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E4B116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0E7D019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82718BC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EECD35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E7491F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90F7C2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721AC77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862541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F4154AB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F56989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FB3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Xiao Shao,</w:t>
            </w:r>
          </w:p>
          <w:p w14:paraId="3F063CD3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11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C9E6" w14:textId="77777777" w:rsidR="00C26877" w:rsidRPr="00F56989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56989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7DF5" w14:textId="77777777" w:rsidR="00C26877" w:rsidRPr="00F56989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EE28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DC_1A_n78A_n257A</w:t>
            </w:r>
          </w:p>
          <w:p w14:paraId="780C3950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DC_28A_n78A_n257A</w:t>
            </w:r>
          </w:p>
          <w:p w14:paraId="07FFA887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DC_1A-28A_n78A</w:t>
            </w:r>
          </w:p>
          <w:p w14:paraId="75F0FD42" w14:textId="77777777" w:rsidR="00C26877" w:rsidRPr="00F56989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DC_1A-28A_n257A</w:t>
            </w:r>
          </w:p>
        </w:tc>
      </w:tr>
      <w:tr w:rsidR="00CB10AE" w14:paraId="78E433D8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867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267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CB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5F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90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6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20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DL_1A-11A_n77A_UL_1A_n77A</w:t>
            </w:r>
          </w:p>
          <w:p w14:paraId="118365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DL_1A_n77A-n257A_UL_1A_n77A</w:t>
            </w:r>
          </w:p>
        </w:tc>
      </w:tr>
      <w:tr w:rsidR="00CB10AE" w14:paraId="55DC9153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A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CE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D6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743D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2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61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DL_1A-11A_n257A_UL_1A_n257A</w:t>
            </w:r>
          </w:p>
          <w:p w14:paraId="2E322C5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DL_1A_n77A-n257A_UL_1A_n257A</w:t>
            </w:r>
          </w:p>
        </w:tc>
      </w:tr>
      <w:tr w:rsidR="00CB10AE" w14:paraId="40D64FF7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F7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1F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A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EC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FD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91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73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DL_1A-11A_n77A_UL_11A_n77A</w:t>
            </w:r>
          </w:p>
          <w:p w14:paraId="5BF77F2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DL_11A_n77A-n257A_UL_11A_n77A</w:t>
            </w:r>
          </w:p>
        </w:tc>
      </w:tr>
      <w:tr w:rsidR="00CB10AE" w14:paraId="48BBB941" w14:textId="77777777" w:rsidTr="00CB10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2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0C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118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4F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35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1D1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4C7A8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24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DL_1A-11A_n257A_UL_11A_n257A</w:t>
            </w:r>
          </w:p>
          <w:p w14:paraId="322822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DL_11A_n77A-n257A_UL_11A_n257A</w:t>
            </w:r>
          </w:p>
        </w:tc>
      </w:tr>
      <w:tr w:rsidR="00CB10AE" w14:paraId="6822AB1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0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2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92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D0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C4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77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F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6117C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DL_1A_n77A-n257A_UL_1A_n77A</w:t>
            </w:r>
          </w:p>
        </w:tc>
      </w:tr>
      <w:tr w:rsidR="00CB10AE" w14:paraId="7D71186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829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C0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4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EE3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72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A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0B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47CEB5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DL_1A-11A_n257D_UL_1A_n257A</w:t>
            </w:r>
          </w:p>
          <w:p w14:paraId="600A126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DL_1A_n77A-n257D_UL_1A_n257A</w:t>
            </w:r>
          </w:p>
        </w:tc>
      </w:tr>
      <w:tr w:rsidR="00CB10AE" w14:paraId="35E5A3F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8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EE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F6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0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F5D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F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1F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7CE3454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 UL_11A_n77A</w:t>
            </w:r>
          </w:p>
        </w:tc>
      </w:tr>
      <w:tr w:rsidR="00CB10AE" w14:paraId="7BA048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E9A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06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E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B3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553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B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1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E20D40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DL_1A-11A_n257D_UL_11A_n257A</w:t>
            </w:r>
          </w:p>
          <w:p w14:paraId="2C7410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DL_11A_n77A-n257D_UL_11A_n257A</w:t>
            </w:r>
          </w:p>
        </w:tc>
      </w:tr>
      <w:tr w:rsidR="00CB10AE" w14:paraId="4029BA0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0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AD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7B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5AA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9C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B9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20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DL_1A-11A_n77A-n257A_UL_1A_n77A</w:t>
            </w:r>
          </w:p>
          <w:p w14:paraId="239257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 xml:space="preserve"> (completed) DL_1A_n77A-n257G_UL_1A_n77A</w:t>
            </w:r>
          </w:p>
        </w:tc>
      </w:tr>
      <w:tr w:rsidR="00CB10AE" w14:paraId="09625F8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0DA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17A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2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9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DBC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FD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9D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DL_1A-11A_n77A-n257A_UL_1A_n257A</w:t>
            </w:r>
          </w:p>
          <w:p w14:paraId="0A53DA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DL_1A-11A_n257G_UL_1A_n257A</w:t>
            </w:r>
          </w:p>
          <w:p w14:paraId="4DE947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DL_1A_n77A-n257G_UL_1A_n257A</w:t>
            </w:r>
          </w:p>
        </w:tc>
      </w:tr>
      <w:tr w:rsidR="00CB10AE" w14:paraId="157B71F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5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F8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CE5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8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F8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E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29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4415D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DL_11A_n77A-n257G_UL_11A_n77A</w:t>
            </w:r>
          </w:p>
        </w:tc>
      </w:tr>
      <w:tr w:rsidR="00CB10AE" w14:paraId="79E1E3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C97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E7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5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22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05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093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9C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526BE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DL_1A-11A_n257G_UL_11A_n257A</w:t>
            </w:r>
          </w:p>
          <w:p w14:paraId="0FC7AA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DL_11A_n77A-n257G_UL_11A_n257A</w:t>
            </w:r>
          </w:p>
        </w:tc>
      </w:tr>
      <w:tr w:rsidR="00CB10AE" w14:paraId="0DC33F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FFE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lastRenderedPageBreak/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369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C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30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1177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ED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344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DL_1A-11A_n77A-n257G_UL_1A_n77A</w:t>
            </w:r>
          </w:p>
          <w:p w14:paraId="23DA6E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DL_1A_n77A-n257H_UL_1A_n77A</w:t>
            </w:r>
          </w:p>
        </w:tc>
      </w:tr>
      <w:tr w:rsidR="00CB10AE" w14:paraId="23DC0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C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55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87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84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B0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A8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893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DL_1A-11A_n77A-n257G_UL_1A_n257A</w:t>
            </w:r>
          </w:p>
          <w:p w14:paraId="4DB2CA8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 UL_1A_n257A</w:t>
            </w:r>
          </w:p>
          <w:p w14:paraId="5F10D58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DL_1A_n77A-n257H_UL_1A_n257A</w:t>
            </w:r>
          </w:p>
        </w:tc>
      </w:tr>
      <w:tr w:rsidR="00CB10AE" w14:paraId="74071C2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2A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CE1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D6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131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476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C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F3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605D3D5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DL_11A_n77A-n257H_UL_11A_n77A</w:t>
            </w:r>
          </w:p>
        </w:tc>
      </w:tr>
      <w:tr w:rsidR="00CB10AE" w14:paraId="4225480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3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5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D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A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1C8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40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14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2AD036D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DL_1A-11A_n257H_UL_11A_n257A</w:t>
            </w:r>
          </w:p>
          <w:p w14:paraId="10D478A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DL_11A-_n77A-n257H_UL_11A_n257A</w:t>
            </w:r>
          </w:p>
        </w:tc>
      </w:tr>
      <w:tr w:rsidR="00CB10AE" w:rsidRPr="00226E7A" w14:paraId="1DD7E4C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85B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72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F1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E4E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91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04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DL_1A-11A_n77A-n257H_UL_1A_n77A</w:t>
            </w:r>
          </w:p>
          <w:p w14:paraId="23F8E0E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DL_1A_n77A-n257I_UL_1A_n77A</w:t>
            </w:r>
          </w:p>
        </w:tc>
      </w:tr>
      <w:tr w:rsidR="00CB10AE" w:rsidRPr="00226E7A" w14:paraId="480448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02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C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00F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F8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DF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56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B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DL_1A-11A_n77A-n257H_UL_1A_n257A</w:t>
            </w:r>
          </w:p>
          <w:p w14:paraId="207A394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DL_1A-11A_n257I_UL_1A_n257A</w:t>
            </w:r>
          </w:p>
          <w:p w14:paraId="0BF4C3B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DL_1A_n77A-n257I_UL_1A_n257A</w:t>
            </w:r>
          </w:p>
        </w:tc>
      </w:tr>
      <w:tr w:rsidR="00CB10AE" w:rsidRPr="00226E7A" w14:paraId="625CF15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B4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1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D5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C7D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518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DD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24E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691B96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(completed) DL_11A_n77A-n257I_UL_11A_n77A</w:t>
            </w:r>
          </w:p>
        </w:tc>
      </w:tr>
      <w:tr w:rsidR="00CB10AE" w:rsidRPr="00226E7A" w14:paraId="2B3613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C0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E65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06C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D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297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E6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630A9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90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0CE70C6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DL_1A-11A_n257I_UL_11A_n257A</w:t>
            </w:r>
          </w:p>
          <w:p w14:paraId="16D2ACA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color w:val="000000"/>
                <w:szCs w:val="18"/>
              </w:rPr>
              <w:t>(new) DL_11A_n77A-n257I _UL_11A_n257A</w:t>
            </w:r>
          </w:p>
        </w:tc>
      </w:tr>
      <w:tr w:rsidR="00CB10AE" w:rsidRPr="00226E7A" w14:paraId="58FC1E8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6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85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654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F8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B35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AF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DBD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DL_8A-11A_n77A_UL_8A_n77A</w:t>
            </w:r>
          </w:p>
          <w:p w14:paraId="781F047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CA095B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094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8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D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8F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60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E4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5F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DL_8A-11A_n257A_UL_8A_n257A</w:t>
            </w:r>
          </w:p>
          <w:p w14:paraId="55B931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DL_8A_n77A-n257A_UL_8A_n257A</w:t>
            </w:r>
          </w:p>
        </w:tc>
      </w:tr>
      <w:tr w:rsidR="00CB10AE" w:rsidRPr="00226E7A" w14:paraId="67B33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04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8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B90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41F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879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81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282A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DL_8A-11A_n77A_UL_11A_n77A</w:t>
            </w:r>
          </w:p>
          <w:p w14:paraId="5C2A8EC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 UL_11A_n77A</w:t>
            </w:r>
          </w:p>
        </w:tc>
      </w:tr>
      <w:tr w:rsidR="00CB10AE" w:rsidRPr="00226E7A" w14:paraId="3C559F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64C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42F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F6A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80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4121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59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D1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DL_8A-11A_n257A_UL_11A_n257A</w:t>
            </w:r>
          </w:p>
          <w:p w14:paraId="1ED71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DL_11A_n77A-n257A_UL_11A_n257A</w:t>
            </w:r>
          </w:p>
        </w:tc>
      </w:tr>
      <w:tr w:rsidR="00CB10AE" w:rsidRPr="00226E7A" w14:paraId="02084A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8DA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E4B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032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56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10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0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D4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383FC8D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DL_8A_n77A-n257A_UL_8A_n77A</w:t>
            </w:r>
          </w:p>
        </w:tc>
      </w:tr>
      <w:tr w:rsidR="00CB10AE" w:rsidRPr="00226E7A" w14:paraId="30F2A4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EAE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22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6D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5D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2C9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D97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F1E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54955486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DL_8A-11A_n257D_UL_8A_n257A</w:t>
            </w:r>
          </w:p>
          <w:p w14:paraId="7FD8885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DL_8A_n77A-n257D_UL_8A_n257A</w:t>
            </w:r>
          </w:p>
        </w:tc>
      </w:tr>
      <w:tr w:rsidR="00CB10AE" w:rsidRPr="00226E7A" w14:paraId="7AD194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68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6B1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A8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41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8B8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70D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965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192D52E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DL_11A_n77A-n257D_UL_11A_n77A</w:t>
            </w:r>
          </w:p>
        </w:tc>
      </w:tr>
      <w:tr w:rsidR="00CB10AE" w:rsidRPr="00226E7A" w14:paraId="4095E59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EB5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905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0D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0B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8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C41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EA0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DL_8A-11A_n257D_UL_11A_n257A</w:t>
            </w:r>
          </w:p>
          <w:p w14:paraId="45A4066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DL_11A_n77A-n257D_UL_11A_n257A</w:t>
            </w:r>
          </w:p>
        </w:tc>
      </w:tr>
      <w:tr w:rsidR="00CB10AE" w:rsidRPr="00226E7A" w14:paraId="0B43DB1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C0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CE3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5B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C44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C31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01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9B3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DL_8A-11A_n77A-n257A_UL_8A_n77A</w:t>
            </w:r>
          </w:p>
          <w:p w14:paraId="7718BE2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DL_8A_n77A-n257G_UL_8A_n77A</w:t>
            </w:r>
          </w:p>
        </w:tc>
      </w:tr>
      <w:tr w:rsidR="00CB10AE" w:rsidRPr="00226E7A" w14:paraId="4696CD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F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F526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C6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F3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EE70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2B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E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DL_8A-11A_n77A-n257A_UL_8A_n257A</w:t>
            </w:r>
          </w:p>
          <w:p w14:paraId="327EB3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 UL_8A_n257A</w:t>
            </w:r>
          </w:p>
          <w:p w14:paraId="41C1E5B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DL_8A_n77A-n257G_UL_8A_n257A</w:t>
            </w:r>
          </w:p>
        </w:tc>
      </w:tr>
      <w:tr w:rsidR="00CB10AE" w:rsidRPr="00226E7A" w14:paraId="4DFA05F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21D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AA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92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599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EF6C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C0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5C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DL_8A-11A_n77A-n257A_UL_11A_n77A</w:t>
            </w:r>
          </w:p>
          <w:p w14:paraId="09CE64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DL_11A_n77A-n257G_UL_11A_n77A</w:t>
            </w:r>
          </w:p>
        </w:tc>
      </w:tr>
      <w:tr w:rsidR="00CB10AE" w:rsidRPr="00226E7A" w14:paraId="304286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8D8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1B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DB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0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89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702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DL_8A-11A_n77A-n257A_UL_11A_n257A</w:t>
            </w:r>
          </w:p>
          <w:p w14:paraId="6D687E39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DL_8A-11A_n257G_UL_11A_n257A</w:t>
            </w:r>
          </w:p>
          <w:p w14:paraId="5CBF418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DL_11A_n77A-n257G_UL_11A_n257A</w:t>
            </w:r>
          </w:p>
        </w:tc>
      </w:tr>
      <w:tr w:rsidR="00CB10AE" w:rsidRPr="00226E7A" w14:paraId="22CF9E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F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72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5AE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2AB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D6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04D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C7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DL_8A-11A_n77A-n257G_UL_8A_n77A</w:t>
            </w:r>
          </w:p>
          <w:p w14:paraId="7E23145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DL_8A_n77A-n257H_UL_8A_n77A</w:t>
            </w:r>
          </w:p>
        </w:tc>
      </w:tr>
      <w:tr w:rsidR="00CB10AE" w:rsidRPr="00226E7A" w14:paraId="155A94D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E96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CC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25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65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DE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687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898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DL_8A-11A_n77A-n257G_UL_8A_n257A</w:t>
            </w:r>
          </w:p>
          <w:p w14:paraId="1109C9BB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UL_8A_n257A</w:t>
            </w:r>
          </w:p>
          <w:p w14:paraId="3F8CBDC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DL_8A_n77A-n257H_UL_8A_n257A</w:t>
            </w:r>
          </w:p>
        </w:tc>
      </w:tr>
      <w:tr w:rsidR="00CB10AE" w:rsidRPr="00226E7A" w14:paraId="69D846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3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A0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7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0F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F43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BA3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EE14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DL_8A-11A_n77A-n257G_UL_11A_n77A</w:t>
            </w:r>
          </w:p>
          <w:p w14:paraId="064A422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 _UL_11A_n77A</w:t>
            </w:r>
          </w:p>
        </w:tc>
      </w:tr>
      <w:tr w:rsidR="00CB10AE" w:rsidRPr="00226E7A" w14:paraId="24BD33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08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C0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5E8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CE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D72A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3EC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161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DL_8A-11A_n77A-n257G_UL_11A_n257A</w:t>
            </w:r>
          </w:p>
          <w:p w14:paraId="613ECEC3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DL_8A-11A_n257H UL_11A_n257A</w:t>
            </w:r>
          </w:p>
          <w:p w14:paraId="418EF79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DL_11A_n77A-n257H_UL_11A_n257A</w:t>
            </w:r>
          </w:p>
        </w:tc>
      </w:tr>
      <w:tr w:rsidR="00CB10AE" w:rsidRPr="00226E7A" w14:paraId="695814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B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F5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B13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87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FF9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61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8BA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DL_8A-11A_n77A-n257H_UL_8A_n77A</w:t>
            </w:r>
          </w:p>
          <w:p w14:paraId="2AE3343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DL_8A_n77A-n257I_UL_8A_n77A</w:t>
            </w:r>
          </w:p>
        </w:tc>
      </w:tr>
      <w:tr w:rsidR="00CB10AE" w:rsidRPr="00226E7A" w14:paraId="14CC56E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4A2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5F4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7E35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6C4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C5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97C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DL_8A-11A_n77A-n257H_UL_8A_n257A</w:t>
            </w:r>
          </w:p>
          <w:p w14:paraId="0DF1B1C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UL_8A_n257A</w:t>
            </w:r>
          </w:p>
          <w:p w14:paraId="0C3CD537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DL_8A_n77A-n257I_UL_8A_n257A</w:t>
            </w:r>
          </w:p>
        </w:tc>
      </w:tr>
      <w:tr w:rsidR="00CB10AE" w:rsidRPr="00226E7A" w14:paraId="5A472FD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BC8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34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DC_11A_n77A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BBD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5F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A2CE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6EC9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77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DL_8A-11A_n77A-n257H_UL_11A_n77A</w:t>
            </w:r>
          </w:p>
          <w:p w14:paraId="5B334E14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_UL_11A_n77A</w:t>
            </w:r>
          </w:p>
        </w:tc>
      </w:tr>
      <w:tr w:rsidR="00CB10AE" w:rsidRPr="00226E7A" w14:paraId="1E71EA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F2F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DC_8A-11A_n77A-n257I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AFB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613A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EA4D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6C1B" w14:textId="77777777" w:rsidR="00CB10AE" w:rsidRPr="00F56989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ZTE, Ericsson, Nokia, Huawei, HiSilicon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2360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12528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C00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DL_8A-11A_n77A-n257H_UL_11A_n257A</w:t>
            </w:r>
          </w:p>
          <w:p w14:paraId="2C9109B2" w14:textId="77777777" w:rsidR="00CB10AE" w:rsidRPr="00F56989" w:rsidRDefault="00CB10AE" w:rsidP="00CB10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DL_8A-11A_n257I UL_11A_n257A</w:t>
            </w:r>
          </w:p>
          <w:p w14:paraId="532DC881" w14:textId="77777777" w:rsidR="00CB10AE" w:rsidRPr="00F56989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DL_11A_n77A-n257I _UL_11A_n257A</w:t>
            </w:r>
          </w:p>
        </w:tc>
      </w:tr>
      <w:tr w:rsidR="00C26877" w:rsidRPr="00207660" w14:paraId="4C76FF2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0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A3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BD2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E5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E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DL_3A-3A_n78A-n257D_UL_3A_n78A</w:t>
            </w:r>
          </w:p>
          <w:p w14:paraId="6BA7A3C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DL_3A-7A_n78A-n257D_UL_3A_n78A</w:t>
            </w:r>
          </w:p>
          <w:p w14:paraId="194378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DL_3A-3A-7A_n78A-n257A_UL_3A_n78A</w:t>
            </w:r>
          </w:p>
        </w:tc>
      </w:tr>
      <w:tr w:rsidR="00C26877" w14:paraId="346C2AB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F0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139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69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48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09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2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DF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DL_3A-3A_n78A-n257D_UL_3A_n257A</w:t>
            </w:r>
          </w:p>
          <w:p w14:paraId="0E820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DL_3A-7A_n78A-n257D_UL_3A_n257A</w:t>
            </w:r>
          </w:p>
          <w:p w14:paraId="2C5DA9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DL_3A-3A-7A_n257D_UL_3A_n257A</w:t>
            </w:r>
          </w:p>
          <w:p w14:paraId="2031E0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DL_3A-3A-7A_n78A-n257A_UL_3A_n257A</w:t>
            </w:r>
          </w:p>
        </w:tc>
      </w:tr>
      <w:tr w:rsidR="00C26877" w:rsidRPr="00207660" w14:paraId="02AB27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3E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8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90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3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A54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E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DL_3A-7A_n78A-n257D_UL_7A_n78A</w:t>
            </w:r>
          </w:p>
          <w:p w14:paraId="79B07CA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DL_3A-3A-7A_n78A-n257A_UL_7A_n78A</w:t>
            </w:r>
          </w:p>
        </w:tc>
      </w:tr>
      <w:tr w:rsidR="00C26877" w14:paraId="78597B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E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E9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3D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FD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C4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3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DL_3A-7A_n78A-n257D_UL_7A_n257A</w:t>
            </w:r>
          </w:p>
          <w:p w14:paraId="261A3B9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DL_3A-3A-7A_n257D_UL_7A_n257A</w:t>
            </w:r>
          </w:p>
          <w:p w14:paraId="576C7F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DL_3A-3A-7A_n78A-n257A_UL_7A_n257A</w:t>
            </w:r>
          </w:p>
        </w:tc>
      </w:tr>
      <w:tr w:rsidR="00C26877" w:rsidRPr="00207660" w14:paraId="58DA10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AD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B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F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A4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DF2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B4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5E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DL_3A-3A_n78A-n257E_UL_3A_n78A</w:t>
            </w:r>
          </w:p>
          <w:p w14:paraId="702621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DL_3A-7A_n78A-n257E_UL_3A_n78A</w:t>
            </w:r>
          </w:p>
          <w:p w14:paraId="01CE0D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</w:tc>
      </w:tr>
      <w:tr w:rsidR="00C26877" w14:paraId="1051790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3E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4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70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FE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11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6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465B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8E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DL_3A-3A_n78A-n257E_UL_3A_n257A</w:t>
            </w:r>
          </w:p>
          <w:p w14:paraId="7CC349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DL_3A-7A_n78A-n257E_UL_3A_n257A</w:t>
            </w:r>
          </w:p>
          <w:p w14:paraId="6AECEC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DL_3A-3A-7A_n257E_UL_3A_n257A</w:t>
            </w:r>
          </w:p>
          <w:p w14:paraId="1E286F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</w:tc>
      </w:tr>
      <w:tr w:rsidR="00C26877" w:rsidRPr="00207660" w14:paraId="07A85C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A2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C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D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4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DE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4E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CF0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DL_3A-7A_n78A-n257E_UL_7A_n78A</w:t>
            </w:r>
          </w:p>
          <w:p w14:paraId="6A7E3A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</w:tc>
      </w:tr>
      <w:tr w:rsidR="00C26877" w14:paraId="24AF787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2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A5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5B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2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682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DD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644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DL_3A-7A_n78A-n257E_UL_7A_n257A</w:t>
            </w:r>
          </w:p>
          <w:p w14:paraId="46B75E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DL_3A-3A-7A_n257E_UL_7A_n257A</w:t>
            </w:r>
          </w:p>
          <w:p w14:paraId="03C12B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</w:tc>
      </w:tr>
      <w:tr w:rsidR="00C26877" w:rsidRPr="00207660" w14:paraId="2F6168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A0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DE3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4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349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BE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D8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DL_3A-3A_n78A-n257F_UL_3A_n78A</w:t>
            </w:r>
          </w:p>
          <w:p w14:paraId="36B860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DL_3A-7A_n78A-n257F_UL_3A_n78A</w:t>
            </w:r>
          </w:p>
          <w:p w14:paraId="5A52A3C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</w:tc>
      </w:tr>
      <w:tr w:rsidR="00C26877" w14:paraId="61AB94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4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D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F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3C6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5DC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9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3DB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DL_3A-3A_n78A-n257F_UL_3A_n257A</w:t>
            </w:r>
          </w:p>
          <w:p w14:paraId="11E6E4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DL_3A-7A_n78A-n257F_UL_3A_n257A</w:t>
            </w:r>
          </w:p>
          <w:p w14:paraId="61C7E4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DL_3A-3A-7A_n257F_UL_3A_n257A</w:t>
            </w:r>
          </w:p>
          <w:p w14:paraId="4CA7EF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</w:tc>
      </w:tr>
      <w:tr w:rsidR="00C26877" w:rsidRPr="00207660" w14:paraId="2E8A064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E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C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7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03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800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C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9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DL_3A-7A_n78A-n257F_UL_7A_n78A</w:t>
            </w:r>
          </w:p>
          <w:p w14:paraId="088D4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</w:tc>
      </w:tr>
      <w:tr w:rsidR="00C26877" w14:paraId="0CFBA8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47A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A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19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F1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CA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901E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3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DL_3A-7A_n78A-n257F_UL_7A_n257A</w:t>
            </w:r>
          </w:p>
          <w:p w14:paraId="36CBCB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DL_3A-3A-7A_n257F_UL_7A_n257A</w:t>
            </w:r>
          </w:p>
          <w:p w14:paraId="43541D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</w:tc>
      </w:tr>
      <w:tr w:rsidR="005D0824" w:rsidRPr="00207660" w14:paraId="6DFA0B6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D973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CC58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51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4D1B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AEC4" w14:textId="77777777" w:rsidR="005D0824" w:rsidRPr="00F56989" w:rsidRDefault="005D0824" w:rsidP="00741D83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9E" w14:textId="77777777" w:rsidR="005D0824" w:rsidRPr="00F56989" w:rsidRDefault="00C26877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B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DL_3A-3A_n78A-n257G_UL_3A_n78A</w:t>
            </w:r>
          </w:p>
          <w:p w14:paraId="0E1CF326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DL_3A-7A_n78A-n257G_UL_3A_n78A</w:t>
            </w:r>
          </w:p>
          <w:p w14:paraId="07A8B37A" w14:textId="77777777" w:rsidR="005D0824" w:rsidRPr="00F56989" w:rsidRDefault="005D0824" w:rsidP="005D08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</w:tc>
      </w:tr>
      <w:tr w:rsidR="00C26877" w14:paraId="67E1B2C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AE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C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0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4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BA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37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D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DL_3A-3A_n78A-n257G_UL_3A_n257A</w:t>
            </w:r>
          </w:p>
          <w:p w14:paraId="245EA1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DL_3A-7A_n78A-n257G_UL_3A_n257A</w:t>
            </w:r>
          </w:p>
          <w:p w14:paraId="5D6B59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DL_3A-3A-7A_n257G_UL_3A_n257A</w:t>
            </w:r>
          </w:p>
          <w:p w14:paraId="7A63F6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</w:tc>
      </w:tr>
      <w:tr w:rsidR="00C26877" w:rsidRPr="00207660" w14:paraId="22ACF8C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0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E64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78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2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C8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E9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91D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DL_3A-7A_n78A-n257G_UL_7A_n78A</w:t>
            </w:r>
          </w:p>
          <w:p w14:paraId="680854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</w:tc>
      </w:tr>
      <w:tr w:rsidR="00C26877" w14:paraId="297A3BD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2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EC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F9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A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F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3F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9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DL_3A-7A_n78A-n257G_UL_7A_n257A</w:t>
            </w:r>
          </w:p>
          <w:p w14:paraId="54EC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DL_3A-3A-7A_n257G_UL_7A_n257A</w:t>
            </w:r>
          </w:p>
          <w:p w14:paraId="1FEB85D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</w:tc>
      </w:tr>
      <w:tr w:rsidR="00C26877" w:rsidRPr="00207660" w14:paraId="194DDC1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33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FB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B0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D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9B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34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69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DL_3A-3A_n78A-n257H_UL_3A_n78A</w:t>
            </w:r>
          </w:p>
          <w:p w14:paraId="5EC29B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DL_3A-7A_n78A-n257H_UL_3A_n78A</w:t>
            </w:r>
          </w:p>
          <w:p w14:paraId="6AC4C1D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</w:tc>
      </w:tr>
      <w:tr w:rsidR="00C26877" w14:paraId="39C2B3C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0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C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361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FF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C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770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78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DL_3A-3A_n78A-n257H_UL_3A_n257A</w:t>
            </w:r>
          </w:p>
          <w:p w14:paraId="0FDF18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DL_3A-7A_n78A-n257H_UL_3A_n257A</w:t>
            </w:r>
          </w:p>
          <w:p w14:paraId="7CCDE9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DL_3A-3A-7A_n257H_UL_3A_n257A</w:t>
            </w:r>
          </w:p>
          <w:p w14:paraId="028EC2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</w:tc>
      </w:tr>
      <w:tr w:rsidR="00C26877" w:rsidRPr="00207660" w14:paraId="25CF084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1B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A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0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9C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20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DL_3A-7A_n78A-n257H_UL_7A_n78A</w:t>
            </w:r>
          </w:p>
          <w:p w14:paraId="46AE3F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</w:tc>
      </w:tr>
      <w:tr w:rsidR="00C26877" w14:paraId="2A662EA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9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1E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0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6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0C0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17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965A0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0B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DL_3A-7A_n78A-n257H_UL_7A_n257A</w:t>
            </w:r>
          </w:p>
          <w:p w14:paraId="36D8BF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DL_3A-3A-7A_n257H_UL_7A_n257A</w:t>
            </w:r>
          </w:p>
          <w:p w14:paraId="342FD7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</w:tc>
      </w:tr>
      <w:tr w:rsidR="00C26877" w:rsidRPr="00207660" w14:paraId="2A03B58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0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A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3B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85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54C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4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187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DL_3A-3A_n78A-n257I_UL_3A_n78A</w:t>
            </w:r>
          </w:p>
          <w:p w14:paraId="7679BD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DL_3A-7A_n78A-n257I_UL_3A_n78A</w:t>
            </w:r>
          </w:p>
          <w:p w14:paraId="3767F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</w:tc>
      </w:tr>
      <w:tr w:rsidR="00C26877" w14:paraId="0D0BC8C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33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8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77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2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3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69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DL_3A-3A_n78A-n257I_UL_3A_n257A</w:t>
            </w:r>
          </w:p>
          <w:p w14:paraId="0F3EC2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DL_3A-7A_n78A-n257I_UL_3A_n257A</w:t>
            </w:r>
          </w:p>
          <w:p w14:paraId="75C2BA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DL_3A-3A-7A_n257I_UL_3A_n257A</w:t>
            </w:r>
          </w:p>
          <w:p w14:paraId="4A753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</w:tc>
      </w:tr>
      <w:tr w:rsidR="00C26877" w:rsidRPr="00207660" w14:paraId="392F761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6B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9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7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3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4C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9E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8F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DL_3A-7A_n78A-n257I_UL_7A_n78A</w:t>
            </w:r>
          </w:p>
          <w:p w14:paraId="26A23D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</w:tc>
      </w:tr>
      <w:tr w:rsidR="00C26877" w14:paraId="2C34DA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DA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659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A8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C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0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DL_3A-7A_n78A-n257I_UL_7A_n257A</w:t>
            </w:r>
          </w:p>
          <w:p w14:paraId="3862FE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DL_3A-3A-7A_n257I_UL_7A_n257A</w:t>
            </w:r>
          </w:p>
          <w:p w14:paraId="48CE44D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</w:tc>
      </w:tr>
      <w:tr w:rsidR="00C26877" w:rsidRPr="00207660" w14:paraId="56DD86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E9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C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2F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02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72C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1734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C5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DL_3A-3A_n78A-n257J_UL_3A_n78A</w:t>
            </w:r>
          </w:p>
          <w:p w14:paraId="5D9458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DL_3A-7A_n78A-n257J_UL_3A_n78A</w:t>
            </w:r>
          </w:p>
          <w:p w14:paraId="1F13D4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</w:tc>
      </w:tr>
      <w:tr w:rsidR="00C26877" w14:paraId="15E15C8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8D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F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C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D6B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76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D2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0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DL_3A-3A_n78A-n257J_UL_3A_n257A</w:t>
            </w:r>
          </w:p>
          <w:p w14:paraId="484000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DL_3A-7A_n78A-n257J_UL_3A_n257A</w:t>
            </w:r>
          </w:p>
          <w:p w14:paraId="5A508C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DL_3A-3A-7A_n257J_UL_3A_n257A</w:t>
            </w:r>
          </w:p>
          <w:p w14:paraId="5F247D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</w:tc>
      </w:tr>
      <w:tr w:rsidR="00C26877" w:rsidRPr="00207660" w14:paraId="11474A3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62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C5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F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A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4DD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C0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00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97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DL_3A-7A_n78A-n257J_UL_7A_n78A</w:t>
            </w:r>
          </w:p>
          <w:p w14:paraId="71958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</w:tc>
      </w:tr>
      <w:tr w:rsidR="00C26877" w14:paraId="4E1F4FA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3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A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4B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5E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38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46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F5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DL_3A-7A_n78A-n257J_UL_7A_n257A</w:t>
            </w:r>
          </w:p>
          <w:p w14:paraId="754810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DL_3A-3A-7A_n257J_UL_7A_n257A</w:t>
            </w:r>
          </w:p>
          <w:p w14:paraId="68C0F9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</w:tc>
      </w:tr>
      <w:tr w:rsidR="00C26877" w:rsidRPr="00207660" w14:paraId="08E51F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6A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A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E9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EE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9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C3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5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DL_3A-3A_n78A-n257K_UL_3A_n78A</w:t>
            </w:r>
          </w:p>
          <w:p w14:paraId="119F51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DL_3A-7A_n78A-n257K_UL_3A_n78A</w:t>
            </w:r>
          </w:p>
          <w:p w14:paraId="2816AC8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</w:tc>
      </w:tr>
      <w:tr w:rsidR="00C26877" w14:paraId="2F446E5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23B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7F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C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AF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4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737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DL_3A-3A_n78A-n257K_UL_3A_n257A</w:t>
            </w:r>
          </w:p>
          <w:p w14:paraId="4777A2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DL_3A-7A_n78A-n257K_UL_3A_n257A</w:t>
            </w:r>
          </w:p>
          <w:p w14:paraId="53AF2E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DL_3A-3A-7A_n257K_UL_3A_n257A</w:t>
            </w:r>
          </w:p>
          <w:p w14:paraId="02A281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</w:tc>
      </w:tr>
      <w:tr w:rsidR="00C26877" w:rsidRPr="00207660" w14:paraId="30134A3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C3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D1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B50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8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FB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F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3AE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7CC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DL_3A-7A_n78A-n257K_UL_7A_n78A</w:t>
            </w:r>
          </w:p>
          <w:p w14:paraId="7EE84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</w:tc>
      </w:tr>
      <w:tr w:rsidR="00C26877" w14:paraId="09E764F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0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68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85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4E0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5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5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DL_3A-7A_n78A-n257K_UL_7A_n257A</w:t>
            </w:r>
          </w:p>
          <w:p w14:paraId="5787AB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DL_3A-3A-7A_n257K_UL_7A_n257A</w:t>
            </w:r>
          </w:p>
          <w:p w14:paraId="0AD78A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</w:tc>
      </w:tr>
      <w:tr w:rsidR="00C26877" w:rsidRPr="00207660" w14:paraId="6251585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B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1DC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C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2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AFA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C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E6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DL_3A-3A_n78A-n257L_UL_3A_n78A</w:t>
            </w:r>
          </w:p>
          <w:p w14:paraId="1BEC248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DL_3A-7A_n78A-n257L_UL_3A_n78A</w:t>
            </w:r>
          </w:p>
          <w:p w14:paraId="4D416F2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</w:tc>
      </w:tr>
      <w:tr w:rsidR="00C26877" w14:paraId="3175763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95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F1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17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E1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E76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19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1DDB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E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DL_3A-3A_n78A-n257L_UL_3A_n257A</w:t>
            </w:r>
          </w:p>
          <w:p w14:paraId="2F7A4C5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DL_3A-7A_n78A-n257L_UL_3A_n257A</w:t>
            </w:r>
          </w:p>
          <w:p w14:paraId="01D019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DL_3A-3A-7A_n257L_UL_3A_n257A</w:t>
            </w:r>
          </w:p>
          <w:p w14:paraId="27638F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</w:tc>
      </w:tr>
      <w:tr w:rsidR="00C26877" w:rsidRPr="00207660" w14:paraId="3224B6E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A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29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78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663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30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7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DL_3A-7A_n78A-n257L_UL_7A_n78A</w:t>
            </w:r>
          </w:p>
          <w:p w14:paraId="7A79EA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</w:tc>
      </w:tr>
      <w:tr w:rsidR="00C26877" w14:paraId="5A1C1B6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07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9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0B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4B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1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B2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DL_3A-7A_n78A-n257L_UL_7A_n257A</w:t>
            </w:r>
          </w:p>
          <w:p w14:paraId="612501E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DL_3A-3A-7A_n257L_UL_7A_n257A</w:t>
            </w:r>
          </w:p>
          <w:p w14:paraId="63C6BB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</w:tc>
      </w:tr>
      <w:tr w:rsidR="00C26877" w:rsidRPr="00207660" w14:paraId="7DFE22C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93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6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F0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D5F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9496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51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DL_3A-3A_n78A-n257M_UL_3A_n78A</w:t>
            </w:r>
          </w:p>
          <w:p w14:paraId="639B2D3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DL_3A-7A_n78A-n257M_UL_3A_n78A</w:t>
            </w:r>
          </w:p>
          <w:p w14:paraId="5322ED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</w:tc>
      </w:tr>
      <w:tr w:rsidR="00C26877" w14:paraId="10654AE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5D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1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AE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FDF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14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A3A03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DA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DL_3A-3A_n78A-n257M_UL_3A_n257A</w:t>
            </w:r>
          </w:p>
          <w:p w14:paraId="0137F2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DL_3A-7A_n78A-n257M_UL_3A_n257A</w:t>
            </w:r>
          </w:p>
          <w:p w14:paraId="5A5D1E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DL_3A-3A-7A_n257M_UL_3A_n257A</w:t>
            </w:r>
          </w:p>
          <w:p w14:paraId="41590D7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</w:tc>
      </w:tr>
      <w:tr w:rsidR="00C26877" w:rsidRPr="00207660" w14:paraId="6865DC0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41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F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4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CFC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062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DL_3A-7A_n78A-n257M_UL_7A_n78A</w:t>
            </w:r>
          </w:p>
          <w:p w14:paraId="4D62F53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</w:tc>
      </w:tr>
      <w:tr w:rsidR="00C26877" w14:paraId="0692DA0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A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6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B3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C7F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23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A1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EE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DL_3A-7A_n78A-n257M_UL_7A_n257A</w:t>
            </w:r>
          </w:p>
          <w:p w14:paraId="25D4BA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DL_3A-3A-7A_n257M_UL_7A_n257A</w:t>
            </w:r>
          </w:p>
          <w:p w14:paraId="6CF177E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</w:tc>
      </w:tr>
      <w:tr w:rsidR="00C26877" w:rsidRPr="00207660" w14:paraId="1403618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F07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44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F87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CE4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8E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3DE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424D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C7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DL_3A-3A-7A_n78A-n257D_UL_3A_n78A</w:t>
            </w:r>
          </w:p>
          <w:p w14:paraId="300F81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DL_3A-7A-7A_n78A-n257D_UL_3A_n78A</w:t>
            </w:r>
          </w:p>
          <w:p w14:paraId="5DF17A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DL_3A-3A-7A-7A_n78A-n257A_UL_3A_n78A</w:t>
            </w:r>
          </w:p>
        </w:tc>
      </w:tr>
      <w:tr w:rsidR="00C26877" w14:paraId="661C04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56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D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6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2DF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9F7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58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E2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DL_3A-3A-7A_n78A-n257D_UL_3A_n257A</w:t>
            </w:r>
          </w:p>
          <w:p w14:paraId="20FF737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DL_3A-7A-7A_n78A-n257D_UL_3A_n257A</w:t>
            </w:r>
          </w:p>
          <w:p w14:paraId="02FDBA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DL_3A-3A-7A-7A_n257D_UL_3A_n257A</w:t>
            </w:r>
          </w:p>
          <w:p w14:paraId="5AED8B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DL_3A-3A-7A-7A_n78A-n257A_UL_3A_n257A</w:t>
            </w:r>
          </w:p>
        </w:tc>
      </w:tr>
      <w:tr w:rsidR="00C26877" w:rsidRPr="00207660" w14:paraId="5ACFE47A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A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30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9B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B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1C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CB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1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DL_3A-3A-7A_n78A-n257D_UL_7A_n78A</w:t>
            </w:r>
          </w:p>
          <w:p w14:paraId="233F01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DL_3A-7A-7A_n78A-n257D_UL_7A_n78A</w:t>
            </w:r>
          </w:p>
          <w:p w14:paraId="43381D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DL_3A-3A-7A-7A_n78A-n257A_UL_7A_n78A</w:t>
            </w:r>
          </w:p>
        </w:tc>
      </w:tr>
      <w:tr w:rsidR="00C26877" w14:paraId="75B3495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2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A3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46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DF4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290A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F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A0A2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B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DL_3A-3A-7A_n78A-n257D_UL_7A_n257A</w:t>
            </w:r>
          </w:p>
          <w:p w14:paraId="7CE5E5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DL_3A-7A-7A_n78A-n257D_UL_7A_n257A</w:t>
            </w:r>
          </w:p>
          <w:p w14:paraId="1AA2AB0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DL_3A-3A-7A-7A_n257D_UL_7A_n257A</w:t>
            </w:r>
          </w:p>
          <w:p w14:paraId="6D872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DL_3A-3A-7A-7A_n78A-n257A_UL_7A_n257A</w:t>
            </w:r>
          </w:p>
        </w:tc>
      </w:tr>
      <w:tr w:rsidR="00C26877" w:rsidRPr="00207660" w14:paraId="4DB8693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60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A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B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E6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D7B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A4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F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DL_3A-3A-7A_n78A-n257E_UL_3A_n78A</w:t>
            </w:r>
          </w:p>
          <w:p w14:paraId="28DDDB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DL_3A-7A-7A_n78A-n257E_UL_3A_n78A</w:t>
            </w:r>
          </w:p>
          <w:p w14:paraId="624A0B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DL_3A-3A-7A-7A_n78A-n257D_UL_3A_n78A</w:t>
            </w:r>
          </w:p>
        </w:tc>
      </w:tr>
      <w:tr w:rsidR="00C26877" w14:paraId="21082A1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9FA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8B6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D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72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BD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35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A47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DL_3A-3A-7A_n78A-n257E_UL_3A_n257A</w:t>
            </w:r>
          </w:p>
          <w:p w14:paraId="585AEE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DL_3A-7A-7A_n78A-n257E_UL_3A_n257A</w:t>
            </w:r>
          </w:p>
          <w:p w14:paraId="337133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DL_3A-3A-7A-7A_n257E_UL_3A_n257A</w:t>
            </w:r>
          </w:p>
          <w:p w14:paraId="18DE3E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DL_3A-3A-7A-7A_n78A-n257D_UL_3A_n257A</w:t>
            </w:r>
          </w:p>
        </w:tc>
      </w:tr>
      <w:tr w:rsidR="00C26877" w:rsidRPr="00207660" w14:paraId="0874EA70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CD2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2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5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08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CF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12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74DD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D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DL_3A-3A-7A_n78A-n257E_UL_7A_n78A</w:t>
            </w:r>
          </w:p>
          <w:p w14:paraId="2AA03B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DL_3A-7A-7A_n78A-n257E_UL_7A_n78A</w:t>
            </w:r>
          </w:p>
          <w:p w14:paraId="601B0A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DL_3A-3A-7A-7A_n78A-n257D_UL_7A_n78A</w:t>
            </w:r>
          </w:p>
        </w:tc>
      </w:tr>
      <w:tr w:rsidR="00C26877" w14:paraId="44AF893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73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54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E1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05A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BE9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7D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E4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DL_3A-3A-7A_n78A-n257E_UL_7A_n257A</w:t>
            </w:r>
          </w:p>
          <w:p w14:paraId="29F191C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DL_3A-7A-7A_n78A-n257E_UL_7A_n257A</w:t>
            </w:r>
          </w:p>
          <w:p w14:paraId="3372158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DL_3A-3A-7A-7A_n257E_UL_7A_n257A</w:t>
            </w:r>
          </w:p>
          <w:p w14:paraId="3AB173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DL_3A-3A-7A-7A_n78A-n257D_UL_7A_n257A</w:t>
            </w:r>
          </w:p>
        </w:tc>
      </w:tr>
      <w:tr w:rsidR="00C26877" w:rsidRPr="00207660" w14:paraId="6C999BA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2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A9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3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51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28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95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DL_3A-3A-7A_n78A-n257F_UL_3A_n78A</w:t>
            </w:r>
          </w:p>
          <w:p w14:paraId="1C6984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DL_3A-7A-7A_n78A-n257F_UL_3A_n78A</w:t>
            </w:r>
          </w:p>
          <w:p w14:paraId="170317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DL_3A-3A-7A-7A_n78A-n257E_UL_3A_n78A</w:t>
            </w:r>
          </w:p>
        </w:tc>
      </w:tr>
      <w:tr w:rsidR="00C26877" w14:paraId="6445424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E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09F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50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D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6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38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D6CA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EC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DL_3A-3A-7A_n78A-n257F_UL_3A_n257A</w:t>
            </w:r>
          </w:p>
          <w:p w14:paraId="73808C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DL_3A-7A-7A_n78A-n257F_UL_3A_n257A</w:t>
            </w:r>
          </w:p>
          <w:p w14:paraId="25A42C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DL_3A-3A-7A-7A_n257F_UL_3A_n257A</w:t>
            </w:r>
          </w:p>
          <w:p w14:paraId="265349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DL_3A-3A-7A-7A_n78A-n257E_UL_3A_n257A</w:t>
            </w:r>
          </w:p>
        </w:tc>
      </w:tr>
      <w:tr w:rsidR="00C26877" w:rsidRPr="00207660" w14:paraId="6CE72B6C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8B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6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BE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ED2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21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072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06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DL_3A-3A-7A_n78A-n257F_UL_7A_n78A</w:t>
            </w:r>
          </w:p>
          <w:p w14:paraId="4A94C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DL_3A-7A-7A_n78A-n257F_UL_7A_n78A</w:t>
            </w:r>
          </w:p>
          <w:p w14:paraId="49B983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DL_3A-3A-7A-7A_n78A-n257E_UL_7A_n78A</w:t>
            </w:r>
          </w:p>
        </w:tc>
      </w:tr>
      <w:tr w:rsidR="00C26877" w14:paraId="37BA0E7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A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97E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7ED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9B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FE6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6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A5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DL_3A-3A-7A_n78A-n257F_UL_7A_n257A</w:t>
            </w:r>
          </w:p>
          <w:p w14:paraId="2FFE38F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DL_3A-7A-7A_n78A-n257F_UL_7A_n257A</w:t>
            </w:r>
          </w:p>
          <w:p w14:paraId="46DBC2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DL_3A-3A-7A-7A_n257F_UL_7A_n257A</w:t>
            </w:r>
          </w:p>
          <w:p w14:paraId="77C0BA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DL_3A-3A-7A-7A_n78A-n257E_UL_7A_n257A</w:t>
            </w:r>
          </w:p>
        </w:tc>
      </w:tr>
      <w:tr w:rsidR="00C26877" w:rsidRPr="00207660" w14:paraId="4DB07FF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01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1F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E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68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DB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889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E564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32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DL_3A-3A-7A_n78A-n257G_UL_3A_n78A</w:t>
            </w:r>
          </w:p>
          <w:p w14:paraId="3E1C34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DL_3A-7A-7A_n78A-n257G_UL_3A_n78A</w:t>
            </w:r>
          </w:p>
          <w:p w14:paraId="5B14F2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DL_3A-3A-7A-7A_n78A-n257F_UL_3A_n78A</w:t>
            </w:r>
          </w:p>
        </w:tc>
      </w:tr>
      <w:tr w:rsidR="00C26877" w14:paraId="7D3DB1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1F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B9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44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08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A5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E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B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DL_3A-3A-7A_n78A-n257G_UL_3A_n257A</w:t>
            </w:r>
          </w:p>
          <w:p w14:paraId="5D8242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DL_3A-7A-7A_n78A-n257G_UL_3A_n257A</w:t>
            </w:r>
          </w:p>
          <w:p w14:paraId="693756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DL_3A-3A-7A-7A_n257G_UL_3A_n257A</w:t>
            </w:r>
          </w:p>
          <w:p w14:paraId="0B0C985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DL_3A-3A-7A-7A_n78A-n257F_UL_3A_n257A</w:t>
            </w:r>
          </w:p>
        </w:tc>
      </w:tr>
      <w:tr w:rsidR="00C26877" w:rsidRPr="00207660" w14:paraId="31CC34E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F2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4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B9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32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D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0C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9F8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DL_3A-3A-7A_n78A-n257G_UL_7A_n78A</w:t>
            </w:r>
          </w:p>
          <w:p w14:paraId="0133E5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DL_3A-7A-7A_n78A-n257G_UL_7A_n78A</w:t>
            </w:r>
          </w:p>
          <w:p w14:paraId="3EFAAD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DL_3A-3A-7A-7A_n78A-n257F_UL_7A_n78A</w:t>
            </w:r>
          </w:p>
        </w:tc>
      </w:tr>
      <w:tr w:rsidR="00C26877" w14:paraId="4880318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D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91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1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4F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4F6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4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E7A84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A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DL_3A-3A-7A_n78A-n257G_UL_7A_n257A</w:t>
            </w:r>
          </w:p>
          <w:p w14:paraId="590196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DL_3A-7A-7A_n78A-n257G_UL_7A_n257A</w:t>
            </w:r>
          </w:p>
          <w:p w14:paraId="2CEB7C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DL_3A-3A-7A-7A_n257G_UL_7A_n257A</w:t>
            </w:r>
          </w:p>
          <w:p w14:paraId="610CF0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DL_3A-3A-7A-7A_n78A-n257F_UL_7A_n257A</w:t>
            </w:r>
          </w:p>
        </w:tc>
      </w:tr>
      <w:tr w:rsidR="00C26877" w:rsidRPr="00207660" w14:paraId="0ABF025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67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9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053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51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57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DL_3A-3A-7A_n78A-n257H_UL_3A_n78A</w:t>
            </w:r>
          </w:p>
          <w:p w14:paraId="32CE5DB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DL_3A-7A-7A_n78A-n257H_UL_3A_n78A</w:t>
            </w:r>
          </w:p>
          <w:p w14:paraId="31EDCC2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DL_3A-3A-7A-7A_n78A-n257G_UL_3A_n78A</w:t>
            </w:r>
          </w:p>
        </w:tc>
      </w:tr>
      <w:tr w:rsidR="00C26877" w14:paraId="108ACC6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03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040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2F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CD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82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C2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DL_3A-3A-7A_n78A-n257H_UL_3A_n257A</w:t>
            </w:r>
          </w:p>
          <w:p w14:paraId="4F2ED5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DL_3A-7A-7A_n78A-n257H_UL_3A_n257A</w:t>
            </w:r>
          </w:p>
          <w:p w14:paraId="52CDC3D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DL_3A-3A-7A-7A_n257H_UL_3A_n257A</w:t>
            </w:r>
          </w:p>
          <w:p w14:paraId="3ADECDD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DL_3A-3A-7A-7A_n78A-n257G_UL_3A_n257A</w:t>
            </w:r>
          </w:p>
        </w:tc>
      </w:tr>
      <w:tr w:rsidR="00C26877" w:rsidRPr="00207660" w14:paraId="3802AED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607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EE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EB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B8E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FF7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712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1555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A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DL_3A-3A-7A_n78A-n257H_UL_7A_n78A</w:t>
            </w:r>
          </w:p>
          <w:p w14:paraId="1AA308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DL_3A-7A-7A_n78A-n257H_UL_7A_n78A</w:t>
            </w:r>
          </w:p>
          <w:p w14:paraId="7B8F001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DL_3A-3A-7A-7A_n78A-n257G_UL_7A_n78A</w:t>
            </w:r>
          </w:p>
        </w:tc>
      </w:tr>
      <w:tr w:rsidR="00C26877" w14:paraId="3154643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7B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87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48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E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70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19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69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DL_3A-3A-7A_n78A-n257H_UL_7A_n257A</w:t>
            </w:r>
          </w:p>
          <w:p w14:paraId="736D54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DL_3A-7A-7A_n78A-n257H_UL_7A_n257A</w:t>
            </w:r>
          </w:p>
          <w:p w14:paraId="44580B6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DL_3A-3A-7A-7A_n257H_UL_7A_n257A</w:t>
            </w:r>
          </w:p>
          <w:p w14:paraId="00BB6D1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DL_3A-3A-7A-7A_n78A-n257G_UL_7A_n257A</w:t>
            </w:r>
          </w:p>
        </w:tc>
      </w:tr>
      <w:tr w:rsidR="00C26877" w:rsidRPr="00207660" w14:paraId="52C090D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7F6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8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4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2EB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95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98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2E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DL_3A-3A-7A_n78A-n257I_UL_3A_n78A</w:t>
            </w:r>
          </w:p>
          <w:p w14:paraId="59EFE2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DL_3A-7A-7A_n78A-n257I_UL_3A_n78A</w:t>
            </w:r>
          </w:p>
          <w:p w14:paraId="62C5A1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DL_3A-3A-7A-7A_n78A-n257H_UL_3A_n78A</w:t>
            </w:r>
          </w:p>
        </w:tc>
      </w:tr>
      <w:tr w:rsidR="00C26877" w14:paraId="3758F9E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FF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C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C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D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5B5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0A3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83F39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0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DL_3A-3A-7A_n78A-n257I_UL_3A_n257A</w:t>
            </w:r>
          </w:p>
          <w:p w14:paraId="3B3431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DL_3A-7A-7A_n78A-n257I_UL_3A_n257A</w:t>
            </w:r>
          </w:p>
          <w:p w14:paraId="5C6458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DL_3A-3A-7A-7A_n257I_UL_3A_n257A</w:t>
            </w:r>
          </w:p>
          <w:p w14:paraId="1094CBB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DL_3A-3A-7A-7A_n78A-n257H_UL_3A_n257A</w:t>
            </w:r>
          </w:p>
        </w:tc>
      </w:tr>
      <w:tr w:rsidR="00C26877" w:rsidRPr="00207660" w14:paraId="6B7F3A54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6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F6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FC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78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926F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75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7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DL_3A-3A-7A_n78A-n257I_UL_7A_n78A</w:t>
            </w:r>
          </w:p>
          <w:p w14:paraId="313D7C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DL_3A-7A-7A_n78A-n257I_UL_7A_n78A</w:t>
            </w:r>
          </w:p>
          <w:p w14:paraId="1ECE4D7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DL_3A-3A-7A-7A_n78A-n257H_UL_7A_n78A</w:t>
            </w:r>
          </w:p>
        </w:tc>
      </w:tr>
      <w:tr w:rsidR="00C26877" w14:paraId="6E70F83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FC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7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F7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77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8F7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EE3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4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DL_3A-3A-7A_n78A-n257I_UL_7A_n257A</w:t>
            </w:r>
          </w:p>
          <w:p w14:paraId="3D455D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DL_3A-7A-7A_n78A-n257I_UL_7A_n257A</w:t>
            </w:r>
          </w:p>
          <w:p w14:paraId="291D8F5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DL_3A-3A-7A-7A_n257I_UL_7A_n257A</w:t>
            </w:r>
          </w:p>
          <w:p w14:paraId="6E0FC7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DL_3A-3A-7A-7A_n78A-n257H_UL_7A_n257A</w:t>
            </w:r>
          </w:p>
        </w:tc>
      </w:tr>
      <w:tr w:rsidR="00C26877" w:rsidRPr="00207660" w14:paraId="06A6FD8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09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F4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AA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1CA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D45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C9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0895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1E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DL_3A-3A-7A_n78A-n257J_UL_3A_n78A</w:t>
            </w:r>
          </w:p>
          <w:p w14:paraId="4272121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DL_3A-7A-7A_n78A-n257J_UL_3A_n78A</w:t>
            </w:r>
          </w:p>
          <w:p w14:paraId="2D2BDC1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DL_3A-3A-7A-7A_n78A-n257I_UL_3A_n78A</w:t>
            </w:r>
          </w:p>
        </w:tc>
      </w:tr>
      <w:tr w:rsidR="00C26877" w14:paraId="60631128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1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B5B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15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39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0F8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C3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50B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DL_3A-3A-7A_n78A-n257J_UL_3A_n257A</w:t>
            </w:r>
          </w:p>
          <w:p w14:paraId="47DE70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DL_3A-7A-7A_n78A-n257J_UL_3A_n257A</w:t>
            </w:r>
          </w:p>
          <w:p w14:paraId="3B820CD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DL_3A-3A-7A-7A_n257J_UL_3A_n257A</w:t>
            </w:r>
          </w:p>
          <w:p w14:paraId="073391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DL_3A-3A-7A-7A_n78A-n257I_UL_3A_n257A</w:t>
            </w:r>
          </w:p>
        </w:tc>
      </w:tr>
      <w:tr w:rsidR="00C26877" w:rsidRPr="00207660" w14:paraId="54E07F3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3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41A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B8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A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E3E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BAB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7BA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DL_3A-3A-7A_n78A-n257J_UL_7A_n78A</w:t>
            </w:r>
          </w:p>
          <w:p w14:paraId="553FF98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DL_3A-7A-7A_n78A-n257J_UL_7A_n78A</w:t>
            </w:r>
          </w:p>
          <w:p w14:paraId="1254A8E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DL_3A-3A-7A-7A_n78A-n257I_UL_7A_n78A</w:t>
            </w:r>
          </w:p>
        </w:tc>
      </w:tr>
      <w:tr w:rsidR="00C26877" w14:paraId="7B18DFD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8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DC_3A-3A-7A-7A_n78A-n257J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0F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8F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68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DF42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E11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6CA1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C0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DL_3A-3A-7A_n78A-n257J_UL_7A_n257A</w:t>
            </w:r>
          </w:p>
          <w:p w14:paraId="78F444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DL_3A-7A-7A_n78A-n257J_UL_7A_n257A</w:t>
            </w:r>
          </w:p>
          <w:p w14:paraId="4DFB02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DL_3A-3A-7A-7A_n257J_UL_7A_n257A</w:t>
            </w:r>
          </w:p>
          <w:p w14:paraId="31A7529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DL_3A-3A-7A-7A_n78A-n257I_UL_7A_n257A</w:t>
            </w:r>
          </w:p>
        </w:tc>
      </w:tr>
      <w:tr w:rsidR="00C26877" w:rsidRPr="00207660" w14:paraId="233E5F5D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6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A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6E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B9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D93C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B4E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CA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DL_3A-3A-7A_n78A-n257K_UL_3A_n78A</w:t>
            </w:r>
          </w:p>
          <w:p w14:paraId="54C1EF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DL_3A-7A-7A_n78A-n257K_UL_3A_n78A</w:t>
            </w:r>
          </w:p>
          <w:p w14:paraId="2F1A69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DL_3A-3A-7A-7A_n78A-n257J_UL_3A_n78A</w:t>
            </w:r>
          </w:p>
        </w:tc>
      </w:tr>
      <w:tr w:rsidR="00C26877" w14:paraId="1D9BAC1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3B9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5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15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9CB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449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115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20C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DL_3A-3A-7A_n78A-n257K_UL_3A_n257A</w:t>
            </w:r>
          </w:p>
          <w:p w14:paraId="09D680F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DL_3A-7A-7A_n78A-n257K_UL_3A_n257A</w:t>
            </w:r>
          </w:p>
          <w:p w14:paraId="051F30F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DL_3A-3A-7A-7A_n257K_UL_3A_n257A</w:t>
            </w:r>
          </w:p>
          <w:p w14:paraId="18A56EE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DL_3A-3A-7A-7A_n78A-n257J_UL_3A_n257A</w:t>
            </w:r>
          </w:p>
        </w:tc>
      </w:tr>
      <w:tr w:rsidR="00C26877" w:rsidRPr="00207660" w14:paraId="6FF41E6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EB7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4D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14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3F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7074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0E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600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E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DL_3A-3A-7A_n78A-n257K_UL_7A_n78A</w:t>
            </w:r>
          </w:p>
          <w:p w14:paraId="2E6D101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DL_3A-7A-7A_n78A-n257K_UL_7A_n78A</w:t>
            </w:r>
          </w:p>
          <w:p w14:paraId="2910435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DL_3A-3A-7A-7A_n78A-n257J_UL_7A_n78A</w:t>
            </w:r>
          </w:p>
        </w:tc>
      </w:tr>
      <w:tr w:rsidR="00C26877" w14:paraId="71D4AE8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97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DC_3A-3A-7A-7A_n78A-n257K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E74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440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56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1D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A00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3C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DL_3A-3A-7A_n78A-n257K_UL_7A_n257A</w:t>
            </w:r>
          </w:p>
          <w:p w14:paraId="62C044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DL_3A-7A-7A_n78A-n257K_UL_7A_n257A</w:t>
            </w:r>
          </w:p>
          <w:p w14:paraId="04FE10D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DL_3A-3A-7A-7A_n257K_UL_7A_n257A</w:t>
            </w:r>
          </w:p>
          <w:p w14:paraId="21D7E0B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DL_3A-3A-7A-7A_n78A-n257J_UL_7A_n257A</w:t>
            </w:r>
          </w:p>
        </w:tc>
      </w:tr>
      <w:tr w:rsidR="00C26877" w:rsidRPr="00207660" w14:paraId="1D7B972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9B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2D3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018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0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6A0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73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DA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DL_3A-3A-7A_n78A-n257L_UL_3A_n78A</w:t>
            </w:r>
          </w:p>
          <w:p w14:paraId="29894BC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DL_3A-7A-7A_n78A-n257L_UL_3A_n78A</w:t>
            </w:r>
          </w:p>
          <w:p w14:paraId="132C170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DL_3A-3A-7A-7A_n78A-n257K_UL_3A_n78A</w:t>
            </w:r>
          </w:p>
        </w:tc>
      </w:tr>
      <w:tr w:rsidR="00C26877" w14:paraId="1BBB417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441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753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45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B75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94D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C0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4796A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6E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DL_3A-3A-7A_n78A-n257L_UL_3A_n257A</w:t>
            </w:r>
          </w:p>
          <w:p w14:paraId="0D81F22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DL_3A-7A-7A_n78A-n257L_UL_3A_n257A</w:t>
            </w:r>
          </w:p>
          <w:p w14:paraId="4D3459C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DL_3A-3A-7A-7A_n257L_UL_3A_n257A</w:t>
            </w:r>
          </w:p>
          <w:p w14:paraId="6C65E2D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DL_3A-3A-7A-7A_n78A-n257K_UL_3A_n257A</w:t>
            </w:r>
          </w:p>
        </w:tc>
      </w:tr>
      <w:tr w:rsidR="00C26877" w:rsidRPr="00207660" w14:paraId="24E6A8C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96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33B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B0C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8BD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851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14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4D0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DL_3A-3A-7A_n78A-n257L_UL_7A_n78A</w:t>
            </w:r>
          </w:p>
          <w:p w14:paraId="384838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DL_3A-7A-7A_n78A-n257L_UL_7A_n78A</w:t>
            </w:r>
          </w:p>
          <w:p w14:paraId="459CA15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DL_3A-3A-7A-7A_n78A-n257K_UL_7A_n78A</w:t>
            </w:r>
          </w:p>
        </w:tc>
      </w:tr>
      <w:tr w:rsidR="00C26877" w14:paraId="1260E0F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AA4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98D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17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C0D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B43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86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B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DL_3A-3A-7A_n78A-n257L_UL_7A_n257A</w:t>
            </w:r>
          </w:p>
          <w:p w14:paraId="301DD70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DL_3A-7A-7A_n78A-n257L_UL_7A_n257A</w:t>
            </w:r>
          </w:p>
          <w:p w14:paraId="03CEE31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DL_3A-3A-7A-7A_n257L_UL_7A_n257A</w:t>
            </w:r>
          </w:p>
          <w:p w14:paraId="32EB928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DL_3A-3A-7A-7A_n78A-n257K_UL_7A_n257A</w:t>
            </w:r>
          </w:p>
        </w:tc>
      </w:tr>
      <w:tr w:rsidR="00C26877" w:rsidRPr="00207660" w14:paraId="47B28F7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099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FCA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E8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8C6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A395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C9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34E8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EB5A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DL_3A-3A-7A_n78A-n257M_UL_3A_n78A</w:t>
            </w:r>
          </w:p>
          <w:p w14:paraId="714EBBC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DL_3A-7A-7A_n78A-n257M_UL_3A_n78A</w:t>
            </w:r>
          </w:p>
          <w:p w14:paraId="7485AFB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DL_3A-3A-7A-7A_n78A-n257L_UL_3A_n78A</w:t>
            </w:r>
          </w:p>
        </w:tc>
      </w:tr>
      <w:tr w:rsidR="00C26877" w14:paraId="390228A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B00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BF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C2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870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8389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BD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091C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DL_3A-3A-7A_n78A-n257M_UL_3A_n257A</w:t>
            </w:r>
          </w:p>
          <w:p w14:paraId="5DA7395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DL_3A-7A-7A_n78A-n257M_UL_3A_n257A</w:t>
            </w:r>
          </w:p>
          <w:p w14:paraId="734F5AA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DL_3A-3A-7A-7A_n257M_UL_3A_n257A</w:t>
            </w:r>
          </w:p>
          <w:p w14:paraId="4654A9C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DL_3A-3A-7A-7A_n78A-n257L_UL_3A_n257A</w:t>
            </w:r>
          </w:p>
        </w:tc>
      </w:tr>
      <w:tr w:rsidR="00C26877" w:rsidRPr="00207660" w14:paraId="43EAC3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E6B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C3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DC_7A_n78A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80EF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2353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DA1B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51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2D0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DL_3A-3A-7A_n78A-n257M_UL_7A_n78A</w:t>
            </w:r>
          </w:p>
          <w:p w14:paraId="7B901752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DL_3A-7A-7A_n78A-n257M_UL_7A_n78A</w:t>
            </w:r>
          </w:p>
          <w:p w14:paraId="61DBAF8E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DL_3A-3A-7A-7A_n78A-n257L_UL_7A_n78A</w:t>
            </w:r>
          </w:p>
        </w:tc>
      </w:tr>
      <w:tr w:rsidR="00C26877" w14:paraId="6DF2BA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F0E4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lastRenderedPageBreak/>
              <w:t>DC_3A-3A-7A-7A_n78A-n257M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128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317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5F6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F56989">
              <w:rPr>
                <w:rFonts w:cs="Arial"/>
                <w:szCs w:val="18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AE8" w14:textId="77777777" w:rsidR="00C26877" w:rsidRPr="00F56989" w:rsidRDefault="00C26877" w:rsidP="00C2687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56989">
              <w:rPr>
                <w:rFonts w:ascii="Arial" w:hAnsi="Arial" w:cs="Arial"/>
                <w:sz w:val="18"/>
                <w:szCs w:val="18"/>
                <w:lang w:eastAsia="ja-JP"/>
              </w:rPr>
              <w:t>Ericsson, Nokia, Mediatek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364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D38D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DL_3A-3A-7A_n78A-n257M_UL_7A_n257A</w:t>
            </w:r>
          </w:p>
          <w:p w14:paraId="071AA3F0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(completed) DL_3A-7A-7A_n78A-n257M_UL_7A_n257A</w:t>
            </w:r>
          </w:p>
          <w:p w14:paraId="240FEE41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DL_3A-3A-7A-7A_n257M_UL_7A_n257A</w:t>
            </w:r>
          </w:p>
          <w:p w14:paraId="1233F2B5" w14:textId="77777777" w:rsidR="00C26877" w:rsidRPr="00F56989" w:rsidRDefault="00C26877" w:rsidP="00C268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56989">
              <w:rPr>
                <w:rFonts w:cs="Arial"/>
                <w:szCs w:val="18"/>
                <w:lang w:eastAsia="ja-JP"/>
              </w:rPr>
              <w:t>(new)           DL_3A-3A-7A-7A_n78A-n257L_UL_7A_n257A</w:t>
            </w:r>
          </w:p>
        </w:tc>
      </w:tr>
      <w:tr w:rsidR="00C26F61" w14:paraId="01A7A3BF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15F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467A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9FA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4BCD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183" w14:textId="77777777" w:rsidR="00C26F61" w:rsidRPr="00F56989" w:rsidRDefault="00C26F61" w:rsidP="00C26F61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CE3F" w14:textId="49F8F40E" w:rsidR="00C26F61" w:rsidRPr="00374A16" w:rsidRDefault="002104AE" w:rsidP="00C26F61">
            <w:pPr>
              <w:pStyle w:val="TAL"/>
              <w:rPr>
                <w:rFonts w:cs="Arial"/>
                <w:szCs w:val="18"/>
              </w:rPr>
            </w:pPr>
            <w:r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0E71" w14:textId="77777777" w:rsidR="00C26F61" w:rsidRDefault="00C26F61" w:rsidP="00C26F61">
            <w:r>
              <w:t xml:space="preserve">(new) </w:t>
            </w:r>
            <w:r w:rsidRPr="00E05E8B">
              <w:t>DL_2A_n71A-n261A_UL_2A_n71A</w:t>
            </w:r>
          </w:p>
          <w:p w14:paraId="7A49F0CB" w14:textId="77777777" w:rsidR="00C26F61" w:rsidRPr="00F56989" w:rsidRDefault="00C26F61" w:rsidP="00C26F6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DL_2A-66A_n71A_UL_2A_n71A</w:t>
            </w:r>
          </w:p>
        </w:tc>
      </w:tr>
      <w:tr w:rsidR="002104AE" w14:paraId="558F40FB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D94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4A2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9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6FD9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CC3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904" w14:textId="6EB79EF1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36690"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B909" w14:textId="77777777" w:rsidR="002104AE" w:rsidRDefault="002104AE" w:rsidP="002104AE">
            <w:r>
              <w:t xml:space="preserve">(completed) </w:t>
            </w:r>
            <w:r w:rsidRPr="00E05E8B">
              <w:t>DL_66A_n71A-n261A_UL_66A_n71A</w:t>
            </w:r>
          </w:p>
          <w:p w14:paraId="64636E67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(completed) </w:t>
            </w:r>
            <w:r w:rsidRPr="00E05E8B">
              <w:t>DL_2A-66A_n71A_UL_66A_n71A</w:t>
            </w:r>
          </w:p>
        </w:tc>
      </w:tr>
      <w:tr w:rsidR="002104AE" w14:paraId="2748858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5A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752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3C8D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DB11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001C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90F" w14:textId="155965EF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36690"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F8B4" w14:textId="77777777" w:rsidR="002104AE" w:rsidRDefault="002104AE" w:rsidP="002104AE">
            <w:r>
              <w:t xml:space="preserve">(new) </w:t>
            </w:r>
            <w:r w:rsidRPr="00E05E8B">
              <w:t>DL_2A_n71A-n261(2A)_UL_2A_n71A</w:t>
            </w:r>
          </w:p>
          <w:p w14:paraId="3BAAECBB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DL_2A-66A_n71A-n261A_UL_2A_n71A</w:t>
            </w:r>
          </w:p>
        </w:tc>
      </w:tr>
      <w:tr w:rsidR="002104AE" w14:paraId="4377FE1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303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DC_2A-66A_n71A-n261(2A)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2FCE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05E8B">
              <w:t>DC_66A_n71A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EA3F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 Ueng, T-Mobile USA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8D5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2414AA">
              <w:t>nelson.ueng@T-Mobile.com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D3F8" w14:textId="77777777" w:rsidR="002104AE" w:rsidRPr="00F56989" w:rsidRDefault="002104AE" w:rsidP="002104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t>Nokia, Ericsson, Deutsche Telekom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A99" w14:textId="21A84855" w:rsidR="002104AE" w:rsidRPr="00374A16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36690">
              <w:t>Ongoing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0B1" w14:textId="77777777" w:rsidR="002104AE" w:rsidRDefault="002104AE" w:rsidP="002104AE">
            <w:r>
              <w:t xml:space="preserve">(completed) </w:t>
            </w:r>
            <w:r w:rsidRPr="00E05E8B">
              <w:t>DL_66A_n71A-n261(2A)_UL_66A_n71A</w:t>
            </w:r>
          </w:p>
          <w:p w14:paraId="4AD4095C" w14:textId="77777777" w:rsidR="002104AE" w:rsidRPr="00F56989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 xml:space="preserve">(new) </w:t>
            </w:r>
            <w:r w:rsidRPr="00E05E8B">
              <w:t>DL_2A-66A_n71A-n261A_UL_66A_n71A</w:t>
            </w:r>
          </w:p>
        </w:tc>
      </w:tr>
      <w:tr w:rsidR="00325471" w14:paraId="755A302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561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DC_1A-8A_n77(2A)-n257A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F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6662446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62E7C0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6FDFECFA" w14:textId="77777777" w:rsidR="00325471" w:rsidRPr="00E05E8B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2036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BF50" w14:textId="77777777" w:rsidR="00325471" w:rsidRPr="002414AA" w:rsidRDefault="00325471" w:rsidP="00325471">
            <w:pPr>
              <w:pStyle w:val="TAL"/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81A" w14:textId="77777777" w:rsidR="00325471" w:rsidRDefault="00325471" w:rsidP="00325471"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7B1" w14:textId="4FEBBBCC" w:rsidR="00325471" w:rsidRPr="002414AA" w:rsidRDefault="002104AE" w:rsidP="00325471">
            <w:pPr>
              <w:pStyle w:val="TAL"/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0D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DL_1A-8A_n77(2A)_UL_1A_n77A</w:t>
            </w:r>
          </w:p>
          <w:p w14:paraId="063750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DL_1A-8A_n77(2A)_UL_8A_n77A</w:t>
            </w:r>
          </w:p>
          <w:p w14:paraId="130E546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DL_1A-8A_n77A-n257A_UL_1A_n77A</w:t>
            </w:r>
          </w:p>
          <w:p w14:paraId="27C9EE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DL_1A-8A_n77A-n257A_UL_1A_n257A</w:t>
            </w:r>
          </w:p>
          <w:p w14:paraId="08C05C1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DL_1A-8A_n77A-n257A_UL_8A_n77A</w:t>
            </w:r>
          </w:p>
          <w:p w14:paraId="569A00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DL_1A-8A_n77A-n257A_UL_8A_n257A</w:t>
            </w:r>
          </w:p>
          <w:p w14:paraId="6D068B8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2F24970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29C3F79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5DFE06DD" w14:textId="77777777" w:rsidR="00325471" w:rsidRDefault="00325471" w:rsidP="00325471">
            <w:r w:rsidRPr="00012A23">
              <w:rPr>
                <w:rFonts w:cs="Arial"/>
                <w:sz w:val="18"/>
                <w:szCs w:val="18"/>
                <w:lang w:eastAsia="ja-JP"/>
              </w:rPr>
              <w:t>(new) DL_8A_n77(2A)-n257A_UL_8A_n257A</w:t>
            </w:r>
          </w:p>
        </w:tc>
      </w:tr>
      <w:tr w:rsidR="00325471" w14:paraId="23A1C98E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99F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95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350AF56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0750A4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DC_1A_n257D</w:t>
            </w:r>
          </w:p>
          <w:p w14:paraId="2517C618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1C17561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464DBD3A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39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784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6BD8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1E94" w14:textId="21904F90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6D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50D64C4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4839CB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6C4CB9F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5687E71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DL_1A-8A_n77A-n257D_UL_1A_n77A</w:t>
            </w:r>
          </w:p>
          <w:p w14:paraId="36B84E0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DL_1A-8A_n77A-n257D_UL_1A_n257D</w:t>
            </w:r>
          </w:p>
          <w:p w14:paraId="5795DD4C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DL_1A-8A_n77A-n257D_UL_8A_n77A</w:t>
            </w:r>
          </w:p>
          <w:p w14:paraId="2B57916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DL_1A-8A_n77A-n257D_UL_8A_n257D</w:t>
            </w:r>
          </w:p>
          <w:p w14:paraId="597168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6EC5683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263B717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517C2B9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DL_8A_n77(2A)-n257D_UL_8A_n257D</w:t>
            </w:r>
          </w:p>
        </w:tc>
      </w:tr>
      <w:tr w:rsidR="00325471" w14:paraId="7771C5B6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03D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10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26BF17F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0C07660E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12E2DC3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2426D524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00CB9189" w14:textId="77777777" w:rsidR="00325471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1C9AE4E0" w14:textId="77777777" w:rsidR="007F553D" w:rsidRPr="00012A23" w:rsidRDefault="007F553D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D4B306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7C3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1FE5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55AE" w14:textId="77777777" w:rsidR="00325471" w:rsidRPr="00012A23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49C" w14:textId="3849019C" w:rsidR="00325471" w:rsidRPr="00012A23" w:rsidRDefault="002104AE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4A16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AB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71B0CFD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2722F04F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_UL_8A_n77A</w:t>
            </w:r>
          </w:p>
          <w:p w14:paraId="0269C1F9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-n257A _UL_8A_n257A</w:t>
            </w:r>
          </w:p>
          <w:p w14:paraId="2E431492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DL_1A-8A_n77A-n257G_UL_1A_n77A</w:t>
            </w:r>
          </w:p>
          <w:p w14:paraId="5E78F7D6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DL_1A-8A_n77A-n257G_UL_1A_n257G</w:t>
            </w:r>
          </w:p>
          <w:p w14:paraId="61C8B291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DL_1A-8A_n77A-n257G_UL_8A_n77A</w:t>
            </w:r>
          </w:p>
          <w:p w14:paraId="6B775F1B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DL_1A-8A_n77A-n257G_UL_8A_n257G</w:t>
            </w:r>
          </w:p>
          <w:p w14:paraId="5D88875E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59BE0507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69D3BC40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7AE9D3DD" w14:textId="77777777" w:rsidR="00325471" w:rsidRPr="00012A23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DL_8A_n77(2A)-n257G_UL_8A_n257G</w:t>
            </w:r>
          </w:p>
        </w:tc>
      </w:tr>
      <w:tr w:rsidR="002104AE" w14:paraId="05727AF7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BDD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lastRenderedPageBreak/>
              <w:t>DC_1A-8A_n77(2A)-n257H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E28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162B634E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198D652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06E5D6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05017F1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2575BDA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0F93B6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  <w:r>
              <w:rPr>
                <w:rFonts w:cs="Arial"/>
                <w:szCs w:val="18"/>
                <w:lang w:eastAsia="ja-JP"/>
              </w:rPr>
              <w:t xml:space="preserve"> DC_8A_n257D</w:t>
            </w:r>
          </w:p>
          <w:p w14:paraId="6469D8A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4BA97BD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7D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415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5D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4FF" w14:textId="63CF7D49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B93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291295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490B61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_UL_8A_n77A</w:t>
            </w:r>
          </w:p>
          <w:p w14:paraId="54B5AEA1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-n257G _UL_8A_n257G</w:t>
            </w:r>
          </w:p>
          <w:p w14:paraId="58F9267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DL_1A-8A_n77A-n257H_UL_1A_n77A</w:t>
            </w:r>
          </w:p>
          <w:p w14:paraId="6944694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DL_1A-8A_n77A-n257H_UL_1A_n257H</w:t>
            </w:r>
          </w:p>
          <w:p w14:paraId="0086E9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DL_1A-8A_n77A-n257H_UL_8A_n77A</w:t>
            </w:r>
          </w:p>
          <w:p w14:paraId="52AF727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DL_1A-8A_n77A-n257H_UL_8A_n257H</w:t>
            </w:r>
          </w:p>
          <w:p w14:paraId="2FC7829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13E8EE9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6A15B845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5E4B2FB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DL_8A_n77(2A)-n257H_UL_8A_n257H</w:t>
            </w:r>
          </w:p>
        </w:tc>
      </w:tr>
      <w:tr w:rsidR="002104AE" w14:paraId="2C1559C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6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DC_1A-8A_n77(2A)-n257I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12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DC_1A_n77A</w:t>
            </w:r>
          </w:p>
          <w:p w14:paraId="069FB53F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DC_1A_n257A</w:t>
            </w:r>
          </w:p>
          <w:p w14:paraId="37F8F55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4E836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DC_1A_n257G</w:t>
            </w:r>
          </w:p>
          <w:p w14:paraId="3B8F669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DC_1A_n257H</w:t>
            </w:r>
          </w:p>
          <w:p w14:paraId="0760199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DC_1A_n257I</w:t>
            </w:r>
          </w:p>
          <w:p w14:paraId="0CC32C3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DC_8A_n77A</w:t>
            </w:r>
          </w:p>
          <w:p w14:paraId="3684432D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DC_8A_n257A</w:t>
            </w:r>
          </w:p>
          <w:p w14:paraId="0B11DF3B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47AD91A8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DC_8A_n257G</w:t>
            </w:r>
          </w:p>
          <w:p w14:paraId="68B9AED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DC_8A_n257H</w:t>
            </w:r>
          </w:p>
          <w:p w14:paraId="3675AC5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DC_8A_n257I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34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F95F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012A23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8308" w14:textId="77777777" w:rsidR="002104AE" w:rsidRPr="00012A23" w:rsidRDefault="002104AE" w:rsidP="002104AE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012A23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BBBA" w14:textId="2A063B8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95662">
              <w:rPr>
                <w:rFonts w:cs="Arial"/>
                <w:szCs w:val="18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7EC0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41165DB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1216511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_UL_8A_n77A</w:t>
            </w:r>
          </w:p>
          <w:p w14:paraId="7D325CE9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DL_1A-8A_n77(2A) -n257H _UL_8A_n257H</w:t>
            </w:r>
          </w:p>
          <w:p w14:paraId="10234A43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DL_1A-8A_n77A-n257I_UL_1A_n77A</w:t>
            </w:r>
          </w:p>
          <w:p w14:paraId="34E4AA4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DL_1A-8A_n77A-n257I_UL_1A_n257I</w:t>
            </w:r>
          </w:p>
          <w:p w14:paraId="4366547E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DL_1A-8A_n77A-n257I_UL_8A_n77A</w:t>
            </w:r>
          </w:p>
          <w:p w14:paraId="47C43DAA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(completed) DL_1A-8A_n77A-n257I_UL_8A_n257I</w:t>
            </w:r>
          </w:p>
          <w:p w14:paraId="4E7E7F12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65DDA6FC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35BFC66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7AEE8947" w14:textId="77777777" w:rsidR="002104AE" w:rsidRPr="00012A23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12A23">
              <w:rPr>
                <w:rFonts w:cs="Arial"/>
                <w:szCs w:val="18"/>
                <w:lang w:eastAsia="ja-JP"/>
              </w:rPr>
              <w:t>(new) DL_8A_n77(2A)-n257I_UL_8A_n257I</w:t>
            </w:r>
          </w:p>
        </w:tc>
      </w:tr>
      <w:tr w:rsidR="00A70A66" w14:paraId="39B27E21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4A90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8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4D48E7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0E2D7F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9845F13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9CC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676F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7FC" w14:textId="77777777" w:rsidR="00A70A66" w:rsidRPr="00012A23" w:rsidRDefault="00A70A66" w:rsidP="00A70A66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ADC" w14:textId="59BE6333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62" w:author="Suhwan Lim" w:date="2020-04-24T02:03:00Z">
              <w:r w:rsidRPr="00D72DDF">
                <w:rPr>
                  <w:rFonts w:cs="Arial"/>
                  <w:szCs w:val="18"/>
                </w:rPr>
                <w:t>Completed</w:t>
              </w:r>
            </w:ins>
            <w:del w:id="363" w:author="Suhwan Lim" w:date="2020-04-24T02:03:00Z">
              <w:r w:rsidDel="008B6ACE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B5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DL_1A-11A_n77(2A)_UL_1A_n77A</w:t>
            </w:r>
          </w:p>
          <w:p w14:paraId="58B7AF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DL_1A-11A_n77(2A)_UL_11A_n77A</w:t>
            </w:r>
          </w:p>
          <w:p w14:paraId="19E7A4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DL_1A-11A_n77A-n257A_UL_1A_n77A</w:t>
            </w:r>
          </w:p>
          <w:p w14:paraId="66940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DL_1A-11A_n77A-n257A_UL_11A_n77A</w:t>
            </w:r>
          </w:p>
          <w:p w14:paraId="592B1C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DL_1A-11A_n77A-n257A_UL_1A_n257A</w:t>
            </w:r>
          </w:p>
          <w:p w14:paraId="65F3DF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DL_1A-11A_n77A-n257A_UL_11A_n257A</w:t>
            </w:r>
          </w:p>
          <w:p w14:paraId="57BF44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DL_1A_n77(2A)-n257A_UL_1A_n77A</w:t>
            </w:r>
          </w:p>
          <w:p w14:paraId="5FC682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DL_1A_n77(2A)-n257A_UL_1A_n257A</w:t>
            </w:r>
          </w:p>
          <w:p w14:paraId="5D76A0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2AFFFDA5" w14:textId="77777777" w:rsidR="00A70A66" w:rsidRPr="00012A23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A70A66" w14:paraId="6606B645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940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F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C5B8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3F8FCA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0A5D0E7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2F013A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D304A6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26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2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FA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BF7" w14:textId="62E6D9E0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64" w:author="Suhwan Lim" w:date="2020-04-24T02:03:00Z">
              <w:r w:rsidRPr="00D72DDF">
                <w:rPr>
                  <w:rFonts w:cs="Arial"/>
                  <w:szCs w:val="18"/>
                </w:rPr>
                <w:t>Completed</w:t>
              </w:r>
            </w:ins>
            <w:del w:id="365" w:author="Suhwan Lim" w:date="2020-04-24T02:03:00Z">
              <w:r w:rsidRPr="002A04AB" w:rsidDel="008B6ACE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9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1CD40D5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0E0F67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00B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5A355E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DL_1A-11A_n77A-n257D_UL_1A_n77A</w:t>
            </w:r>
          </w:p>
          <w:p w14:paraId="4C849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DL_1A-11A_n77A-n257D_UL_11A_n77A</w:t>
            </w:r>
          </w:p>
          <w:p w14:paraId="158BDB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DL_1A-11A_n77A-n257D_UL_1A_n257D</w:t>
            </w:r>
          </w:p>
          <w:p w14:paraId="3162E4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DL_1A-11A_n77A-n257D_UL_11A_n257D</w:t>
            </w:r>
          </w:p>
          <w:p w14:paraId="39E3BB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DL_1A_n77(2A)-n257D_UL_1A_n77A</w:t>
            </w:r>
          </w:p>
          <w:p w14:paraId="708E3A7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DL_1A_n77(2A)-n257D_UL_1A_n257D</w:t>
            </w:r>
          </w:p>
          <w:p w14:paraId="1B6626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38D532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A70A66" w14:paraId="5E987182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6C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38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127A95BC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CF1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3A9C383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625E0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2B7A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  <w:r>
              <w:rPr>
                <w:rFonts w:cs="Arial"/>
                <w:szCs w:val="18"/>
                <w:lang w:eastAsia="ja-JP"/>
              </w:rPr>
              <w:t xml:space="preserve"> DC_11A_n257D</w:t>
            </w:r>
          </w:p>
          <w:p w14:paraId="0CF6BB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9C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E8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E9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7C43" w14:textId="404895F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66" w:author="Suhwan Lim" w:date="2020-04-24T02:03:00Z">
              <w:r w:rsidRPr="00F44D5A">
                <w:rPr>
                  <w:rFonts w:cs="Arial"/>
                  <w:szCs w:val="18"/>
                </w:rPr>
                <w:t>Completed</w:t>
              </w:r>
            </w:ins>
            <w:del w:id="367" w:author="Suhwan Lim" w:date="2020-04-24T02:03:00Z">
              <w:r w:rsidRPr="002A04AB" w:rsidDel="009709B1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EE8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166A93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_UL_11A_n77A</w:t>
            </w:r>
          </w:p>
          <w:p w14:paraId="4A76FD6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51E3F8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-n257A _UL_11A_n257A</w:t>
            </w:r>
          </w:p>
          <w:p w14:paraId="31AF642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DL_1A-11A_n77A-n257G_UL_1A_n77A</w:t>
            </w:r>
          </w:p>
          <w:p w14:paraId="30A157A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DL_1A-11A_n77A-n257G_UL_11A_n77A</w:t>
            </w:r>
          </w:p>
          <w:p w14:paraId="38AC59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DL_1A-11A_n77A-n257G_UL_1A_n257G</w:t>
            </w:r>
          </w:p>
          <w:p w14:paraId="46EC36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DL_1A-11A_n77A-n257G_UL_11A_n257G</w:t>
            </w:r>
          </w:p>
          <w:p w14:paraId="6F01E1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DL_1A_n77(2A)-n257G_UL_1A_n77A</w:t>
            </w:r>
          </w:p>
          <w:p w14:paraId="36405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DL_1A_n77(2A)-n257G_UL_1A_n257G</w:t>
            </w:r>
          </w:p>
          <w:p w14:paraId="5D96D1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7DF2970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723F58D3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683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D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34840442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7A41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7E3531D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59C5A9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0EF3F89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093DB7F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035864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115CD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6C8B29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BEE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97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BB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511C" w14:textId="3CE409F1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68" w:author="Suhwan Lim" w:date="2020-04-24T02:03:00Z">
              <w:r w:rsidRPr="00F44D5A">
                <w:rPr>
                  <w:rFonts w:cs="Arial"/>
                  <w:szCs w:val="18"/>
                </w:rPr>
                <w:t>Completed</w:t>
              </w:r>
            </w:ins>
            <w:del w:id="369" w:author="Suhwan Lim" w:date="2020-04-24T02:03:00Z">
              <w:r w:rsidRPr="000F07AB" w:rsidDel="009709B1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9E4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37B0D9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_UL_11A_n77A</w:t>
            </w:r>
          </w:p>
          <w:p w14:paraId="16945A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46FA5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-n257G _UL_11A_n257G</w:t>
            </w:r>
          </w:p>
          <w:p w14:paraId="5A2A6D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DL_1A-11A_n77A-n257H_UL_1A_n77A</w:t>
            </w:r>
          </w:p>
          <w:p w14:paraId="28B915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DL_1A-11A_n77A-n257H_UL_11A_n77A</w:t>
            </w:r>
          </w:p>
          <w:p w14:paraId="5F72564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DL_1A-11A_n77A-n257H_UL_1A_n257H</w:t>
            </w:r>
          </w:p>
          <w:p w14:paraId="4065BE6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DL_1A-11A_n77A-n257H_UL_11A_n257H</w:t>
            </w:r>
          </w:p>
          <w:p w14:paraId="1A4788D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DL_1A_n77(2A)-n257H_UL_1A_n77A</w:t>
            </w:r>
          </w:p>
          <w:p w14:paraId="45592B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DL_1A_n77(2A)-n257H_UL_1A_n257H</w:t>
            </w:r>
          </w:p>
          <w:p w14:paraId="08E3922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1D6978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0ACA649" w14:textId="77777777" w:rsidTr="00E246D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90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C2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A6ECEE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80375B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7C8B20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96151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657D17D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0B076B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AAEE57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568642E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7C103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429D704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2CE9BD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F8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0B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5E3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5FE8" w14:textId="5B342A3E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70" w:author="Suhwan Lim" w:date="2020-04-24T02:03:00Z">
              <w:r w:rsidRPr="00DF0A7C">
                <w:rPr>
                  <w:rFonts w:cs="Arial"/>
                  <w:szCs w:val="18"/>
                </w:rPr>
                <w:t>Completed</w:t>
              </w:r>
            </w:ins>
            <w:del w:id="371" w:author="Suhwan Lim" w:date="2020-04-24T02:03:00Z">
              <w:r w:rsidRPr="000F07AB" w:rsidDel="00353FCE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03F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58CA46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_UL_11A_n77A</w:t>
            </w:r>
          </w:p>
          <w:p w14:paraId="62F589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00B51A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 -n257H _UL_11A_n257H</w:t>
            </w:r>
          </w:p>
          <w:p w14:paraId="3EBAF95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DL_1A-11A_n77A-n257I_UL_1A_n77A</w:t>
            </w:r>
          </w:p>
          <w:p w14:paraId="25FD084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DL_1A-11A_n77A-n257I_UL_11A_n77A</w:t>
            </w:r>
          </w:p>
          <w:p w14:paraId="77345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DL_1A-11A_n77A-n257I_UL_1A_n257I</w:t>
            </w:r>
          </w:p>
          <w:p w14:paraId="2E94C1F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DL_1A-11A_n77A-n257I_UL_11A_n257I</w:t>
            </w:r>
          </w:p>
          <w:p w14:paraId="1BE29B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DL_1A_n77(2A)-n257I_UL_1A_n77A</w:t>
            </w:r>
          </w:p>
          <w:p w14:paraId="5F63AFB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DL_1A_n77(2A)-n257I_UL_1A_n257I</w:t>
            </w:r>
          </w:p>
          <w:p w14:paraId="0E5815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643642C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A70A66" w14:paraId="0124D89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F7C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EB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17F5AAA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6A14D3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51B4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61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A60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B8E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FBF8" w14:textId="32F8B27D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72" w:author="Suhwan Lim" w:date="2020-04-24T02:03:00Z">
              <w:r w:rsidRPr="00DF0A7C">
                <w:rPr>
                  <w:rFonts w:cs="Arial"/>
                  <w:szCs w:val="18"/>
                </w:rPr>
                <w:t>Completed</w:t>
              </w:r>
            </w:ins>
            <w:del w:id="373" w:author="Suhwan Lim" w:date="2020-04-24T02:03:00Z">
              <w:r w:rsidRPr="00D52781" w:rsidDel="00353FCE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3A9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DL_3A-28A_n77A_UL_3A_n77A</w:t>
            </w:r>
          </w:p>
          <w:p w14:paraId="3E58FF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DL_3A-28A_n77A_UL_28A_n77A</w:t>
            </w:r>
          </w:p>
          <w:p w14:paraId="774A0E3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DL_3A-28A_n257A_UL_3A_n257A</w:t>
            </w:r>
          </w:p>
          <w:p w14:paraId="6F1150D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DL_3A-28A_n257A_UL_28A_n257A</w:t>
            </w:r>
          </w:p>
          <w:p w14:paraId="06572CB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DL_3A_n77A-n257A_UL_3A_n77A</w:t>
            </w:r>
          </w:p>
          <w:p w14:paraId="595C000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DL_3A_n77A-n257A_UL_3A_n257A</w:t>
            </w:r>
          </w:p>
          <w:p w14:paraId="397A4E0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DL_28A_n77A-n257A_UL_28A_n77A</w:t>
            </w:r>
          </w:p>
          <w:p w14:paraId="240F7C6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DL_28A_n77A-n257A_UL_28A_n257A</w:t>
            </w:r>
          </w:p>
        </w:tc>
      </w:tr>
      <w:tr w:rsidR="00A70A66" w14:paraId="0CE028F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3F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520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3175B4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0BA8E9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6A13354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7DEF09A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65336D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E6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AF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D4B9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8E21" w14:textId="332869B6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74" w:author="Suhwan Lim" w:date="2020-04-24T02:03:00Z">
              <w:r w:rsidRPr="00950411">
                <w:rPr>
                  <w:rFonts w:cs="Arial"/>
                  <w:szCs w:val="18"/>
                </w:rPr>
                <w:t>Completed</w:t>
              </w:r>
            </w:ins>
            <w:del w:id="375" w:author="Suhwan Lim" w:date="2020-04-24T02:03:00Z">
              <w:r w:rsidRPr="00D52781" w:rsidDel="00E4780F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68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1CF4C84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75B546B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DL_3A-28A_n257D_UL_3A_n257D</w:t>
            </w:r>
          </w:p>
          <w:p w14:paraId="4666569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DL_3A-28A_n257D_UL_28A_n257D</w:t>
            </w:r>
          </w:p>
          <w:p w14:paraId="5F1481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DL_3A_n77A-n257D_UL_3A_n77A</w:t>
            </w:r>
          </w:p>
          <w:p w14:paraId="30AF3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DL_3A_n77A-n257D_UL_3A_n257D</w:t>
            </w:r>
          </w:p>
          <w:p w14:paraId="4CB8E38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DL_28A_n77A-n257D_UL_28A_n77A</w:t>
            </w:r>
          </w:p>
          <w:p w14:paraId="6BFE110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DL_28A_n77A-n257D_UL_28A_n257D</w:t>
            </w:r>
          </w:p>
        </w:tc>
      </w:tr>
      <w:tr w:rsidR="00A70A66" w14:paraId="20E4CDC1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431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1F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B98D0CD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108F2A2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5F51FB2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671CFC3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E044C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5F5D7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2362EA3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32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9AE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982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73A7" w14:textId="4461DF64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76" w:author="Suhwan Lim" w:date="2020-04-24T02:03:00Z">
              <w:r w:rsidRPr="00950411">
                <w:rPr>
                  <w:rFonts w:cs="Arial"/>
                  <w:szCs w:val="18"/>
                </w:rPr>
                <w:t>Completed</w:t>
              </w:r>
            </w:ins>
            <w:del w:id="377" w:author="Suhwan Lim" w:date="2020-04-24T02:03:00Z">
              <w:r w:rsidRPr="00D52781" w:rsidDel="00E4780F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CF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641253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 _UL_28A_n77A</w:t>
            </w:r>
          </w:p>
          <w:p w14:paraId="2E156FA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DL_3A-28A_n257G_UL_3A_n257G</w:t>
            </w:r>
          </w:p>
          <w:p w14:paraId="076840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DL_3A-28A_n257G_UL_28A_n257G</w:t>
            </w:r>
          </w:p>
          <w:p w14:paraId="4582B7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DL_3A_n77A-n257G_UL_3A_n77A</w:t>
            </w:r>
          </w:p>
          <w:p w14:paraId="42B9F6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DL_3A_n77A-n257G_UL_3A_n257G</w:t>
            </w:r>
          </w:p>
          <w:p w14:paraId="732F1B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DL_28A_n77A-n257G_UL_28A_n77A</w:t>
            </w:r>
          </w:p>
          <w:p w14:paraId="714937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DL_28A_n77A-n257G_UL_28A_n257G</w:t>
            </w:r>
          </w:p>
        </w:tc>
      </w:tr>
      <w:tr w:rsidR="00A70A66" w14:paraId="1B6EDDA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1B2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E62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9F866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DC_3A_n257A </w:t>
            </w: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989557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49FBD8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1F367F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08CD841E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F522C1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1E7178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230FD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A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31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EFC6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BA8" w14:textId="759262E9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78" w:author="Suhwan Lim" w:date="2020-04-24T02:03:00Z">
              <w:r w:rsidRPr="00655760">
                <w:rPr>
                  <w:rFonts w:cs="Arial"/>
                  <w:szCs w:val="18"/>
                </w:rPr>
                <w:t>Completed</w:t>
              </w:r>
            </w:ins>
            <w:del w:id="379" w:author="Suhwan Lim" w:date="2020-04-24T02:03:00Z">
              <w:r w:rsidRPr="008A4A34" w:rsidDel="00D24980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45D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488E4D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16470B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DL_3A-28A_n257H_UL_3A_n257H</w:t>
            </w:r>
          </w:p>
          <w:p w14:paraId="3EA2D0F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DL_3A-28A_n257H_UL_28A_n257H</w:t>
            </w:r>
          </w:p>
          <w:p w14:paraId="073712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DL_3A_n77A-n257H_UL_3A_n77A</w:t>
            </w:r>
          </w:p>
          <w:p w14:paraId="66D7687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DL_3A_n77A-n257H_UL_3A_n257H</w:t>
            </w:r>
          </w:p>
          <w:p w14:paraId="70CF0B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DL_28A_n77A-n257H_UL_28A_n77H</w:t>
            </w:r>
          </w:p>
          <w:p w14:paraId="51E6B9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DL_28A_n77A-n257H_UL_28A_n257H</w:t>
            </w:r>
          </w:p>
        </w:tc>
      </w:tr>
      <w:tr w:rsidR="00A70A66" w14:paraId="3833430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A9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04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915899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2A4BEA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3D6774C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4F76E4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634E62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135DC5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A53B374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181830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730B48A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12EFB1D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108690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E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A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2CF7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CD47" w14:textId="18D6A7CA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80" w:author="Suhwan Lim" w:date="2020-04-24T02:03:00Z">
              <w:r w:rsidRPr="00655760">
                <w:rPr>
                  <w:rFonts w:cs="Arial"/>
                  <w:szCs w:val="18"/>
                </w:rPr>
                <w:t>Completed</w:t>
              </w:r>
            </w:ins>
            <w:del w:id="381" w:author="Suhwan Lim" w:date="2020-04-24T02:03:00Z">
              <w:r w:rsidRPr="008A4A34" w:rsidDel="00D24980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CE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5FA354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17EB2A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DL_3A-28A_n257I_UL_3A_n257I</w:t>
            </w:r>
          </w:p>
          <w:p w14:paraId="33BEB46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DL_3A-28A_n257I_UL_28A_n257I</w:t>
            </w:r>
          </w:p>
          <w:p w14:paraId="361ABC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DL_3A_n77A-n257I_UL_3A_n77A</w:t>
            </w:r>
          </w:p>
          <w:p w14:paraId="3ABECE2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(completed) DL_3A_n77A-n257I_UL_3A_n257I</w:t>
            </w:r>
          </w:p>
          <w:p w14:paraId="44F84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DL_28A_n77A-n257I_UL_28A_n77A</w:t>
            </w:r>
          </w:p>
          <w:p w14:paraId="04AE9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DL_28A_n77A-n257I_UL_28A_n257I</w:t>
            </w:r>
          </w:p>
        </w:tc>
      </w:tr>
      <w:tr w:rsidR="00A70A66" w14:paraId="1E157774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18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E3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73EF6F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43A446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1031CA9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E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4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735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79" w14:textId="5313C11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82" w:author="Suhwan Lim" w:date="2020-04-24T02:03:00Z">
              <w:r w:rsidRPr="003E36FF">
                <w:rPr>
                  <w:rFonts w:cs="Arial"/>
                  <w:szCs w:val="18"/>
                </w:rPr>
                <w:t>Completed</w:t>
              </w:r>
            </w:ins>
            <w:del w:id="383" w:author="Suhwan Lim" w:date="2020-04-24T02:03:00Z">
              <w:r w:rsidRPr="00780E91" w:rsidDel="00E3337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2A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DL_3A-28A_n77(2A)_UL_3A_n77A</w:t>
            </w:r>
          </w:p>
          <w:p w14:paraId="271CF48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DL_3A-28A_n77(2A)_UL_28A_n77A</w:t>
            </w:r>
          </w:p>
          <w:p w14:paraId="1CDCB8D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DL_3A-28A_n77A-n257A_UL_3A_n77A</w:t>
            </w:r>
          </w:p>
          <w:p w14:paraId="5AAC61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DL_3A-28A_n77A-n257A_UL_28A_n77A</w:t>
            </w:r>
          </w:p>
          <w:p w14:paraId="222C2B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DL_3A-28A_n77A-n257A_UL_3A_n257A</w:t>
            </w:r>
          </w:p>
          <w:p w14:paraId="139DE32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DL_3A-28A_n77A-n257A_UL_28A_n257A</w:t>
            </w:r>
          </w:p>
          <w:p w14:paraId="2B2081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DL_3A_n77(2A)-n257A_UL_3A_n77A</w:t>
            </w:r>
          </w:p>
          <w:p w14:paraId="190F0AE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DL_3A_n77(2A)-n257A_UL_3A_n257A</w:t>
            </w:r>
          </w:p>
          <w:p w14:paraId="7122E6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DL_28A_n77(2A)-n257A_UL_28A_n77A</w:t>
            </w:r>
          </w:p>
          <w:p w14:paraId="62F2F7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DL_28A_n77(2A)-n257A_UL_28A_n257A</w:t>
            </w:r>
          </w:p>
        </w:tc>
      </w:tr>
      <w:tr w:rsidR="00A70A66" w14:paraId="1DE5A8FE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666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7B8DD1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A0769B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DC_3A_n257D</w:t>
            </w:r>
          </w:p>
          <w:p w14:paraId="396E821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5F80AD0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667BB49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CF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FEF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02B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26E" w14:textId="2D18F460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84" w:author="Suhwan Lim" w:date="2020-04-24T02:03:00Z">
              <w:r w:rsidRPr="003E36FF">
                <w:rPr>
                  <w:rFonts w:cs="Arial"/>
                  <w:szCs w:val="18"/>
                </w:rPr>
                <w:t>Completed</w:t>
              </w:r>
            </w:ins>
            <w:del w:id="385" w:author="Suhwan Lim" w:date="2020-04-24T02:03:00Z">
              <w:r w:rsidRPr="00780E91" w:rsidDel="00E3337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9A8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F88AA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6FEBF44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4A06DF7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04B7E7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DL_3A-28A_n77A-n257D_UL_3A_n77A</w:t>
            </w:r>
          </w:p>
          <w:p w14:paraId="1E41519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DL_3A-28A_n77A-n257D_UL_28A_n77A</w:t>
            </w:r>
          </w:p>
          <w:p w14:paraId="4AE4D0B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DL_3A-28A_n77A-n257D_UL_3A_n257D</w:t>
            </w:r>
          </w:p>
          <w:p w14:paraId="4728172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DL_3A-28A_n77A-n257D_UL_28A_n257D</w:t>
            </w:r>
          </w:p>
          <w:p w14:paraId="680C499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DL_3A_n77(2A)-n257D_UL_3A_n77A</w:t>
            </w:r>
          </w:p>
          <w:p w14:paraId="3A7028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DL_3A_n77(2A)-n257D_UL_3A_n257D</w:t>
            </w:r>
          </w:p>
          <w:p w14:paraId="7BD57A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DL_28A_n77(2A)-n257D_UL_28A_n77A</w:t>
            </w:r>
          </w:p>
          <w:p w14:paraId="47CCFB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DL_28A_n77(2A)-n257D_UL_28A_n257D</w:t>
            </w:r>
          </w:p>
        </w:tc>
      </w:tr>
      <w:tr w:rsidR="00A70A66" w14:paraId="10A90F12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BD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A9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0D54351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728691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F99C6C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396BC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76B60EF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326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73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1A4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CC9C" w14:textId="5FD5FC78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86" w:author="Suhwan Lim" w:date="2020-04-24T02:03:00Z">
              <w:r w:rsidRPr="003E36FF">
                <w:rPr>
                  <w:rFonts w:cs="Arial"/>
                  <w:szCs w:val="18"/>
                </w:rPr>
                <w:t>Completed</w:t>
              </w:r>
            </w:ins>
            <w:del w:id="387" w:author="Suhwan Lim" w:date="2020-04-24T02:03:00Z">
              <w:r w:rsidRPr="00962BBD" w:rsidDel="00E3337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1D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DL_3A-28A_n77(2A)-n257A_UL_3A_n77A</w:t>
            </w:r>
          </w:p>
          <w:p w14:paraId="0E73BDE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_UL_28A_n77A</w:t>
            </w:r>
          </w:p>
          <w:p w14:paraId="094866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DL_3A-28A_n77(2A)-n257A_UL_3A_n257A</w:t>
            </w:r>
          </w:p>
          <w:p w14:paraId="397F466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-n257A _UL_28A_n257A</w:t>
            </w:r>
          </w:p>
          <w:p w14:paraId="62BDB7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DL_3A-28A_n77A-n257G_UL_3A_n77A</w:t>
            </w:r>
          </w:p>
          <w:p w14:paraId="233BB61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DL_3A-28A_n77A-n257G_UL_28A_n77A</w:t>
            </w:r>
          </w:p>
          <w:p w14:paraId="44C59F8B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DL_3A-28A_n77A-n257G_UL_3A_n257G</w:t>
            </w:r>
          </w:p>
          <w:p w14:paraId="6C8675C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DL_3A-28A_n77A-n257G_UL_28A_n257G</w:t>
            </w:r>
          </w:p>
          <w:p w14:paraId="7D605A4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DL_3A_n77(2A)-n257G_UL_3A_n77A</w:t>
            </w:r>
          </w:p>
          <w:p w14:paraId="74746F0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DL_3A_n77(2A)-n257G_UL_3A_n257G</w:t>
            </w:r>
          </w:p>
          <w:p w14:paraId="31D3FE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DL_28A_n77(2A)-n257G_UL_28A_n77A</w:t>
            </w:r>
          </w:p>
          <w:p w14:paraId="2CCB5C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DL_28A_n77(2A)-n257G_UL_28A_n257G</w:t>
            </w:r>
          </w:p>
        </w:tc>
      </w:tr>
      <w:tr w:rsidR="00A70A66" w14:paraId="0B0EB080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4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DC_3A-28A_n77(2A)-n257H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486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A36C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6738BB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29C33F5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426213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79A6FC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0ABDF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356C2CE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D3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D91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E8A0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0E7A" w14:textId="4A64A9CF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88" w:author="Suhwan Lim" w:date="2020-04-24T02:03:00Z">
              <w:r w:rsidRPr="003E36FF">
                <w:rPr>
                  <w:rFonts w:cs="Arial"/>
                  <w:szCs w:val="18"/>
                </w:rPr>
                <w:t>Completed</w:t>
              </w:r>
            </w:ins>
            <w:del w:id="389" w:author="Suhwan Lim" w:date="2020-04-24T02:03:00Z">
              <w:r w:rsidRPr="00962BBD" w:rsidDel="00E3337A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3BA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DL_3A-28A_n77(2A)-n257G_UL_3A_n77A</w:t>
            </w:r>
          </w:p>
          <w:p w14:paraId="4E4A687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_UL_28A_n77A</w:t>
            </w:r>
          </w:p>
          <w:p w14:paraId="17975AE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DL_3A-28A_n77(2A)-n257G_UL_3A_n257G</w:t>
            </w:r>
          </w:p>
          <w:p w14:paraId="248815E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-n257G _UL_28A_n257G</w:t>
            </w:r>
          </w:p>
          <w:p w14:paraId="13BE318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DL_3A-28A_n77A-n257H_UL_3A_n77A</w:t>
            </w:r>
          </w:p>
          <w:p w14:paraId="027E579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DL_3A-28A_n77A-n257H_UL_28A_n77A</w:t>
            </w:r>
          </w:p>
          <w:p w14:paraId="43F21B8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DL_3A-28A_n77A-n257H_UL_3A_n257H</w:t>
            </w:r>
          </w:p>
          <w:p w14:paraId="3A162F2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DL_3A-28A_n77A-n257H_UL_28A_n257H</w:t>
            </w:r>
          </w:p>
          <w:p w14:paraId="001BF5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DL_3A_n77(2A)-n257H_UL_3A_n77A</w:t>
            </w:r>
          </w:p>
          <w:p w14:paraId="4BAE1B5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DL_3A_n77(2A)-n257H_UL_3A_n257H</w:t>
            </w:r>
          </w:p>
          <w:p w14:paraId="715B926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DL_28A_n77(2A)-n257H_UL_28A_n77A</w:t>
            </w:r>
          </w:p>
          <w:p w14:paraId="610B56D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DL_28A_n77(2A)-n257H_UL_28A_n257H</w:t>
            </w:r>
          </w:p>
        </w:tc>
      </w:tr>
      <w:tr w:rsidR="00325471" w14:paraId="4B95D41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DBC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C48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560A2B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5F40B00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4FAE87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75832E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448FF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630C09D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5FE25A2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09A9EE0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571D442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7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D52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6806" w14:textId="77777777" w:rsidR="00325471" w:rsidRPr="001D05A5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6C86" w14:textId="5B98F815" w:rsidR="00325471" w:rsidRPr="001D05A5" w:rsidRDefault="00A70A66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ins w:id="390" w:author="Suhwan Lim" w:date="2020-04-24T02:03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391" w:author="Suhwan Lim" w:date="2020-04-24T02:03:00Z">
              <w:r w:rsidR="002104AE" w:rsidRPr="000F07AB" w:rsidDel="00A70A66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8F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DL_3A-28A_n77(2A)-n257H_UL_3A_n77A</w:t>
            </w:r>
          </w:p>
          <w:p w14:paraId="547C3B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_UL_28A_n77A</w:t>
            </w:r>
          </w:p>
          <w:p w14:paraId="3D13D14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DL_3A-28A_n77(2A)-n257H_UL_3A_n257H</w:t>
            </w:r>
          </w:p>
          <w:p w14:paraId="3C509D5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DL_3A-28A_n77(2A) -n257H _UL_28A_n257H</w:t>
            </w:r>
          </w:p>
          <w:p w14:paraId="7BB1A2F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DL_3A-28A_n77A-n257I_UL_3A_n77A</w:t>
            </w:r>
          </w:p>
          <w:p w14:paraId="68C5E8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DL_3A-28A_n77A-n257I_UL_28A_n77A</w:t>
            </w:r>
          </w:p>
          <w:p w14:paraId="0B63FA3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DL_3A-28A_n77A-n257I_UL_3A_n257I</w:t>
            </w:r>
          </w:p>
          <w:p w14:paraId="1581D78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DL_3A-28A_n77A-n257I_UL_28A_n257I</w:t>
            </w:r>
          </w:p>
          <w:p w14:paraId="3135686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DL_3A_n77(2A)-n257I_UL_3A_n77A</w:t>
            </w:r>
          </w:p>
          <w:p w14:paraId="68F3DB0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DL_3A_n77(2A)-n257I_UL_3A_n257I</w:t>
            </w:r>
          </w:p>
          <w:p w14:paraId="6E26E65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DL_28A_n77(2A)-n257I_UL_28A_n77A</w:t>
            </w:r>
          </w:p>
          <w:p w14:paraId="6560BF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DL_28A_n77(2A)-n257I_UL_28A_n257I</w:t>
            </w:r>
          </w:p>
        </w:tc>
      </w:tr>
      <w:tr w:rsidR="002104AE" w14:paraId="472275D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480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0DE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0C1580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545BB6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D7432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E7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AC4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EE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8BE8" w14:textId="32572421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392" w:author="Suhwan Lim" w:date="2020-04-24T02:03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393" w:author="Suhwan Lim" w:date="2020-04-24T02:03:00Z">
              <w:r w:rsidR="002104AE" w:rsidRPr="004D1D49" w:rsidDel="00A70A66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1D4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DL_8A-11A_n77(2A)_UL_8A_n77A</w:t>
            </w:r>
          </w:p>
          <w:p w14:paraId="4F9CBFA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DL_8A-11A_n77(2A)_UL_11A_n77A</w:t>
            </w:r>
          </w:p>
          <w:p w14:paraId="4B7220F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DL_8A-11A_n77A-n257A_UL_8A_n77A</w:t>
            </w:r>
          </w:p>
          <w:p w14:paraId="7468A5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DL_8A-11A_n77A-n257A_UL_11A_n77A</w:t>
            </w:r>
          </w:p>
          <w:p w14:paraId="6DA63CB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DL_8A-11A_n77A-n257A_UL_8A_n257A</w:t>
            </w:r>
          </w:p>
          <w:p w14:paraId="1D75349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DL_8A-11A_n77A-n257A_UL_11A_n257A</w:t>
            </w:r>
          </w:p>
          <w:p w14:paraId="346F708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DL_8A_n77(2A)-n257A_UL_8A_n77A</w:t>
            </w:r>
          </w:p>
          <w:p w14:paraId="323CC58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DL_8A_n77(2A)-n257A_UL_8A_n257A</w:t>
            </w:r>
          </w:p>
          <w:p w14:paraId="6073C29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DL_11A_n77(2A)-n257A_UL_11A_n77A</w:t>
            </w:r>
          </w:p>
          <w:p w14:paraId="53FDB55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DL_11A_n77(2A)-n257A_UL_11A_n257A</w:t>
            </w:r>
          </w:p>
        </w:tc>
      </w:tr>
      <w:tr w:rsidR="002104AE" w14:paraId="302C11BC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B8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8C64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8DEA3B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03B2642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78375AB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7EA0D74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7B70C10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D0F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357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2AC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CC" w14:textId="4A2F776F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394" w:author="Suhwan Lim" w:date="2020-04-24T02:03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395" w:author="Suhwan Lim" w:date="2020-04-24T02:03:00Z">
              <w:r w:rsidR="002104AE" w:rsidRPr="004D1D49" w:rsidDel="00A70A66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4C6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5970D6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5EE8E78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2807F79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54B2673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DL_8A-11A_n77A-n257D_UL_8A_n77A</w:t>
            </w:r>
          </w:p>
          <w:p w14:paraId="5B2EC9D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DL_8A-11A_n77A-n257D_UL_11A_n77A</w:t>
            </w:r>
          </w:p>
          <w:p w14:paraId="2D0289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DL_8A-11A_n77A-n257D_UL_8A_n257D</w:t>
            </w:r>
          </w:p>
          <w:p w14:paraId="555C6E1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DL_8A-11A_n77A-n257D_UL_11A_n257D</w:t>
            </w:r>
          </w:p>
          <w:p w14:paraId="55F8D9E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DL_8A_n77(2A)-n257D_UL_8A_n77A</w:t>
            </w:r>
          </w:p>
          <w:p w14:paraId="46CD23F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DL_8A_n77(2A)-n257D_UL_8A_n257D</w:t>
            </w:r>
          </w:p>
          <w:p w14:paraId="46E90CB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DL_11A_n77(2A)-n257D_UL_11A_n77A</w:t>
            </w:r>
          </w:p>
          <w:p w14:paraId="759A012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DL_11A_n77(2A)-n257D_UL_11A_n257D</w:t>
            </w:r>
          </w:p>
        </w:tc>
      </w:tr>
      <w:tr w:rsidR="002104AE" w14:paraId="309E19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32D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7E8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5DB9E2CA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F3E527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4EEC5C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6726F4C7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5C89760B" w14:textId="77777777" w:rsidR="002104AE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20827896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4858DE3F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E2D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192B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5B25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9B9" w14:textId="66902C1A" w:rsidR="002104AE" w:rsidRPr="001D05A5" w:rsidRDefault="00A70A66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ins w:id="396" w:author="Suhwan Lim" w:date="2020-04-24T02:04:00Z">
              <w:r w:rsidRPr="00B95662">
                <w:rPr>
                  <w:rFonts w:cs="Arial"/>
                  <w:szCs w:val="18"/>
                </w:rPr>
                <w:t>Completed</w:t>
              </w:r>
            </w:ins>
            <w:del w:id="397" w:author="Suhwan Lim" w:date="2020-04-24T02:04:00Z">
              <w:r w:rsidR="002104AE" w:rsidRPr="003D1A16" w:rsidDel="00A70A66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094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1D730F83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_UL_11A_n77A</w:t>
            </w:r>
          </w:p>
          <w:p w14:paraId="6226CDD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05B35BE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-n257A _UL_11A_n257A</w:t>
            </w:r>
          </w:p>
          <w:p w14:paraId="4CD908C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DL_8A-11A_n77A-n257G_UL_8A_n77A</w:t>
            </w:r>
          </w:p>
          <w:p w14:paraId="3D338B8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DL_8A-11A_n77A-n257G_UL_11A_n77A</w:t>
            </w:r>
          </w:p>
          <w:p w14:paraId="7D7D42FC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DL_8A-11A_n77A-n257G_UL_8A_n257G</w:t>
            </w:r>
          </w:p>
          <w:p w14:paraId="497FC88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DL_8A-11A_n77A-n257G_UL_11A_n257G</w:t>
            </w:r>
          </w:p>
          <w:p w14:paraId="463D2DE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DL_8A_n77(2A)-n257G_UL_8A_n77A</w:t>
            </w:r>
          </w:p>
          <w:p w14:paraId="3415B8C0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DL_8A_n77(2A)-n257G_UL_8A_n257G</w:t>
            </w:r>
          </w:p>
          <w:p w14:paraId="405D7771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DL_11A_n77(2A)-n257G_UL_11A_n77A</w:t>
            </w:r>
          </w:p>
          <w:p w14:paraId="5CBBEDC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DL_11A_n77(2A)-n257G_UL_11A_n257G</w:t>
            </w:r>
          </w:p>
        </w:tc>
      </w:tr>
      <w:tr w:rsidR="00A70A66" w14:paraId="594506A7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E9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DC_8A-11A_n77(2A)-n257H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33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268C09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 xml:space="preserve">DC_8A_n257A </w:t>
            </w: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567E5A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5DE33BF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717F96C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46C8C875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BEFAC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CA6BE8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23E89AB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53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BA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35D4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BAEB" w14:textId="3BD84F83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398" w:author="Suhwan Lim" w:date="2020-04-24T02:04:00Z">
              <w:r w:rsidRPr="00ED3164">
                <w:rPr>
                  <w:rFonts w:cs="Arial"/>
                  <w:szCs w:val="18"/>
                </w:rPr>
                <w:t>Completed</w:t>
              </w:r>
            </w:ins>
            <w:del w:id="399" w:author="Suhwan Lim" w:date="2020-04-24T02:04:00Z">
              <w:r w:rsidRPr="003D1A16" w:rsidDel="00005E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5F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536E12B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_UL_11A_n77A</w:t>
            </w:r>
          </w:p>
          <w:p w14:paraId="40D14C8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387295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-n257G _UL_11A_n257G</w:t>
            </w:r>
          </w:p>
          <w:p w14:paraId="1ECC75F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DL_8A-11A_n77A-n257H_UL_8A_n77A</w:t>
            </w:r>
          </w:p>
          <w:p w14:paraId="24D6CD6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DL_8A-11A_n77A-n257H_UL_11A_n77A</w:t>
            </w:r>
          </w:p>
          <w:p w14:paraId="5F92397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DL_8A-11A_n77A-n257H_UL_8A_n257H</w:t>
            </w:r>
          </w:p>
          <w:p w14:paraId="07B25BCD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DL_8A-11A_n77A-n257H_UL_11A_n257H</w:t>
            </w:r>
          </w:p>
          <w:p w14:paraId="6078805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DL_8A_n77(2A)-n257H_UL_8A_n77A</w:t>
            </w:r>
          </w:p>
          <w:p w14:paraId="09E084A4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DL_8A_n77(2A)-n257H_UL_8A_n257H</w:t>
            </w:r>
          </w:p>
          <w:p w14:paraId="054D44C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DL_11A_n77(2A)-n257H_UL_11A_n77A</w:t>
            </w:r>
          </w:p>
          <w:p w14:paraId="005508F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DL_11A_n77(2A)-n257H_UL_11A_n257H</w:t>
            </w:r>
          </w:p>
        </w:tc>
      </w:tr>
      <w:tr w:rsidR="00A70A66" w14:paraId="1811FA4F" w14:textId="77777777" w:rsidTr="00325471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0D3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DC_8A-11A_n77(2A)-n257I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937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4D3C9F8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BF82BB2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7AB14E8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7F1FD0B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297C831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13E7B81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B8D7431" w14:textId="77777777" w:rsidR="00A70A66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3CAF4AA0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2BCEB94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34A610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1DBF9FF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8A5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42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E8F" w14:textId="77777777" w:rsidR="00A70A66" w:rsidRPr="001D05A5" w:rsidRDefault="00A70A66" w:rsidP="00A70A66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8429" w14:textId="65A322AB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ins w:id="400" w:author="Suhwan Lim" w:date="2020-04-24T02:04:00Z">
              <w:r w:rsidRPr="00ED3164">
                <w:rPr>
                  <w:rFonts w:cs="Arial"/>
                  <w:szCs w:val="18"/>
                </w:rPr>
                <w:t>Completed</w:t>
              </w:r>
            </w:ins>
            <w:del w:id="401" w:author="Suhwan Lim" w:date="2020-04-24T02:04:00Z">
              <w:r w:rsidRPr="000F07AB" w:rsidDel="00005EED">
                <w:rPr>
                  <w:rFonts w:cs="Arial"/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C49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06A1BDE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_UL_11A_n77A</w:t>
            </w:r>
          </w:p>
          <w:p w14:paraId="41BBFB3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63A0AE6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 -n257H _UL_11A_n257H</w:t>
            </w:r>
          </w:p>
          <w:p w14:paraId="264FFF03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DL_8A-11A_n77A-n257I_UL_8A_n77A</w:t>
            </w:r>
          </w:p>
          <w:p w14:paraId="65F6DC25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DL_8A-11A_n77A-n257I_UL_11A_n77A</w:t>
            </w:r>
          </w:p>
          <w:p w14:paraId="4A687146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DL_8A-11A_n77A-n257I_UL_8A_n257I</w:t>
            </w:r>
          </w:p>
          <w:p w14:paraId="23CE719C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DL_8A-11A_n77A-n257I_UL_11A_n257I</w:t>
            </w:r>
          </w:p>
          <w:p w14:paraId="41E925B8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DL_8A_n77(2A)-n257I_UL_8A_n77A</w:t>
            </w:r>
          </w:p>
          <w:p w14:paraId="2858D89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DL_8A_n77(2A)-n257I_UL_8A_n257I</w:t>
            </w:r>
          </w:p>
          <w:p w14:paraId="7379DD0A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DL_11A_n77(2A)-n257I_UL_11A_n77A</w:t>
            </w:r>
          </w:p>
          <w:p w14:paraId="2521ADB7" w14:textId="77777777" w:rsidR="00A70A66" w:rsidRPr="001D05A5" w:rsidRDefault="00A70A66" w:rsidP="00A70A6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DL_11A_n77(2A)-n257I_UL_11A_n257I</w:t>
            </w:r>
          </w:p>
        </w:tc>
      </w:tr>
      <w:tr w:rsidR="002104AE" w14:paraId="2A1C36DE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5E5A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845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409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465D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1023" w14:textId="77777777" w:rsidR="002104AE" w:rsidRPr="001D05A5" w:rsidRDefault="002104AE" w:rsidP="002104AE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EAF3" w14:textId="1C54AFC0" w:rsidR="002104AE" w:rsidRPr="001D05A5" w:rsidRDefault="002104AE" w:rsidP="002104AE">
            <w:pPr>
              <w:pStyle w:val="TAL"/>
              <w:jc w:val="bot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5D1E" w14:textId="77777777" w:rsidR="002104AE" w:rsidRPr="001D05A5" w:rsidRDefault="002104AE" w:rsidP="002104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07B89099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CD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387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E578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230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BC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B4A" w14:textId="77E70AF3" w:rsidR="002104AE" w:rsidRPr="006C63DF" w:rsidRDefault="002104AE" w:rsidP="002104AE">
            <w:pPr>
              <w:pStyle w:val="TAL"/>
              <w:jc w:val="both"/>
              <w:rPr>
                <w:rFonts w:eastAsia="Yu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</w:t>
            </w:r>
            <w:r w:rsidRPr="005B4E09">
              <w:rPr>
                <w:rFonts w:cs="Arial"/>
                <w:szCs w:val="18"/>
                <w:lang w:eastAsia="ja-JP"/>
              </w:rPr>
              <w:t>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E2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4C4CE3E5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FA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EDF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98F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D23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4E11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CF32" w14:textId="759C00F0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(New)DL_1A-19A_n77A_n257H_UL_DC_19A_n257G</w:t>
            </w:r>
          </w:p>
        </w:tc>
      </w:tr>
      <w:tr w:rsidR="002104AE" w14:paraId="32CA0287" w14:textId="77777777" w:rsidTr="002104AE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A57A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8A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B42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0F1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82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C1B" w14:textId="7CDCF058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E7C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E22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(New)DL_1A-19A_n77A_n257I_UL_19A_n257H</w:t>
            </w:r>
          </w:p>
        </w:tc>
      </w:tr>
      <w:tr w:rsidR="002104AE" w14:paraId="54BE552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B64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B031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2A2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138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322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BAEB" w14:textId="42FD553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A9A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(Completed)DL_1A-21A_n77A_UL_21A_n77A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1063C6E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2D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8D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A185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2FF3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65CD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5239" w14:textId="0BBB9C9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BF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(New)DL_1A-21A_n77A_n257G_UL_21A_n77A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3B7457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48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DD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08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F9D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E9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8545" w14:textId="37740741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5F70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(Completed)DL_1A-21A_n257H_UL_DC_21A_n77A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(New)DL_1A-21A_n77A_n257H_UL_DC_21A_n257G</w:t>
            </w:r>
          </w:p>
        </w:tc>
      </w:tr>
      <w:tr w:rsidR="002104AE" w14:paraId="718D194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06B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C43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2F6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603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54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3E80" w14:textId="794728B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71B9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EC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(Completed)DL_1A-21A_n257I_UL_21A_n77A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(New)DL_1A-21A_n77A_n257I_UL_21A_n257H</w:t>
            </w:r>
          </w:p>
        </w:tc>
      </w:tr>
      <w:tr w:rsidR="002104AE" w14:paraId="5D5339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A4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A3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8B3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9DF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01C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B1EB" w14:textId="39F302F3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45A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(Completed)DL_1A_n77A-n257A_UL_1A_n257A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(Completed)DL_1A-42A_n77A_UL_1A_n77A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5A7691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B722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802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01C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1B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8DB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30F" w14:textId="3AC4FCEB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26B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(New)DL_42A_n77A-n257G_UL_42A_n257G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(New)DL_1A-42A_n77A_n257G_UL_1A_n77A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07379BF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26F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1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1E1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D7D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BB3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8352" w14:textId="322798A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ACD7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(New)DL_1A_n77A-n257H_UL_1A_n257H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(Completed)DL_1A-42A_n257H_UL_DC_1A_n77A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(New)DL_1A-42A_n77A_n257H_UL_DC_42A_n257G</w:t>
            </w:r>
          </w:p>
        </w:tc>
      </w:tr>
      <w:tr w:rsidR="002104AE" w14:paraId="784195E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D68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C32E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7B2C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416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838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7B9" w14:textId="34179A2E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B7BC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3B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(New)DL_1A_n77A-n257I_UL_1A_n257I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(Completed)DL_1A-42A_n257I_UL_1A_n77A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(New)DL_1A-42A_n77A_n257I_UL_42A_n257H</w:t>
            </w:r>
          </w:p>
        </w:tc>
      </w:tr>
      <w:tr w:rsidR="002104AE" w14:paraId="0AD967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AB63" w14:textId="77777777" w:rsidR="002104AE" w:rsidRPr="00C51E6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B5E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17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AEEB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324E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60" w14:textId="08829EF2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ECC6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(Completed)DL_19A_n77A-n257A_UL_19A_n77A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(Completed)DL_3A-19A_n77A_UL_19A_n77A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786F0D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73E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EF9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DB52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897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832A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450" w14:textId="1618614A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816D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(New)DL_3A-19A_n77A_n257G_UL_19A_n77A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29D64DF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146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lastRenderedPageBreak/>
              <w:t>DC_3A-19A_n77A-n257H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353F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8CB4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8E90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47F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58DF" w14:textId="40591046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2758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(New)DL_19A_n77A-n257H_UL_19A_n77A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(Completed)DL_3A-19A_n257H_UL_DC_19A_n77A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(New)DL_3A-19A_n77A_n257H_UL_DC_19A_n257G</w:t>
            </w:r>
          </w:p>
        </w:tc>
      </w:tr>
      <w:tr w:rsidR="002104AE" w14:paraId="55B96CE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8F6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DC_3A-19A_n77A-n257I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D1AB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3FC7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60AF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C63D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435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6C63DF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0CA8" w14:textId="33D236B4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70AE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5FC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(New)DL_19A_n77A-n257I_UL_19A_n77A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(Completed)DL_3A-19A_n257I_UL_3A_n77A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(Completed)DL_3A-19A_n257I_UL_19A_n77A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(New)DL_3A-19A_n77A_n257I_UL_3A_n257H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(New)DL_3A-19A_n77A_n257I_UL_19A_n257H</w:t>
            </w:r>
          </w:p>
        </w:tc>
      </w:tr>
      <w:tr w:rsidR="002104AE" w14:paraId="7E624CF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ABC5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7F14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0C4A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4D9E" w14:textId="77777777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A554" w14:textId="77777777" w:rsidR="002104AE" w:rsidRPr="006C63DF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55F7" w14:textId="22897919" w:rsidR="002104AE" w:rsidRPr="006C63DF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C563" w14:textId="77777777" w:rsidR="002104AE" w:rsidRPr="006C63DF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34EAC1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9B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86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30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2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928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563" w14:textId="0EF7888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7DD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DFAB4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E5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C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FA6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7C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88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A07" w14:textId="493D71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54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(New)DL_3A-21A_n77A_n257H_UL_DC_21A_n257G</w:t>
            </w:r>
          </w:p>
        </w:tc>
      </w:tr>
      <w:tr w:rsidR="002104AE" w14:paraId="3C41DC1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80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05C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8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7DD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2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C238" w14:textId="55406F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05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3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(New)DL_3A-21A_n77A_n257I_UL_21A_n257H</w:t>
            </w:r>
          </w:p>
        </w:tc>
      </w:tr>
      <w:tr w:rsidR="002104AE" w14:paraId="39C7A48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490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B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A2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16D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6C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49A5" w14:textId="23F0D29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17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6B7A28D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A1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B4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54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F0E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45E6" w14:textId="68CC8D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78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070BA0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53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EA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F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B11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5C3" w14:textId="0A68D73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72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(New)DL_3A-42A_n77A_n257H_UL_DC_42A_n257G</w:t>
            </w:r>
          </w:p>
        </w:tc>
      </w:tr>
      <w:tr w:rsidR="002104AE" w14:paraId="55CD26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05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BE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CC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BF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60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978" w14:textId="731599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A74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A7D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(New)DL_3A-42A_n77A_n257I_UL_42A_n257H</w:t>
            </w:r>
          </w:p>
        </w:tc>
      </w:tr>
      <w:tr w:rsidR="002104AE" w14:paraId="267B2F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4C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5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8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40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494" w14:textId="1EA203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0E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4D47E9B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C5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B59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B0A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03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84F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8299" w14:textId="4865846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E8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413E613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2DB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6D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B9C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FCB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776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256" w14:textId="79953E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00B6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7B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(New)DL_19A-21A_n77A_n257H_UL_DC_21A_n257G</w:t>
            </w:r>
          </w:p>
        </w:tc>
      </w:tr>
      <w:tr w:rsidR="002104AE" w14:paraId="36E6752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87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D6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B6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0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61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DA31" w14:textId="6D927C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67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(New)DL_19A-21A_n77A_n257I_UL_21A_n257H</w:t>
            </w:r>
          </w:p>
        </w:tc>
      </w:tr>
      <w:tr w:rsidR="002104AE" w14:paraId="592A4A0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9C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8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8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03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4BC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1CA0" w14:textId="27B33B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D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74E7987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B4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32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F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A3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EA4E" w14:textId="2205D1B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5F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3D6B34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5F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F8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7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049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B7A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97C" w14:textId="544A255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3EA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B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(New)DL_19A-42A_n77A_n257H_UL_DC_42A_n257G</w:t>
            </w:r>
          </w:p>
        </w:tc>
      </w:tr>
      <w:tr w:rsidR="002104AE" w14:paraId="2EF9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1FA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9A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15E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53C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90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4A4" w14:textId="3B87D46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A2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(New)DL_19A-42A_n77A_n257I_UL_42A_n257H</w:t>
            </w:r>
          </w:p>
        </w:tc>
      </w:tr>
      <w:tr w:rsidR="002104AE" w14:paraId="298BAD8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3F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BD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3C7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1B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BD8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8B57" w14:textId="64ED0E3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36224C4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8C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0F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C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3A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13F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8969" w14:textId="754681A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82B1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2F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4AFAB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271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9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BB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B0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84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1D08" w14:textId="2CE80C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951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(New)DL_21A-42A_n77A_n257H_UL_DC_42A_n257G</w:t>
            </w:r>
          </w:p>
        </w:tc>
      </w:tr>
      <w:tr w:rsidR="002104AE" w14:paraId="0A02AA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9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8E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D65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0A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6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C5" w14:textId="5D27080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018A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0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(New)DL_21A-42A_n77A_n257I_UL_42A_n257H</w:t>
            </w:r>
          </w:p>
        </w:tc>
      </w:tr>
      <w:tr w:rsidR="002104AE" w14:paraId="367CC8B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E23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B60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44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607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5D5" w14:textId="3D6B3EB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8A3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6FA21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A8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CA4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DF6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55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1AF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B44E" w14:textId="5652EF3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DD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7019725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E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5E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4B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0CE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9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7273" w14:textId="46AF01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D450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76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(New)DL_1A-42C_n77A_n257H_UL_DC_42C_n257G</w:t>
            </w:r>
          </w:p>
        </w:tc>
      </w:tr>
      <w:tr w:rsidR="002104AE" w14:paraId="7455E15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47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B0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F0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D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9B7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024B" w14:textId="42D63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E90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(New)DL_1A-42C_n77A_n257I_UL_42C_n257H</w:t>
            </w:r>
          </w:p>
        </w:tc>
      </w:tr>
      <w:tr w:rsidR="002104AE" w14:paraId="6B7A16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321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B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ABB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E20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AF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F3D1" w14:textId="30347C5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178D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62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591FB66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15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7EC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19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D2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BD3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3B73" w14:textId="6892FA1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702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212283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6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BB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9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9D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71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483B" w14:textId="6990E7B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D6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(New)DL_3A-42C_n77A_n257H_UL_DC_42C_n257G</w:t>
            </w:r>
          </w:p>
        </w:tc>
      </w:tr>
      <w:tr w:rsidR="002104AE" w14:paraId="39B92C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96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23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CEE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8F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B5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3FB" w14:textId="771673D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1263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2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(New)DL_3A-42C_n77A_n257I_UL_42C_n257H</w:t>
            </w:r>
          </w:p>
        </w:tc>
      </w:tr>
      <w:tr w:rsidR="002104AE" w14:paraId="12579D0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67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C81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D8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49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5EC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4ACF" w14:textId="33677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D9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FFDD7B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18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E0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757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96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FD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74EE" w14:textId="23181F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9C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6FF29D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6D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FDA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9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8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D77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5C9" w14:textId="6F763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9533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DF2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(New)DL_19A-42C_n77A_n257H_UL_DC_42C_n257G</w:t>
            </w:r>
          </w:p>
        </w:tc>
      </w:tr>
      <w:tr w:rsidR="002104AE" w14:paraId="75B1A5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EF8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6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8C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9F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AA9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B0" w14:textId="250274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26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(New)DL_19A-42C_n77A_n257I_UL_42C_n257H</w:t>
            </w:r>
          </w:p>
        </w:tc>
      </w:tr>
      <w:tr w:rsidR="002104AE" w14:paraId="058E81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5B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4EF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79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AB4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8BF" w14:textId="6A2C8B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12C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FB245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1F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81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D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EB0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3D2C" w14:textId="49E9910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1488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6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908D5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35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DC_21A-42C_n77A-n257H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82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74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AD9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ED2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C7A" w14:textId="206D4A8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CD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(New)DL_21A-42C_n77A_n257H_UL_DC_42C_n257G</w:t>
            </w:r>
          </w:p>
        </w:tc>
      </w:tr>
      <w:tr w:rsidR="002104AE" w14:paraId="46F78BD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4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69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10F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5B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F95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B03C" w14:textId="1BD1E5F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447A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A1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(New)DL_21A-42C_n77A_n257I_UL_42C_n257H</w:t>
            </w:r>
          </w:p>
        </w:tc>
      </w:tr>
      <w:tr w:rsidR="002104AE" w14:paraId="26623CC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AE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2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D19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09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286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BFF" w14:textId="5E70911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0D0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17AFF0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94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171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65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52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3D68" w14:textId="1F7B276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DD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F1B3DD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4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518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BC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61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098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7E85" w14:textId="52A4550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060F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A5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(New)DL_1A-19A_n78A_n257H_UL_DC_19A_n257G</w:t>
            </w:r>
          </w:p>
        </w:tc>
      </w:tr>
      <w:tr w:rsidR="002104AE" w14:paraId="2A05C2E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C0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01B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D0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E4B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EAA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5EF" w14:textId="055F55A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A9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(New)DL_1A-19A_n78A_n257I_UL_19A_n257H</w:t>
            </w:r>
          </w:p>
        </w:tc>
      </w:tr>
      <w:tr w:rsidR="002104AE" w14:paraId="42AFCCC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8F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1AD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E7A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7A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D7E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A21F" w14:textId="356676A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33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6A9A788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E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DF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C9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28E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D9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4ECF" w14:textId="36E3F1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91E4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44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194CF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2DB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7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33D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83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B80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7601" w14:textId="61A8A1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C43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(New)DL_1A-21A_n78A_n257H_UL_DC_21A_n257G</w:t>
            </w:r>
          </w:p>
        </w:tc>
      </w:tr>
      <w:tr w:rsidR="002104AE" w14:paraId="631859C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F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C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775E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DE4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900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E4C" w14:textId="1D4B1D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447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(New)DL_1A-21A_n78A_n257I_UL_21A_n257H</w:t>
            </w:r>
          </w:p>
        </w:tc>
      </w:tr>
      <w:tr w:rsidR="002104AE" w14:paraId="263AF3D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0B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59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C61C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1C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7C4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1D9" w14:textId="65B4D2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2651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19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6F8C504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9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E6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F79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05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595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0FE" w14:textId="64EB862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896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4F4742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39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F5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66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9AC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C56" w14:textId="3A8583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EA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(New)DL_1A-42A_n78A_n257H_UL_DC_42A_n257G</w:t>
            </w:r>
          </w:p>
        </w:tc>
      </w:tr>
      <w:tr w:rsidR="002104AE" w14:paraId="41C29F1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76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C3F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4B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8C8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B3D" w14:textId="2F0F7B2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844A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5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(New)DL_1A-42A_n78A_n257I_UL_42A_n257H</w:t>
            </w:r>
          </w:p>
        </w:tc>
      </w:tr>
      <w:tr w:rsidR="002104AE" w14:paraId="132CD63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E1B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15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51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C7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2B8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1A15" w14:textId="7FF3AA5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8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1285D4E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A39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9B8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F1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0BF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08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F9CC" w14:textId="41DA56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D2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3C64B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BD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01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5B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390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92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02E" w14:textId="703CC00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064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(New)DL_3A-19A_n78A_n257H_UL_DC_19A_n257G</w:t>
            </w:r>
          </w:p>
        </w:tc>
      </w:tr>
      <w:tr w:rsidR="002104AE" w14:paraId="76E89C7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1D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13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81D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4E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C3E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250E" w14:textId="659EE24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D3A2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48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(New)DL_3A-19A_n78A_n257I_UL_19A_n257H</w:t>
            </w:r>
          </w:p>
        </w:tc>
      </w:tr>
      <w:tr w:rsidR="002104AE" w14:paraId="1C74832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594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BC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F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12F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617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2218" w14:textId="1B5C41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C2F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0D4F245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42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D4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7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2BC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1A7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E32D" w14:textId="3D57CDB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2C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78216F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9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857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33A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6C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A6" w14:textId="6C7AFCA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A6C3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9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(New)DL_3A-21A_n78A_n257H_UL_DC_21A_n257G</w:t>
            </w:r>
          </w:p>
        </w:tc>
      </w:tr>
      <w:tr w:rsidR="002104AE" w14:paraId="69B1D46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D6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CF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71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72D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6D4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8407" w14:textId="453B8E7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(New)DL_3A-21A_n78A_n257I_UL_21A_n257H</w:t>
            </w:r>
          </w:p>
        </w:tc>
      </w:tr>
      <w:tr w:rsidR="002104AE" w14:paraId="1453F66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4C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3DB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746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B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3A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4122" w14:textId="18D4AE5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B7E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09F41C4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81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417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5E8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FA2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579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52F" w14:textId="3230196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C00CD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C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119D7B6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A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B2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40C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E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2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89E" w14:textId="7A4BD5F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DD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(New)DL_3A-42A_n78A_n257H_UL_DC_42A_n257G</w:t>
            </w:r>
          </w:p>
        </w:tc>
      </w:tr>
      <w:tr w:rsidR="002104AE" w14:paraId="3B60AA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96F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FB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71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325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621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DF2" w14:textId="4A5D4CF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93E7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DD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(New)DL_3A-42A_n78A_n257I_UL_42A_n257H</w:t>
            </w:r>
          </w:p>
        </w:tc>
      </w:tr>
      <w:tr w:rsidR="002104AE" w14:paraId="42761F4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46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704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7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CF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95FA" w14:textId="785F4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4E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826D8A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2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43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939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0CC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10F8" w14:textId="7A0C46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02C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1FB1ED8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EC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E5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4B7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05C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B1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DF3" w14:textId="4409306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1188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D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(New)DL_19A-21A_n78A_n257H_UL_DC_21A_n257G</w:t>
            </w:r>
          </w:p>
        </w:tc>
      </w:tr>
      <w:tr w:rsidR="002104AE" w14:paraId="309D24B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1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E9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AF2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48A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9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7A17" w14:textId="2F92146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959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(New)DL_19A-21A_n78A_n257I_UL_21A_n257H</w:t>
            </w:r>
          </w:p>
        </w:tc>
      </w:tr>
      <w:tr w:rsidR="002104AE" w14:paraId="5CD8EC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A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B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3DF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63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80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9425" w14:textId="1226072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7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66AC3C4B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90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5F8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49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EB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94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080" w14:textId="57EDBC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F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7A38C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FF0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C4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607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968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C42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24AE" w14:textId="565B2B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A6B6F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E6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(New)DL_19A-42A_n78A_n257H_UL_DC_42A_n257G</w:t>
            </w:r>
          </w:p>
        </w:tc>
      </w:tr>
      <w:tr w:rsidR="002104AE" w14:paraId="1BC339D7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B8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E0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5E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B9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359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56C" w14:textId="02AC47C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EFD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(New)DL_19A-42A_n78A_n257I_UL_42A_n257H</w:t>
            </w:r>
          </w:p>
        </w:tc>
      </w:tr>
      <w:tr w:rsidR="002104AE" w14:paraId="0E0FF99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B7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9F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BA1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C3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BE0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72E1" w14:textId="264AF4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F52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4D255B0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C5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D4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E4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13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4C6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6529" w14:textId="24A36B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A9E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666A766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10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A7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CC6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3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58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BD4" w14:textId="2C6EC5F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8546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E56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(New)DL_21A-42A_n78A_n257H_UL_DC_42A_n257G</w:t>
            </w:r>
          </w:p>
        </w:tc>
      </w:tr>
      <w:tr w:rsidR="002104AE" w14:paraId="1192ED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47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693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994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104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070" w14:textId="30AE9C0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91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(New)DL_21A-42A_n78A_n257I_UL_42A_n257H</w:t>
            </w:r>
          </w:p>
        </w:tc>
      </w:tr>
      <w:tr w:rsidR="002104AE" w14:paraId="1D2E76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07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65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A3D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56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A4" w14:textId="35A3C06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C80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091B86D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26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8CF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7E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F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8CA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185E" w14:textId="661A35A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EC7C9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BA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2E3BF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DC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A75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843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763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15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3B80" w14:textId="1688D42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66B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(New)DL_1A-42C_n78A_n257H_UL_DC_42C_n257G</w:t>
            </w:r>
          </w:p>
        </w:tc>
      </w:tr>
      <w:tr w:rsidR="002104AE" w14:paraId="0840F09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77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FB4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F9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4F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BD7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DB9D" w14:textId="1A40CF5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3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(New)DL_1A-42C_n78A_n257I_UL_42C_n257H</w:t>
            </w:r>
          </w:p>
        </w:tc>
      </w:tr>
      <w:tr w:rsidR="002104AE" w14:paraId="141901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A3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137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9A1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817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B9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98D" w14:textId="435FF6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4730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53C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4AAB3A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E7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6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2C3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E5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6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DEC4" w14:textId="538B21E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D0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7ED99D7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F6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B7A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757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153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E28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8025" w14:textId="1B9FC30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13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(New)DL_3A-42C_n78A_n257H_UL_DC_42C_n257G</w:t>
            </w:r>
          </w:p>
        </w:tc>
      </w:tr>
      <w:tr w:rsidR="002104AE" w14:paraId="0B43D00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DCE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6A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A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68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1B6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F46" w14:textId="5B09BAE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E1D8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7B6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(New)DL_3A-42C_n78A_n257I_UL_42C_n257H</w:t>
            </w:r>
          </w:p>
        </w:tc>
      </w:tr>
      <w:tr w:rsidR="002104AE" w14:paraId="15EE2C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33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13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68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C56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9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37D" w14:textId="1F544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0E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16B6B2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56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27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7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E7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6A0F" w14:textId="0055F26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78F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0905CBE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AA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972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8D4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1D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F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219" w14:textId="7C4227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9D265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6D4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(New)DL_19A-42C_n78A_n257H_UL_DC_42C_n257G</w:t>
            </w:r>
          </w:p>
        </w:tc>
      </w:tr>
      <w:tr w:rsidR="002104AE" w14:paraId="1931556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7D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19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74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088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7A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93B4" w14:textId="10FE968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0F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(New)DL_19A-42C_n78A_n257I_UL_42C_n257H</w:t>
            </w:r>
          </w:p>
        </w:tc>
      </w:tr>
      <w:tr w:rsidR="002104AE" w14:paraId="21C2D81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32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7A4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44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B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DF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DDD" w14:textId="11E1AF3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A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(Completed)DL_21A-42C_n78A_UL_21A_n78A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3238493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F1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C1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E8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3F7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B98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06E" w14:textId="1A0B48E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1C059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3DA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7CFA11F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9D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DC_21A-42C_n78A-n257H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9A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12D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A2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986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99B" w14:textId="3DF814F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CA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(New)DL_21A-42C_n78A_n257H_UL_DC_42C_n257G</w:t>
            </w:r>
          </w:p>
        </w:tc>
      </w:tr>
      <w:tr w:rsidR="002104AE" w14:paraId="0E7CFDB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9D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1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250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689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E8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B40E" w14:textId="714A16A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76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(New)DL_21A-42C_n78A_n257I_UL_42C_n257H</w:t>
            </w:r>
          </w:p>
        </w:tc>
      </w:tr>
      <w:tr w:rsidR="002104AE" w14:paraId="71CA3A1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D5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2E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C14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8AE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65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C0B0" w14:textId="425428B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E6E7A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E69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(Completed)DL_1A-3A_n257A_UL_3A_n257A</w:t>
            </w:r>
          </w:p>
        </w:tc>
      </w:tr>
      <w:tr w:rsidR="002104AE" w14:paraId="723A45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B11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60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CCA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B7F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AF3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4F10" w14:textId="31A9B2F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F0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(Completed)DL_1A-3A_n257G_UL_3A_n257G</w:t>
            </w:r>
          </w:p>
        </w:tc>
      </w:tr>
      <w:tr w:rsidR="002104AE" w14:paraId="7CFFB4E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C8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6B0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BF5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68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652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170" w14:textId="56429A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E85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(New)DL_1A-3A_n79A_n257H_UL_DC_3A_n257G</w:t>
            </w:r>
          </w:p>
        </w:tc>
      </w:tr>
      <w:tr w:rsidR="002104AE" w14:paraId="52C275D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12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745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842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AE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972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23B" w14:textId="5430B6C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61145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26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(Completed)DL_1A-3A_n257I_UL_3A_n79A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(New)DL_1A-3A_n79A_n257I_UL_3A_n257H</w:t>
            </w:r>
          </w:p>
        </w:tc>
      </w:tr>
      <w:tr w:rsidR="002104AE" w14:paraId="26CF833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636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F7C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52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E6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18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CCD6" w14:textId="6BE0745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0F7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(Completed)DL_1A-19A_n257A_UL_19A_n257A</w:t>
            </w:r>
          </w:p>
        </w:tc>
      </w:tr>
      <w:tr w:rsidR="002104AE" w14:paraId="2483988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F07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A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31F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3E5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99A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2B5" w14:textId="1CDC001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B7E9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(Completed)DL_1A-19A_n257G_UL_19A_n257G</w:t>
            </w:r>
          </w:p>
        </w:tc>
      </w:tr>
      <w:tr w:rsidR="002104AE" w14:paraId="7961520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6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8FF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881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E5F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17B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9F07" w14:textId="3EFCBED6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D269D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2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(New)DL_1A-19A_n79A_n257H_UL_DC_19A_n257G</w:t>
            </w:r>
          </w:p>
        </w:tc>
      </w:tr>
      <w:tr w:rsidR="002104AE" w14:paraId="2DBBEA7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40C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983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36D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C80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852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72F" w14:textId="0131E5F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D15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(New)DL_1A-19A_n79A_n257I_UL_19A_n257H</w:t>
            </w:r>
          </w:p>
        </w:tc>
      </w:tr>
      <w:tr w:rsidR="002104AE" w14:paraId="0C708DE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EA5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8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E7F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E7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05D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ECA" w14:textId="725026D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64E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(Completed)DL_1A-21A_n257A_UL_21A_n257A</w:t>
            </w:r>
          </w:p>
        </w:tc>
      </w:tr>
      <w:tr w:rsidR="002104AE" w14:paraId="7CF167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4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7C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83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7B2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3A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5E63" w14:textId="07EF1ED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616A0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EE1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(Completed)DL_1A-21A_n257G_UL_21A_n257G</w:t>
            </w:r>
          </w:p>
        </w:tc>
      </w:tr>
      <w:tr w:rsidR="002104AE" w14:paraId="7EF9E4A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863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DA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1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444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DBA1" w14:textId="7B7DD79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8E4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(New)DL_1A-21A_n79A_n257H_UL_DC_21A_n257G</w:t>
            </w:r>
          </w:p>
        </w:tc>
      </w:tr>
      <w:tr w:rsidR="002104AE" w14:paraId="0AC1BA3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B09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37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9E8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717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8BD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998" w14:textId="25C5C23C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3D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(New)DL_1A-21A_n79A_n257I_UL_21A_n257H</w:t>
            </w:r>
          </w:p>
        </w:tc>
      </w:tr>
      <w:tr w:rsidR="002104AE" w14:paraId="47014CB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F99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53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725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4A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692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BBC7" w14:textId="2EB938C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037F74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24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(Completed)DL_1A-42A_n257A_UL_42A_n257A</w:t>
            </w:r>
          </w:p>
        </w:tc>
      </w:tr>
      <w:tr w:rsidR="002104AE" w14:paraId="39BF247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C0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96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8F8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5FB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DD0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448A" w14:textId="12C356D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55E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(Completed)DL_1A-42A_n257G_UL_42A_n257G</w:t>
            </w:r>
          </w:p>
        </w:tc>
      </w:tr>
      <w:tr w:rsidR="002104AE" w14:paraId="66D2FA7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66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BF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D9E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7B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95C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795" w14:textId="6AE6A92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AE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(New)DL_1A-42A_n79A_n257H_UL_DC_42A_n257G</w:t>
            </w:r>
          </w:p>
        </w:tc>
      </w:tr>
      <w:tr w:rsidR="002104AE" w14:paraId="6AC5A91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17D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96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6F8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F45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A23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23EB" w14:textId="2DF428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6128B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BA6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(Completed)DL_1A-42A_n257I_UL_1A_n79A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(New)DL_1A-42A_n79A_n257I_UL_42A_n257H</w:t>
            </w:r>
          </w:p>
        </w:tc>
      </w:tr>
      <w:tr w:rsidR="002104AE" w14:paraId="4CB7CF9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8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AF6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90C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A1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A9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15A" w14:textId="0AC13B4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69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(Completed)DL_3A-19A_n257A_UL_19A_n257A</w:t>
            </w:r>
          </w:p>
        </w:tc>
      </w:tr>
      <w:tr w:rsidR="002104AE" w14:paraId="3D0847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C8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28C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40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79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97D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11D" w14:textId="320B77F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D66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(Completed)DL_3A-19A_n257G_UL_19A_n257G</w:t>
            </w:r>
          </w:p>
        </w:tc>
      </w:tr>
      <w:tr w:rsidR="002104AE" w14:paraId="4E2044F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C6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DC_3A-19A_n79A-n257H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002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57C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EF92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24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5AC9" w14:textId="7D063DE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91D2E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771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(New)DL_3A-19A_n79A_n257H_UL_DC_19A_n257G</w:t>
            </w:r>
          </w:p>
        </w:tc>
      </w:tr>
      <w:tr w:rsidR="002104AE" w14:paraId="702A759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4D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DC_3A-19A_n79A-n257I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F5C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FC5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1A5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CD0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396" w14:textId="7380EA4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27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(Completed)DL_3A-19A_n257I_UL_19A_n79A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(New)DL_3A-19A_n79A_n257I_UL_19A_n257H</w:t>
            </w:r>
          </w:p>
        </w:tc>
      </w:tr>
      <w:tr w:rsidR="002104AE" w14:paraId="296B535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F3D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DB1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E6D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24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737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203" w14:textId="33A99F0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FC8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(Completed)DL_3A-21A_n257A_UL_21A_n257A</w:t>
            </w:r>
          </w:p>
        </w:tc>
      </w:tr>
      <w:tr w:rsidR="002104AE" w14:paraId="1E17692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B5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B7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AE2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DA5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3DF0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E858" w14:textId="0D47CB8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67682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4E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(Completed)DL_3A-21A_n257G_UL_21A_n257G</w:t>
            </w:r>
          </w:p>
        </w:tc>
      </w:tr>
      <w:tr w:rsidR="002104AE" w14:paraId="45F11F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5E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B4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E39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157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E76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0F0C" w14:textId="1656F18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00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(New)DL_3A-21A_n79A_n257H_UL_DC_21A_n257G</w:t>
            </w:r>
          </w:p>
        </w:tc>
      </w:tr>
      <w:tr w:rsidR="002104AE" w14:paraId="0984D5F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A0F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140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F4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85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3C4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7399" w14:textId="207C7D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609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(New)DL_3A-21A_n79A_n257I_UL_21A_n257H</w:t>
            </w:r>
          </w:p>
        </w:tc>
      </w:tr>
      <w:tr w:rsidR="002104AE" w14:paraId="6D4E846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2B8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CFB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96C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BD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E75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9C2" w14:textId="62E62BA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6E324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628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(Completed)DL_3A-42A_n257A_UL_42A_n257A</w:t>
            </w:r>
          </w:p>
        </w:tc>
      </w:tr>
      <w:tr w:rsidR="002104AE" w14:paraId="2AC76C6E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354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72A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61B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46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410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EFE" w14:textId="33247A7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3D3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(Completed)DL_3A-42A_n257G_UL_42A_n257G</w:t>
            </w:r>
          </w:p>
        </w:tc>
      </w:tr>
      <w:tr w:rsidR="002104AE" w14:paraId="4E4026D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7E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82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E5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58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4AF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6A7" w14:textId="197AB27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6DE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(New)DL_3A-42A_n79A_n257H_UL_DC_42A_n257G</w:t>
            </w:r>
          </w:p>
        </w:tc>
      </w:tr>
      <w:tr w:rsidR="002104AE" w14:paraId="3FA189C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87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08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065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8D1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FEB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8F9" w14:textId="131D88E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916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(Completed)DL_3A-42A_n257I_UL_3A_n79A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(New)DL_3A-42A_n79A_n257I_UL_42A_n257H</w:t>
            </w:r>
          </w:p>
        </w:tc>
      </w:tr>
      <w:tr w:rsidR="002104AE" w14:paraId="682C88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EE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F0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F54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A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F794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509" w14:textId="6F18C6B3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27369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A62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(Completed)DL_19A-21A_n257A_UL_21A_n257A</w:t>
            </w:r>
          </w:p>
        </w:tc>
      </w:tr>
      <w:tr w:rsidR="002104AE" w14:paraId="6652A4C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28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810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3D7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9F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243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2C" w14:textId="248BAC4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DF6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(Completed)DL_19A-21A_n257G_UL_21A_n257G</w:t>
            </w:r>
          </w:p>
        </w:tc>
      </w:tr>
      <w:tr w:rsidR="002104AE" w14:paraId="5EAD2BC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D2B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AD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3B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D8E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E63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817C" w14:textId="1D5BEA65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19A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(New)DL_19A-21A_n79A_n257H_UL_DC_21A_n257G</w:t>
            </w:r>
          </w:p>
        </w:tc>
      </w:tr>
      <w:tr w:rsidR="002104AE" w14:paraId="1B5DF3F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A3F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4FA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36E5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3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171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7285" w14:textId="6A3BE1A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7319A3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35C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(Completed)DL_19A-21A_n257I_UL_21A_n79A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(New)DL_19A-21A_n79A_n257I_UL_21A_n257H</w:t>
            </w:r>
          </w:p>
        </w:tc>
      </w:tr>
      <w:tr w:rsidR="002104AE" w14:paraId="7242329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512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3FD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8F0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AFB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F81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54A" w14:textId="164DCAD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34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(Completed)DL_19A-42A_n257A_UL_42A_n257A</w:t>
            </w:r>
          </w:p>
        </w:tc>
      </w:tr>
      <w:tr w:rsidR="002104AE" w14:paraId="35F9E37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21B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47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1D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2A6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8B1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74E8" w14:textId="416C8DC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C9E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(Completed)DL_19A-42A_n257G_UL_42A_n257G</w:t>
            </w:r>
          </w:p>
        </w:tc>
      </w:tr>
      <w:tr w:rsidR="002104AE" w14:paraId="4E49F11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DEF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930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95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E6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EC1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0C4" w14:textId="7C86D63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3353C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D3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(New)DL_19A-42A_n79A_n257H_UL_DC_42A_n257G</w:t>
            </w:r>
          </w:p>
        </w:tc>
      </w:tr>
      <w:tr w:rsidR="002104AE" w14:paraId="1E7C33A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4AC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E0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160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CF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21EA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F676" w14:textId="5BD3EEA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C87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(Completed)DL_19A-42A_n257I_UL_19A_n79A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(New)DL_19A-42A_n79A_n257I_UL_42A_n257H</w:t>
            </w:r>
          </w:p>
        </w:tc>
      </w:tr>
      <w:tr w:rsidR="002104AE" w14:paraId="3458C2FD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6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DC_21A-42A_n79A-n257A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933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9A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E05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618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052" w14:textId="6C77DA14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DE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(Completed)DL_21A-42A_n257A_UL_42A_n257A</w:t>
            </w:r>
          </w:p>
        </w:tc>
      </w:tr>
      <w:tr w:rsidR="002104AE" w14:paraId="7FCB2E28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439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F6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0C1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02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973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8275" w14:textId="4CF627CD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9C0A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(Completed)DL_21A-42A_n257G_UL_42A_n257G</w:t>
            </w:r>
          </w:p>
        </w:tc>
      </w:tr>
      <w:tr w:rsidR="002104AE" w14:paraId="573A8DD6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9E8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885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B0B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12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CB3C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B210" w14:textId="1A61CB1A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A50719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8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(New)DL_21A-42A_n79A_n257H_UL_DC_42A_n257G</w:t>
            </w:r>
          </w:p>
        </w:tc>
      </w:tr>
      <w:tr w:rsidR="002104AE" w14:paraId="0494E02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2F1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DC_21A-42A_n79A-n257I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A7B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2FB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F6A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BAE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5FE" w14:textId="34B95FF0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42F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(Completed)DL_21A-42A_n257I_UL_21A_n79A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(New)DL_21A-42A_n79A_n257I_UL_42A_n257H</w:t>
            </w:r>
          </w:p>
        </w:tc>
      </w:tr>
      <w:tr w:rsidR="002104AE" w14:paraId="22FCCF0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8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58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03E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1E7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C22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5C" w14:textId="46A25C9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E42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(Completed)DL_1A-42C_n257A_UL_42C_n257A</w:t>
            </w:r>
          </w:p>
        </w:tc>
      </w:tr>
      <w:tr w:rsidR="002104AE" w14:paraId="6408255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B48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845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13F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99A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F6E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E8E" w14:textId="5DC6137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B92EF6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23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(Completed)DL_1A-42C_n257G_UL_42C_n257G</w:t>
            </w:r>
          </w:p>
        </w:tc>
      </w:tr>
      <w:tr w:rsidR="002104AE" w14:paraId="689BA80F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721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91C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6CB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7D46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9809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4E30" w14:textId="12E5D8E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4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(Completed)DL_1A-42C_n257H_UL_DC_1A_n79A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(New)DL_1A-42C_n79A_n257H_UL_DC_42C_n257G</w:t>
            </w:r>
          </w:p>
        </w:tc>
      </w:tr>
      <w:tr w:rsidR="002104AE" w14:paraId="07B598F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44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482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C0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825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E6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312" w14:textId="16BF0ED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11F3C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F1D7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(New)DL_1A_42A_n79A-n257I_UL_1A_n257I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(Completed)DL_1A-42C_n257I_UL_1A_n79A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(New)DL_1A-42C_n79A_n257I_UL_42C_n257H</w:t>
            </w:r>
          </w:p>
        </w:tc>
      </w:tr>
      <w:tr w:rsidR="002104AE" w14:paraId="5506EEB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85E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EB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561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22B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87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1AB" w14:textId="3AA9A17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9B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(Completed)DL_3A_42A_n79A-n257A_UL_3A_n257A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(Completed)DL_3A-42C_n257A_UL_42C_n257A</w:t>
            </w:r>
          </w:p>
        </w:tc>
      </w:tr>
      <w:tr w:rsidR="002104AE" w14:paraId="2F731003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1AF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E41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5F2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A94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96AF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9BC0" w14:textId="18A4AED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F5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(Completed)DL_3A-42C_n257G_UL_42C_n257G</w:t>
            </w:r>
          </w:p>
        </w:tc>
      </w:tr>
      <w:tr w:rsidR="002104AE" w14:paraId="4570CB11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EA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DC_3A-42C_n79A-n257H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52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7D4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D0C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726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D864" w14:textId="00D37E8B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C3188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566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(Completed)DL_3A-42C_n257H_UL_DC_3A_n79A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(New)DL_3A-42C_n79A_n257H_UL_DC_42C_n257G</w:t>
            </w:r>
          </w:p>
        </w:tc>
      </w:tr>
      <w:tr w:rsidR="002104AE" w14:paraId="36ED9B35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B9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D0B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764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A69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0B4E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935D" w14:textId="4CAA3C3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438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(New)DL_3A_42A_n79A-n257I_UL_3A_n257I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(Completed)DL_3A-42C_n257I_UL_3A_n79A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(New)DL_3A-42C_n79A_n257I_UL_42C_n257H</w:t>
            </w:r>
          </w:p>
        </w:tc>
      </w:tr>
      <w:tr w:rsidR="002104AE" w14:paraId="79F55A9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816F2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21D3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624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55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EECB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C327" w14:textId="39D4D9C8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8E1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(Completed)DL_19A_42A_n79A-n257A_UL_19A_n257A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(Completed)DL_19A-42C_n257A_UL_42C_n257A</w:t>
            </w:r>
          </w:p>
        </w:tc>
      </w:tr>
      <w:tr w:rsidR="002104AE" w14:paraId="71A3D4FA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BA2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863E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E01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13CA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12E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486" w14:textId="35B39DC1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C2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(Completed)DL_19A-42C_n257G_UL_42C_n257G</w:t>
            </w:r>
          </w:p>
        </w:tc>
      </w:tr>
      <w:tr w:rsidR="002104AE" w14:paraId="3097C04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7F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EE8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17A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292F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A1AD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D20" w14:textId="46B7D59F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B850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(Completed)DL_19A-42C_n257H_UL_DC_19A_n79A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(New)DL_19A-42C_n79A_n257H_UL_DC_42C_n257G</w:t>
            </w:r>
          </w:p>
        </w:tc>
      </w:tr>
      <w:tr w:rsidR="002104AE" w14:paraId="1F9199CC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87A9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41B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370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8819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5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38B" w14:textId="158B0CC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5A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(New)DL_19A_42A_n79A-n257I_UL_19A_n257I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(Completed)DL_19A-42C_n257I_UL_19A_n79A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(New)DL_19A-42C_n79A_n257I_UL_42C_n257H</w:t>
            </w:r>
          </w:p>
        </w:tc>
      </w:tr>
      <w:tr w:rsidR="002104AE" w14:paraId="07327542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F76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2C5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2A8D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4E97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0238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18D9" w14:textId="1276FEB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3C5C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(Completed)DL_42C_n79A-n257A_UL_42C_n257A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(Completed)DL_21A_42A_n79A-n257A_UL_21A_n257A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(Completed)DL_21A-42C_n79A_UL_21A_n79A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(Completed)DL_21A-42C_n257A_UL_42C_n257A</w:t>
            </w:r>
          </w:p>
        </w:tc>
      </w:tr>
      <w:tr w:rsidR="002104AE" w14:paraId="63920469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24A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76BD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D021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66EB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1E03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2E5D" w14:textId="7A16C869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883441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E06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(Completed)DL_21A-42C_n257G_UL_42C_n257G</w:t>
            </w:r>
          </w:p>
        </w:tc>
      </w:tr>
      <w:tr w:rsidR="002104AE" w14:paraId="45C168E4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0DE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DC_21A-42C_n79A-n257H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537F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F233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57CE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6C66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AD8" w14:textId="57134FBE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78A1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(Completed)DL_21A-42C_n257H_UL_DC_21A_n79A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(New)DL_21A-42C_n79A_n257H_UL_DC_42C_n257G</w:t>
            </w:r>
          </w:p>
        </w:tc>
      </w:tr>
      <w:tr w:rsidR="002104AE" w14:paraId="790F8ED0" w14:textId="77777777" w:rsidTr="00B245B7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D9B5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DC_21A-42C_n79A-n257I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B74B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71C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5638" w14:textId="77777777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9581" w14:textId="77777777" w:rsidR="002104AE" w:rsidRPr="00C17320" w:rsidRDefault="002104AE" w:rsidP="002104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D1C" w14:textId="1AE6FF92" w:rsidR="002104AE" w:rsidRPr="00C17320" w:rsidRDefault="002104AE" w:rsidP="002104AE">
            <w:pPr>
              <w:pStyle w:val="TAL"/>
              <w:rPr>
                <w:rFonts w:eastAsia="Yu Gothic" w:cs="Arial"/>
                <w:szCs w:val="18"/>
              </w:rPr>
            </w:pPr>
            <w:r w:rsidRPr="004E0677">
              <w:rPr>
                <w:rFonts w:cs="Arial"/>
                <w:szCs w:val="18"/>
                <w:lang w:eastAsia="ja-JP"/>
              </w:rPr>
              <w:t>Completed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C4" w14:textId="77777777" w:rsidR="002104AE" w:rsidRPr="00C17320" w:rsidRDefault="002104AE" w:rsidP="002104AE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br/>
              <w:t>(New)DL_42C_n79A-n257I_UL_42C_n257I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(New)DL_21A_42A_n79A-n257I_UL_21A_n257I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(Completed)DL_21A-42C_n257I_UL_21A_n79A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(New)DL_21A-42C_n79A_n257I_UL_42C_n257H</w:t>
            </w:r>
          </w:p>
        </w:tc>
      </w:tr>
      <w:tr w:rsidR="0037370C" w14:paraId="3989C30A" w14:textId="77777777" w:rsidTr="0037370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EE2" w14:textId="77777777" w:rsidR="0037370C" w:rsidRPr="00C17320" w:rsidRDefault="0037370C" w:rsidP="0037370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EE8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43FF07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9C39B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26B665" w14:textId="77777777" w:rsidR="0037370C" w:rsidRPr="00C17320" w:rsidRDefault="0037370C" w:rsidP="0037370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0E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D99A4" w14:textId="77777777" w:rsidR="0037370C" w:rsidRPr="00C17320" w:rsidRDefault="0037370C" w:rsidP="0037370C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051E" w14:textId="77777777" w:rsidR="0037370C" w:rsidRPr="00C17320" w:rsidRDefault="0037370C" w:rsidP="0037370C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0FE2" w14:textId="77777777" w:rsidR="0037370C" w:rsidRPr="00C17320" w:rsidRDefault="0037370C" w:rsidP="0037370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55F3" w14:textId="77777777" w:rsidR="0037370C" w:rsidRPr="00C17320" w:rsidRDefault="0037370C" w:rsidP="0037370C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71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C7E3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298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A48A7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608DC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2C255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A18C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A8C0ADF" w14:textId="77777777" w:rsidR="0037370C" w:rsidRPr="00C17320" w:rsidRDefault="0037370C" w:rsidP="0037370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4FA6DA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49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810685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87F56A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82B187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72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01FFF5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EE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558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07B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E2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3DE6E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CF51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6FEC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D3437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D0802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03F8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26A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6EA42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1A_n257A-Completed</w:t>
            </w:r>
          </w:p>
          <w:p w14:paraId="5C9B5F6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3A_n257A-Completed</w:t>
            </w:r>
          </w:p>
        </w:tc>
      </w:tr>
      <w:tr w:rsidR="0037370C" w14:paraId="289FD4A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D2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D98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A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45CAD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230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85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65D6" w14:textId="094D9E24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del w:id="402" w:author="Suhwan Lim" w:date="2020-04-24T01:59:00Z">
              <w:r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403" w:author="Suhwan Lim" w:date="2020-04-24T01:59:00Z">
              <w:r w:rsidR="00A70A6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E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4C1A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1B5DA90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852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E58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30EA62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_n3A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00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6AD361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457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45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26F6" w14:textId="05D2F5FD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404" w:author="Suhwan Lim" w:date="2020-04-24T01:59:00Z">
              <w:r w:rsidRPr="00DE23A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405" w:author="Suhwan Lim" w:date="2020-04-24T01:59:00Z">
              <w:r w:rsidRPr="00EF2238" w:rsidDel="009C2399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759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12ED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E3B6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38D33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B3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9676F1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14:paraId="7DFDAA1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7B8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0D1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EAB0E9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96C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BB3A3D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3C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F80" w14:textId="77777777" w:rsidR="00A70A66" w:rsidRPr="003A0543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2E9" w14:textId="1B92562D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406" w:author="Suhwan Lim" w:date="2020-04-24T01:59:00Z">
              <w:r w:rsidRPr="00DE23A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407" w:author="Suhwan Lim" w:date="2020-04-24T01:59:00Z">
              <w:r w:rsidRPr="00EF2238" w:rsidDel="009C2399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CD3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F962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0FB0C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12C0E09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3D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2D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B941D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_n3A</w:t>
            </w:r>
          </w:p>
          <w:p w14:paraId="1C4EEF1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1B37151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44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501DE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9C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1C8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25CC" w14:textId="2DD8FE27" w:rsidR="0037370C" w:rsidRPr="00EF2238" w:rsidRDefault="00A70A66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408" w:author="Suhwan Lim" w:date="2020-04-24T01:59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409" w:author="Suhwan Lim" w:date="2020-04-24T01:59:00Z">
              <w:r w:rsidR="0037370C"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9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E4A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0D3B8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1AE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C5CA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CBF6C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5C32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DC40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9F97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F8C41B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7BFC994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F1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49C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5CEF0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EDBED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66360BD9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FC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DB01D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E7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108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3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3C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FA93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F667E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FD08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27C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71D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01BF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2F2DC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37243A5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9B5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470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717C260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2CACF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7994AF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828D1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30ED30F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5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4DA2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31A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022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BF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C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2ACD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9DF2C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8608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B6A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D9C24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FDEDE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9DDE1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5ED4C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15B2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7757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E36B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A9335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32009FE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22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20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936C28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4D0A4B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34C79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27EDFA1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C3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085F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42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D2E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1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5CB72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EC30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437E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E28B2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0AA3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B40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E60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B23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FBA68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2F9F2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FA1B9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1D421EB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68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87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5FED0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B95BCE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0A7BAC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5A0FCA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83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A03B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3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2EE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472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9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1DA0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946C7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11518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720C3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4ADE0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34F3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DAB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5249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D5A0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BF47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5D82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7325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D365A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EEE7D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36BC1BA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4D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81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44BC6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EFD6E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B7B60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37235B0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011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15C143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C2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B2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AF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9D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C090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68709A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896FE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95F7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4052F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42F9423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F56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A1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CD8DB8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66B018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227053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DFEFE8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0A77065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3A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DFF2DA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2D4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6FA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A3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0BA2E6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193E4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AD8D3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1077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BA3DD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3382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ECC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28F0A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A5AE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84C06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50714014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9F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33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A832A0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EFEAB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730C53B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2FC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4DABEC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3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0B83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B1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E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E9C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9D61B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1BAD6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64E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B5FAE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686BB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844B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FD539A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153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793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9CAFC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060F86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CAAEB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1B6F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0B9F63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7CC6719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A8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EBA163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3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AAA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618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70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E27F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E38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22D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2F01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5BE8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DF716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1468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AA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5C4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991C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E4B3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C071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37370C" w14:paraId="70EB25BD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E28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42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0FE7BD2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85042B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A1CD74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76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E910F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D5C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03F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94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1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C92A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6C01F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5219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35D62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65503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4053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E0996C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41A_n257A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5E3AF72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9C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DC_3A-41C_n28A-n257A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B86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10B4A72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D7D6BB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994E0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4754202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0162C42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C3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F861E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95E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2386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ACB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49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F868C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D972A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0B6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3DF42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CC51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4EA4E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1A41A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55CC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89CD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AFDB6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810F7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43A3E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7A271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37370C" w14:paraId="4C4F629C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2E0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6A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_n28A</w:t>
            </w:r>
          </w:p>
          <w:p w14:paraId="601423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FADF6F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A_n28A</w:t>
            </w:r>
          </w:p>
          <w:p w14:paraId="4FE841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C3396E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B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E7306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AA1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35AF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41A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988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2CAD6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065E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68C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B9C8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80BF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51F1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A3E1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13CD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29CC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055B5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E7C9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049A10C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D0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DC_3A-41C_n28A-n257I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BDB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992703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E7101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861521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  <w:p w14:paraId="48963E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01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A7FA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BD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013A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F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DA2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47D8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4FBFD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7F32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C36C2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198D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000A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06C5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CD61F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330B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3AF9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E2FB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FA71A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DE5ECA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8B4A13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37370C" w14:paraId="2A951B6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780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6E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995631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306C8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264AFA6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40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8560FDA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F0D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4F5C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B7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85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03A99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A8F1A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F1824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20748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232D7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56EE7A19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30F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493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8B8CD1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4A1DC8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6095FE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5953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EE6197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A2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22D8F9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9D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BB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76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D1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5990C2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73D88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645D0B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65B08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3160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DDED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3BC9A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B4182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0FA68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7537E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3A51A725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17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6A7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399BD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BFE7F3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D64476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6C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E9A7D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87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3DE3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E53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3ED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98232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89C04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A30CB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C5C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D4D4D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6F0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6CFDC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3DFEE901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21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68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E6E6AC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D0351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368C2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F42D6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467F22F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166DF17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4C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F2333F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88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A560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0A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54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6A89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EF7A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5FCE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0805AF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72E5DE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8D4DB7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DE7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AA2F3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E2C68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6BF3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42BE8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95270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07F2E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4472678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97B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24D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47C328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1BAB70D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1B157F8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AB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DC0FD4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B65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76D3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3A054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73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9FA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BB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F8D9F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CFEC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17EE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5E8D4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E3E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FE223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4A844E73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629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E55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3BFF142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3B4AB9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05281CD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DC_18A_n257A</w:t>
            </w:r>
          </w:p>
          <w:p w14:paraId="6EE671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198A804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8EF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4286A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48DF" w14:textId="77777777" w:rsidR="0037370C" w:rsidRPr="003A0543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9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62F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BD27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9A583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37379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5D184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79A6B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CF6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4701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C99B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32C5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D9F5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B78E3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D7BE8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B5262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6ABE760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6D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_18A-41A_n3A-n257I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BA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26CAB0C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48EBDB9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1B53226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29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AFAF2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CAEF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DA9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DD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CCB16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BE037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810F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0F0E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B5FDA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174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778A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04E61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C9A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0E7305F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0B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_18A-41C_n3A-n257I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C0A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DC_18A_n3A</w:t>
            </w:r>
          </w:p>
          <w:p w14:paraId="7CBD067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DC_41A_n3A</w:t>
            </w:r>
          </w:p>
          <w:p w14:paraId="7AAD76C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DC_41C_n3A</w:t>
            </w:r>
          </w:p>
          <w:p w14:paraId="6BB31DE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DC_18A_n257I</w:t>
            </w:r>
          </w:p>
          <w:p w14:paraId="518E8D1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DC_41A_n257I</w:t>
            </w:r>
          </w:p>
          <w:p w14:paraId="64C6ABE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97E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878803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598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706F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0FB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CA1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C0D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3ADB5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FE92C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515F7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3DC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AD3D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CB39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42B0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80AA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15E4E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FAF6F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E0358C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6920E058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0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06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4FB59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63F3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074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F7467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F9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335D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396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C3E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26FC0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434AFDE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4BC06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37370C" w14:paraId="5327D69F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14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B36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3B0EB2D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41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67F4C31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B5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7DCE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295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EE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5E78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B100A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3379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73822CC2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71E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DC_41C-42C_n77A-n257A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39C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C3799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31CF6A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592EC86B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894B743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4A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A72A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B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FB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3AB4A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055B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54FD1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7D0F6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4ABED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45DD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0EA8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70B27976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80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DC_41C-42A_n77A-n257A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268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0EF78F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E0066B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DC_41A_n257A</w:t>
            </w:r>
          </w:p>
          <w:p w14:paraId="60720D64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zh-CN"/>
              </w:rPr>
              <w:t>DC_41C_n257A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A00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89FF932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C60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D10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C7E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C1A2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C6401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957CD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2E65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ABBE8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9CF03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476AE0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DBE379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4E3600AE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24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1B6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7079B80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64F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05F9EB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349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D35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BAE1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458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2DBDB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759208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27958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37370C" w14:paraId="2B7F422A" w14:textId="77777777" w:rsidTr="007C402F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F9A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lastRenderedPageBreak/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C7A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75DC2B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303A6E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E27674E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</w:t>
            </w:r>
            <w:r w:rsidRPr="00EF2238">
              <w:rPr>
                <w:rFonts w:cs="Arial" w:hint="eastAsia"/>
                <w:lang w:val="en-US" w:eastAsia="zh-CN"/>
              </w:rPr>
              <w:t>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DE5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07EF77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95D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C11" w14:textId="77777777" w:rsidR="0037370C" w:rsidRPr="007C11BD" w:rsidRDefault="0037370C" w:rsidP="0037370C">
            <w:pPr>
              <w:rPr>
                <w:rFonts w:cs="Arial"/>
                <w:sz w:val="16"/>
                <w:szCs w:val="16"/>
                <w:lang w:eastAsia="ja-JP"/>
              </w:rPr>
            </w:pPr>
            <w:r w:rsidRPr="007C11BD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24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8B7C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BD6C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FC96F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3884C8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ABA96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E4BC5F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1B64FA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FD83D7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B7B1B5" w14:textId="77777777" w:rsidR="0037370C" w:rsidRPr="00EF2238" w:rsidRDefault="0037370C" w:rsidP="0037370C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296E75" w14:textId="77777777" w:rsidR="0037370C" w:rsidRPr="00EF2238" w:rsidRDefault="0037370C" w:rsidP="0037370C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927C81" w14:paraId="759E764A" w14:textId="77777777" w:rsidTr="003876F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1FEC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25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4CF9F94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3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  <w:p w14:paraId="2CDDD152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A_n1A</w:t>
            </w:r>
          </w:p>
          <w:p w14:paraId="54B4022A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7</w:t>
            </w:r>
            <w:r w:rsidRPr="003876FC">
              <w:rPr>
                <w:rFonts w:eastAsia="PMingLiU"/>
                <w:sz w:val="16"/>
                <w:lang w:val="en-US"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val="en-US" w:eastAsia="zh-TW"/>
              </w:rPr>
              <w:t>257</w:t>
            </w:r>
            <w:r w:rsidRPr="003876FC">
              <w:rPr>
                <w:rFonts w:eastAsia="PMingLiU"/>
                <w:sz w:val="16"/>
                <w:lang w:val="en-US" w:eastAsia="zh-TW"/>
              </w:rPr>
              <w:t>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B1F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363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DF9C" w14:textId="77777777" w:rsidR="00927C81" w:rsidRPr="003876FC" w:rsidRDefault="00927C81" w:rsidP="00927C81">
            <w:pPr>
              <w:rPr>
                <w:rFonts w:cs="Arial"/>
                <w:sz w:val="16"/>
                <w:szCs w:val="16"/>
                <w:lang w:eastAsia="ja-JP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AED" w14:textId="4A2B2D73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410" w:author="Suhwan Lim" w:date="2020-04-24T01:20:00Z">
              <w:r w:rsidRPr="009F7F52"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411" w:author="Suhwan Lim" w:date="2020-04-24T01:20:00Z">
              <w:r w:rsidRPr="003876FC" w:rsidDel="00220B7A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254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3F159E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(completed) DL_3A_n1A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3D12AF3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DL_3A-7A_n257A_UL_3A_n257A</w:t>
            </w:r>
          </w:p>
          <w:p w14:paraId="10D9731B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DL_3A_n1A-257A_UL_3A_n257A</w:t>
            </w:r>
          </w:p>
          <w:p w14:paraId="0121924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DL_3A-7A_n1A_UL_7A_n1A</w:t>
            </w:r>
          </w:p>
          <w:p w14:paraId="7FF55B7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DL_7A_n1A-257A_UL_7A_n1A</w:t>
            </w:r>
          </w:p>
          <w:p w14:paraId="02C40FB4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DL_3A-7A_n257A_UL_7A_n257A</w:t>
            </w:r>
          </w:p>
          <w:p w14:paraId="369B0F15" w14:textId="77777777" w:rsidR="00927C81" w:rsidRPr="003876FC" w:rsidRDefault="00927C81" w:rsidP="00927C81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DL_7A_n1A-257A_UL_7A_n257A</w:t>
            </w:r>
          </w:p>
        </w:tc>
      </w:tr>
      <w:tr w:rsidR="00927C81" w14:paraId="286FE35F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E7AC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DC_3A-3A-7A_n1A-n257A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5D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4B402EB8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784D20BB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41EDA89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3A1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BBE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28FA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974" w14:textId="1E157521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ins w:id="412" w:author="Suhwan Lim" w:date="2020-04-24T01:20:00Z">
              <w:r w:rsidRPr="009F7F52"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413" w:author="Suhwan Lim" w:date="2020-04-24T01:20:00Z">
              <w:r w:rsidRPr="003876FC" w:rsidDel="00220B7A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75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44E076C3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DL_3A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_UL_3A_n1A</w:t>
            </w:r>
          </w:p>
          <w:p w14:paraId="7238E5BD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D267C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1E3977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_UL_3A_n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3336216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DL_3A-7A_n1A-n257A_UL_3A_n257A</w:t>
            </w:r>
          </w:p>
          <w:p w14:paraId="3EABFAE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66C465C0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178052B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0F0FEE8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</w:tc>
      </w:tr>
      <w:tr w:rsidR="00927C81" w14:paraId="16E3C807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C3A" w14:textId="77777777" w:rsidR="00927C81" w:rsidRPr="003876FC" w:rsidRDefault="00927C81" w:rsidP="00927C81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t>DC_3A-7A-7A_n1A-n257A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694F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6326C62D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18D9B51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08C4CA5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FDBA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B3B8" w14:textId="77777777" w:rsidR="00927C81" w:rsidRPr="003876FC" w:rsidRDefault="00927C81" w:rsidP="00927C81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6A17" w14:textId="77777777" w:rsidR="00927C81" w:rsidRPr="003876FC" w:rsidRDefault="00927C81" w:rsidP="00927C81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CD" w14:textId="52E016A4" w:rsidR="00927C81" w:rsidRPr="003876FC" w:rsidRDefault="00927C81" w:rsidP="00927C81">
            <w:pPr>
              <w:pStyle w:val="TAL"/>
              <w:rPr>
                <w:rFonts w:cs="Arial"/>
                <w:sz w:val="16"/>
                <w:lang w:eastAsia="ja-JP"/>
              </w:rPr>
            </w:pPr>
            <w:ins w:id="414" w:author="Suhwan Lim" w:date="2020-04-24T01:20:00Z">
              <w:r w:rsidRPr="009F7F52"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415" w:author="Suhwan Lim" w:date="2020-04-24T01:20:00Z">
              <w:r w:rsidRPr="003876FC" w:rsidDel="00220B7A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A246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04D21C11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DL_3A-7A_n1A-n257A_UL_3A_n1A</w:t>
            </w:r>
          </w:p>
          <w:p w14:paraId="0B8B7A57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DL_3A-7A-7A_n257A_UL_3A_n257A</w:t>
            </w:r>
          </w:p>
          <w:p w14:paraId="00E11DFF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DL_3A-7A_n1A-n257A_UL_3A_n257A</w:t>
            </w:r>
          </w:p>
          <w:p w14:paraId="57487090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(completed) DL_3A-7A-7A_n1A_UL_7A_n1A</w:t>
            </w:r>
          </w:p>
          <w:p w14:paraId="1113359C" w14:textId="77777777" w:rsidR="00927C81" w:rsidRPr="003876FC" w:rsidRDefault="00927C81" w:rsidP="00927C81">
            <w:pPr>
              <w:pStyle w:val="TAL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DL_3A-7A_n1A-257A_UL_7A_n1A</w:t>
            </w:r>
          </w:p>
          <w:p w14:paraId="28FC52D4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>(new) DL_7A-7A_n1A-n257A_UL_7A_n1A</w:t>
            </w:r>
          </w:p>
          <w:p w14:paraId="7302487C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39A3A31A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55B4DF35" w14:textId="77777777" w:rsidR="00927C81" w:rsidRPr="003876FC" w:rsidRDefault="00927C81" w:rsidP="00927C81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DL_7A-7A_n1A-n257A_UL_7A_n257A</w:t>
            </w:r>
          </w:p>
        </w:tc>
      </w:tr>
      <w:tr w:rsidR="003876FC" w14:paraId="30C693DC" w14:textId="77777777" w:rsidTr="00462AEC">
        <w:trPr>
          <w:cantSplit/>
          <w:trHeight w:val="13"/>
        </w:trPr>
        <w:tc>
          <w:tcPr>
            <w:tcW w:w="2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ADE" w14:textId="77777777" w:rsidR="003876FC" w:rsidRPr="003876FC" w:rsidRDefault="003876FC" w:rsidP="003876FC">
            <w:pPr>
              <w:pStyle w:val="TAL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 w:hint="eastAsia"/>
                <w:sz w:val="16"/>
                <w:lang w:val="en-US" w:eastAsia="zh-TW"/>
              </w:rPr>
              <w:lastRenderedPageBreak/>
              <w:t>DC_3A-3A-7A-7A_n1A-n257A</w:t>
            </w:r>
            <w:r w:rsidRPr="003876FC">
              <w:rPr>
                <w:rFonts w:eastAsia="PMingLiU"/>
                <w:sz w:val="16"/>
                <w:lang w:val="en-US" w:eastAsia="zh-TW"/>
              </w:rPr>
              <w:t>/D/E/F/G/H/I/J/K/L/M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9493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DC_3A_n1A</w:t>
            </w:r>
          </w:p>
          <w:p w14:paraId="3445A1A5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DC_3A_n257A</w:t>
            </w:r>
          </w:p>
          <w:p w14:paraId="6E571367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DC_7A_n1A</w:t>
            </w:r>
          </w:p>
          <w:p w14:paraId="1D9035CE" w14:textId="77777777" w:rsidR="003876FC" w:rsidRPr="003876FC" w:rsidRDefault="003876FC" w:rsidP="003876FC">
            <w:pPr>
              <w:pStyle w:val="TAL"/>
              <w:widowControl w:val="0"/>
              <w:snapToGrid w:val="0"/>
              <w:rPr>
                <w:rFonts w:eastAsia="PMingLiU"/>
                <w:sz w:val="16"/>
                <w:lang w:val="en-US" w:eastAsia="zh-TW"/>
              </w:rPr>
            </w:pPr>
            <w:r w:rsidRPr="003876FC">
              <w:rPr>
                <w:rFonts w:eastAsia="PMingLiU"/>
                <w:sz w:val="16"/>
                <w:lang w:val="en-US" w:eastAsia="zh-TW"/>
              </w:rPr>
              <w:t>DC_7A_n257A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DC27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A67A" w14:textId="77777777" w:rsidR="003876FC" w:rsidRPr="003876FC" w:rsidRDefault="003876FC" w:rsidP="003876FC">
            <w:pPr>
              <w:pStyle w:val="TAL"/>
              <w:rPr>
                <w:rFonts w:eastAsia="PMingLiU" w:cs="Arial"/>
                <w:sz w:val="16"/>
                <w:szCs w:val="18"/>
                <w:lang w:eastAsia="zh-TW"/>
              </w:rPr>
            </w:pPr>
            <w:r w:rsidRPr="003876FC">
              <w:rPr>
                <w:rFonts w:eastAsia="PMingLiU" w:cs="Arial"/>
                <w:sz w:val="16"/>
                <w:szCs w:val="18"/>
                <w:lang w:eastAsia="zh-TW"/>
              </w:rPr>
              <w:t>pohanhsieh@cht.com.tw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55C9" w14:textId="77777777" w:rsidR="003876FC" w:rsidRPr="003876FC" w:rsidRDefault="003876FC" w:rsidP="003876FC">
            <w:pPr>
              <w:rPr>
                <w:rFonts w:ascii="Arial" w:hAnsi="Arial" w:cs="Arial"/>
                <w:sz w:val="16"/>
              </w:rPr>
            </w:pPr>
            <w:r w:rsidRPr="003876FC">
              <w:rPr>
                <w:rFonts w:ascii="Arial" w:hAnsi="Arial" w:cs="Arial"/>
                <w:sz w:val="16"/>
              </w:rPr>
              <w:t xml:space="preserve">Ericsson, Nokia, </w:t>
            </w:r>
            <w:r w:rsidRPr="003876FC">
              <w:rPr>
                <w:rFonts w:ascii="Arial" w:eastAsia="PMingLiU" w:hAnsi="Arial" w:cs="Arial" w:hint="eastAsia"/>
                <w:sz w:val="16"/>
                <w:lang w:eastAsia="zh-TW"/>
              </w:rPr>
              <w:t>Google Inc.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418" w14:textId="7138435E" w:rsidR="003876FC" w:rsidRPr="003876FC" w:rsidRDefault="00927C81" w:rsidP="003876FC">
            <w:pPr>
              <w:pStyle w:val="TAL"/>
              <w:rPr>
                <w:rFonts w:cs="Arial"/>
                <w:sz w:val="16"/>
                <w:lang w:eastAsia="ja-JP"/>
              </w:rPr>
            </w:pPr>
            <w:ins w:id="416" w:author="Suhwan Lim" w:date="2020-04-24T01:21:00Z">
              <w:r>
                <w:rPr>
                  <w:rFonts w:cs="Arial"/>
                  <w:sz w:val="16"/>
                  <w:lang w:eastAsia="ja-JP"/>
                </w:rPr>
                <w:t>Completed</w:t>
              </w:r>
            </w:ins>
            <w:del w:id="417" w:author="Suhwan Lim" w:date="2020-04-24T01:21:00Z">
              <w:r w:rsidR="003876FC" w:rsidRPr="003876FC" w:rsidDel="00927C81">
                <w:rPr>
                  <w:rFonts w:cs="Arial"/>
                  <w:sz w:val="16"/>
                  <w:lang w:eastAsia="ja-JP"/>
                </w:rPr>
                <w:delText>new</w:delText>
              </w:r>
            </w:del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88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CCD2D0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DL_3A-3A-7A_n1A-n257A_UL_3A_n1A</w:t>
            </w:r>
          </w:p>
          <w:p w14:paraId="26453D49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DL_3A-7A-7A_n1A-n257A_UL_3A_n1A</w:t>
            </w:r>
          </w:p>
          <w:p w14:paraId="494CE7E5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66915E2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DL_3A-3A-7A_n1A-n257A_UL_3A_n257A</w:t>
            </w:r>
          </w:p>
          <w:p w14:paraId="287942D7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DL_3A-7A-7A_n1A-n257A_UL_3A_n257A</w:t>
            </w:r>
          </w:p>
          <w:p w14:paraId="4F05ED60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rFonts w:eastAsia="PMingLiU" w:hint="eastAsia"/>
                <w:sz w:val="16"/>
                <w:lang w:eastAsia="zh-TW"/>
              </w:rPr>
              <w:t>-3A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7A-7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_n1A_UL_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A_n1A</w:t>
            </w:r>
          </w:p>
          <w:p w14:paraId="3170495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A_n1A</w:t>
            </w:r>
          </w:p>
          <w:p w14:paraId="3BBAD47E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DL_3A-7A-7A_n1A-n257A_UL_7A_n1A</w:t>
            </w:r>
          </w:p>
          <w:p w14:paraId="0976B49A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/>
                <w:sz w:val="16"/>
                <w:lang w:eastAsia="zh-TW"/>
              </w:rPr>
              <w:t xml:space="preserve">(completed) </w:t>
            </w:r>
            <w:r w:rsidRPr="003876FC">
              <w:rPr>
                <w:sz w:val="16"/>
                <w:lang w:eastAsia="zh-TW"/>
              </w:rPr>
              <w:t>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</w:t>
            </w:r>
            <w:r w:rsidRPr="003876FC">
              <w:rPr>
                <w:sz w:val="16"/>
                <w:lang w:eastAsia="zh-TW"/>
              </w:rPr>
              <w:t>3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  <w:r w:rsidRPr="003876FC">
              <w:rPr>
                <w:sz w:val="16"/>
                <w:lang w:eastAsia="zh-TW"/>
              </w:rPr>
              <w:t>-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3A-7</w:t>
            </w:r>
            <w:r w:rsidRPr="003876FC">
              <w:rPr>
                <w:sz w:val="16"/>
                <w:lang w:eastAsia="zh-TW"/>
              </w:rPr>
              <w:t>A</w:t>
            </w:r>
            <w:r w:rsidRPr="003876FC">
              <w:rPr>
                <w:rFonts w:hint="eastAsia"/>
                <w:sz w:val="16"/>
                <w:lang w:eastAsia="zh-TW"/>
              </w:rPr>
              <w:t>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rFonts w:hint="eastAsia"/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rFonts w:hint="eastAsia"/>
                <w:sz w:val="16"/>
                <w:lang w:eastAsia="zh-TW"/>
              </w:rPr>
              <w:t>A</w:t>
            </w:r>
          </w:p>
          <w:p w14:paraId="29FB2EB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sz w:val="16"/>
                <w:lang w:eastAsia="zh-TW"/>
              </w:rPr>
              <w:t>(</w:t>
            </w:r>
            <w:r w:rsidRPr="003876FC">
              <w:rPr>
                <w:rFonts w:eastAsia="PMingLiU" w:hint="eastAsia"/>
                <w:sz w:val="16"/>
                <w:lang w:eastAsia="zh-TW"/>
              </w:rPr>
              <w:t>new</w:t>
            </w:r>
            <w:r w:rsidRPr="003876FC">
              <w:rPr>
                <w:sz w:val="16"/>
                <w:lang w:eastAsia="zh-TW"/>
              </w:rPr>
              <w:t>) DL_</w:t>
            </w:r>
            <w:r w:rsidRPr="003876FC">
              <w:rPr>
                <w:rFonts w:eastAsia="PMingLiU" w:hint="eastAsia"/>
                <w:sz w:val="16"/>
                <w:lang w:eastAsia="zh-TW"/>
              </w:rPr>
              <w:t>3A-3A-7</w:t>
            </w:r>
            <w:r w:rsidRPr="003876FC">
              <w:rPr>
                <w:sz w:val="16"/>
                <w:lang w:eastAsia="zh-TW"/>
              </w:rPr>
              <w:t>A_n1A</w:t>
            </w:r>
            <w:r w:rsidRPr="003876FC">
              <w:rPr>
                <w:rFonts w:eastAsia="PMingLiU" w:hint="eastAsia"/>
                <w:sz w:val="16"/>
                <w:lang w:eastAsia="zh-TW"/>
              </w:rPr>
              <w:t>-257A</w:t>
            </w:r>
            <w:r w:rsidRPr="003876FC">
              <w:rPr>
                <w:sz w:val="16"/>
                <w:lang w:eastAsia="zh-TW"/>
              </w:rPr>
              <w:t>_UL_</w:t>
            </w:r>
            <w:r w:rsidRPr="003876FC">
              <w:rPr>
                <w:rFonts w:eastAsia="PMingLiU" w:hint="eastAsia"/>
                <w:sz w:val="16"/>
                <w:lang w:eastAsia="zh-TW"/>
              </w:rPr>
              <w:t>7</w:t>
            </w:r>
            <w:r w:rsidRPr="003876FC">
              <w:rPr>
                <w:sz w:val="16"/>
                <w:lang w:eastAsia="zh-TW"/>
              </w:rPr>
              <w:t>A_n</w:t>
            </w:r>
            <w:r w:rsidRPr="003876FC">
              <w:rPr>
                <w:rFonts w:eastAsia="PMingLiU" w:hint="eastAsia"/>
                <w:sz w:val="16"/>
                <w:lang w:eastAsia="zh-TW"/>
              </w:rPr>
              <w:t>257</w:t>
            </w:r>
            <w:r w:rsidRPr="003876FC">
              <w:rPr>
                <w:sz w:val="16"/>
                <w:lang w:eastAsia="zh-TW"/>
              </w:rPr>
              <w:t>A</w:t>
            </w:r>
          </w:p>
          <w:p w14:paraId="243C1A38" w14:textId="77777777" w:rsidR="003876FC" w:rsidRPr="003876FC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 w:val="16"/>
                <w:lang w:eastAsia="zh-TW"/>
              </w:rPr>
            </w:pPr>
            <w:r w:rsidRPr="003876FC">
              <w:rPr>
                <w:rFonts w:eastAsia="PMingLiU" w:hint="eastAsia"/>
                <w:sz w:val="16"/>
                <w:lang w:eastAsia="zh-TW"/>
              </w:rPr>
              <w:t>(new) DL_3A-7A-7A_n1A-n257A_UL_7A_n257A</w:t>
            </w:r>
          </w:p>
        </w:tc>
      </w:tr>
    </w:tbl>
    <w:p w14:paraId="4D233DA1" w14:textId="77777777" w:rsidR="00325471" w:rsidRDefault="00325471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sz w:val="16"/>
          <w:szCs w:val="16"/>
          <w:lang w:eastAsia="ko-KR"/>
        </w:rPr>
      </w:pPr>
      <w:r>
        <w:rPr>
          <w:rFonts w:eastAsia="맑은 고딕" w:cs="Arial"/>
          <w:sz w:val="16"/>
          <w:szCs w:val="16"/>
          <w:lang w:eastAsia="ko-KR"/>
        </w:rPr>
        <w:br w:type="page"/>
      </w:r>
    </w:p>
    <w:p w14:paraId="5C003A1B" w14:textId="77777777" w:rsidR="00D308CA" w:rsidRDefault="00D308CA" w:rsidP="001A1F58">
      <w:pPr>
        <w:pStyle w:val="TAL"/>
        <w:rPr>
          <w:rFonts w:eastAsia="맑은 고딕" w:cs="Arial"/>
          <w:sz w:val="16"/>
          <w:szCs w:val="16"/>
          <w:lang w:eastAsia="ko-KR"/>
        </w:rPr>
      </w:pPr>
    </w:p>
    <w:p w14:paraId="0FC1F7E0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F4F0C97" w14:textId="77777777" w:rsidR="00F45723" w:rsidRDefault="00F45723" w:rsidP="00832649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4"/>
        <w:gridCol w:w="5883"/>
      </w:tblGrid>
      <w:tr w:rsidR="00F45723" w:rsidRPr="007E3289" w14:paraId="73F5CD5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  <w:vAlign w:val="center"/>
            <w:hideMark/>
          </w:tcPr>
          <w:p w14:paraId="36A2C9E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1E27B274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27073" w:rsidRPr="007E3289" w14:paraId="5AB09BF3" w14:textId="77777777" w:rsidTr="00A01A93">
        <w:trPr>
          <w:trHeight w:val="47"/>
          <w:jc w:val="center"/>
        </w:trPr>
        <w:tc>
          <w:tcPr>
            <w:tcW w:w="3014" w:type="dxa"/>
            <w:shd w:val="clear" w:color="auto" w:fill="auto"/>
          </w:tcPr>
          <w:p w14:paraId="37D2EA68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DC_1-3_n7</w:t>
            </w:r>
            <w:r w:rsidRPr="00B27073">
              <w:rPr>
                <w:rFonts w:eastAsia="맑은 고딕"/>
                <w:b w:val="0"/>
                <w:lang w:val="en-US" w:eastAsia="ko-KR"/>
              </w:rPr>
              <w:t>-n78</w:t>
            </w:r>
          </w:p>
        </w:tc>
        <w:tc>
          <w:tcPr>
            <w:tcW w:w="5883" w:type="dxa"/>
          </w:tcPr>
          <w:p w14:paraId="317757FF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DC_1A_n7A</w:t>
            </w:r>
          </w:p>
          <w:p w14:paraId="4A779EAA" w14:textId="77777777" w:rsid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DC_3A_n7A</w:t>
            </w:r>
          </w:p>
          <w:p w14:paraId="6A0EAF1B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DC_3C_n7A</w:t>
            </w:r>
          </w:p>
          <w:p w14:paraId="5060865C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20F5250" w14:textId="77777777" w:rsidR="00B27073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B27073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40D58734" w14:textId="77777777" w:rsidR="00B27073" w:rsidRPr="00615F07" w:rsidRDefault="00B27073" w:rsidP="00B27073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DC_3C_n78A</w:t>
            </w:r>
          </w:p>
        </w:tc>
      </w:tr>
      <w:tr w:rsidR="00B27073" w:rsidRPr="007E3289" w14:paraId="28A5166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45B8CBF" w14:textId="77777777" w:rsidR="00B27073" w:rsidRPr="000A2B8C" w:rsidRDefault="00B27073" w:rsidP="00B27073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DC_1-3_n28-n78</w:t>
            </w:r>
          </w:p>
        </w:tc>
        <w:tc>
          <w:tcPr>
            <w:tcW w:w="5883" w:type="dxa"/>
            <w:vAlign w:val="center"/>
          </w:tcPr>
          <w:p w14:paraId="07336291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59590CB9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4849E9F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56A0F9D3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89CF8BA" w14:textId="77777777" w:rsidR="00B27073" w:rsidRPr="00B27073" w:rsidRDefault="00B27073" w:rsidP="00B27073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FEF90C" w14:textId="77777777" w:rsidR="00B27073" w:rsidRPr="00C07F97" w:rsidRDefault="00B27073" w:rsidP="00B27073">
            <w:pPr>
              <w:spacing w:after="0"/>
              <w:jc w:val="center"/>
              <w:rPr>
                <w:lang w:val="fi-FI" w:eastAsia="fi-FI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4A5B165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94D79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DC_1-7_n3</w:t>
            </w:r>
            <w:r w:rsidRPr="000A2B8C">
              <w:rPr>
                <w:rFonts w:eastAsia="맑은 고딕" w:hint="eastAsia"/>
                <w:lang w:val="fi-FI" w:eastAsia="ko-KR"/>
              </w:rPr>
              <w:t>-n78</w:t>
            </w:r>
          </w:p>
        </w:tc>
        <w:tc>
          <w:tcPr>
            <w:tcW w:w="5883" w:type="dxa"/>
            <w:vAlign w:val="center"/>
          </w:tcPr>
          <w:p w14:paraId="5CFE15E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1A9B8E9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DC_7A_n3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5CBB30B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1448DD3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</w:t>
            </w: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_n78A</w:t>
            </w:r>
          </w:p>
        </w:tc>
      </w:tr>
      <w:tr w:rsidR="00E51F42" w:rsidRPr="007E3289" w14:paraId="6BF203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74EA83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DC_1-7_n28-n78</w:t>
            </w:r>
          </w:p>
        </w:tc>
        <w:tc>
          <w:tcPr>
            <w:tcW w:w="5883" w:type="dxa"/>
            <w:vAlign w:val="center"/>
          </w:tcPr>
          <w:p w14:paraId="5755747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DC_1A_n28A</w:t>
            </w:r>
          </w:p>
          <w:p w14:paraId="0460C628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0F9E9B5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52BB066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D431CF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E727F11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DC_1-3_n77-n78</w:t>
            </w:r>
          </w:p>
        </w:tc>
        <w:tc>
          <w:tcPr>
            <w:tcW w:w="5883" w:type="dxa"/>
            <w:vAlign w:val="center"/>
          </w:tcPr>
          <w:p w14:paraId="4981959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0B551A6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5AE292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4120AAB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67E5B282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2BAA5F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DC_1-3_n77-n79</w:t>
            </w:r>
          </w:p>
        </w:tc>
        <w:tc>
          <w:tcPr>
            <w:tcW w:w="5883" w:type="dxa"/>
            <w:vAlign w:val="center"/>
          </w:tcPr>
          <w:p w14:paraId="3D7EC39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432221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0F781DF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0E22CB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230D5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1FE0A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DC_1-3_n78-n79</w:t>
            </w:r>
          </w:p>
        </w:tc>
        <w:tc>
          <w:tcPr>
            <w:tcW w:w="5883" w:type="dxa"/>
            <w:vAlign w:val="center"/>
          </w:tcPr>
          <w:p w14:paraId="39DB4D9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D3C00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 xml:space="preserve"> </w:t>
            </w:r>
          </w:p>
          <w:p w14:paraId="71D90D0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2ED5267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AF7F1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6B4F2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DC_1-19_n77-n79</w:t>
            </w:r>
          </w:p>
        </w:tc>
        <w:tc>
          <w:tcPr>
            <w:tcW w:w="5883" w:type="dxa"/>
            <w:vAlign w:val="center"/>
          </w:tcPr>
          <w:p w14:paraId="3DC8AB2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A_n77A</w:t>
            </w:r>
          </w:p>
          <w:p w14:paraId="565A565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C5F2D0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1AC02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DC_1-19_n78-n79</w:t>
            </w:r>
          </w:p>
        </w:tc>
        <w:tc>
          <w:tcPr>
            <w:tcW w:w="5883" w:type="dxa"/>
            <w:vAlign w:val="center"/>
          </w:tcPr>
          <w:p w14:paraId="3EE604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9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A_n78A</w:t>
            </w:r>
          </w:p>
          <w:p w14:paraId="194F904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198552B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4ECCE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DC_1-21_n77-n78</w:t>
            </w:r>
          </w:p>
        </w:tc>
        <w:tc>
          <w:tcPr>
            <w:tcW w:w="5883" w:type="dxa"/>
            <w:vAlign w:val="center"/>
          </w:tcPr>
          <w:p w14:paraId="0C1729E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6FAEA1E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046F7C0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AC1FFE2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DC_1-21_n77-n79</w:t>
            </w:r>
          </w:p>
        </w:tc>
        <w:tc>
          <w:tcPr>
            <w:tcW w:w="5883" w:type="dxa"/>
            <w:vAlign w:val="center"/>
          </w:tcPr>
          <w:p w14:paraId="6F8241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731EEC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4842ED4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3F595E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DC_1-21_n78-n79</w:t>
            </w:r>
          </w:p>
        </w:tc>
        <w:tc>
          <w:tcPr>
            <w:tcW w:w="5883" w:type="dxa"/>
            <w:vAlign w:val="center"/>
          </w:tcPr>
          <w:p w14:paraId="3F854AD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7795C8B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6AF262B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A9679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DC_1-42_n77-n78</w:t>
            </w:r>
          </w:p>
        </w:tc>
        <w:tc>
          <w:tcPr>
            <w:tcW w:w="5883" w:type="dxa"/>
            <w:vAlign w:val="center"/>
          </w:tcPr>
          <w:p w14:paraId="09C08EE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3B37E8F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</w:tc>
      </w:tr>
      <w:tr w:rsidR="00E51F42" w:rsidRPr="007E3289" w14:paraId="28642B9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FC2E04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DC_1-42_n77-n79</w:t>
            </w:r>
          </w:p>
        </w:tc>
        <w:tc>
          <w:tcPr>
            <w:tcW w:w="5883" w:type="dxa"/>
            <w:vAlign w:val="center"/>
          </w:tcPr>
          <w:p w14:paraId="2222C1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DC_1A_n77A</w:t>
            </w:r>
          </w:p>
          <w:p w14:paraId="2A7011B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0B7568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5E9FE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DC_1-42_n78-n79</w:t>
            </w:r>
          </w:p>
        </w:tc>
        <w:tc>
          <w:tcPr>
            <w:tcW w:w="5883" w:type="dxa"/>
            <w:vAlign w:val="center"/>
          </w:tcPr>
          <w:p w14:paraId="1CCAC8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DC_1A_n78A</w:t>
            </w:r>
          </w:p>
          <w:p w14:paraId="2A89BA2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DC_1A_n79A</w:t>
            </w:r>
          </w:p>
        </w:tc>
      </w:tr>
      <w:tr w:rsidR="00E51F42" w:rsidRPr="007E3289" w14:paraId="0A78AAA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47ED275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605C977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5B2A8D3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53A37B9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237DEE6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446EFEA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712C82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3099B07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1C85C6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DC_3-1</w:t>
            </w:r>
            <w:r>
              <w:rPr>
                <w:rFonts w:eastAsia="맑은 고딕"/>
                <w:lang w:val="fi-FI" w:eastAsia="ko-KR"/>
              </w:rPr>
              <w:t>9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3E8D45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4CB7573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B6D9F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314D7F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DC_3-21_n77-n78</w:t>
            </w:r>
          </w:p>
        </w:tc>
        <w:tc>
          <w:tcPr>
            <w:tcW w:w="5883" w:type="dxa"/>
            <w:vAlign w:val="center"/>
          </w:tcPr>
          <w:p w14:paraId="21AE2B2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1BA136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4A87B5B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53529F5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210483DE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D4B60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DC_3-21_n77-n79</w:t>
            </w:r>
          </w:p>
        </w:tc>
        <w:tc>
          <w:tcPr>
            <w:tcW w:w="5883" w:type="dxa"/>
            <w:vAlign w:val="center"/>
          </w:tcPr>
          <w:p w14:paraId="535796C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623F927A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3BE331C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15F988D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39A4750C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5439F9C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DC_3-21_n7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E4EF3D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45ED8CF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  <w:p w14:paraId="4544F3D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014B1D0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7472190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2B2459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DC_3-42_n77-n78</w:t>
            </w:r>
          </w:p>
        </w:tc>
        <w:tc>
          <w:tcPr>
            <w:tcW w:w="5883" w:type="dxa"/>
            <w:vAlign w:val="center"/>
          </w:tcPr>
          <w:p w14:paraId="131E719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11F80F5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</w:tc>
      </w:tr>
      <w:tr w:rsidR="00E51F42" w:rsidRPr="007E3289" w14:paraId="2DD2FAF1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837353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DC_3-42_n77-n79</w:t>
            </w:r>
          </w:p>
        </w:tc>
        <w:tc>
          <w:tcPr>
            <w:tcW w:w="5883" w:type="dxa"/>
            <w:vAlign w:val="center"/>
          </w:tcPr>
          <w:p w14:paraId="5901CC8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DC_3A_n77A</w:t>
            </w:r>
          </w:p>
          <w:p w14:paraId="350F7A4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4760433D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1F1C0C7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DC_3-42_n78-n79</w:t>
            </w:r>
          </w:p>
        </w:tc>
        <w:tc>
          <w:tcPr>
            <w:tcW w:w="5883" w:type="dxa"/>
            <w:vAlign w:val="center"/>
          </w:tcPr>
          <w:p w14:paraId="027D41E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DC_3A_n78A</w:t>
            </w:r>
          </w:p>
          <w:p w14:paraId="1A54EEF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DC_3A_n79A</w:t>
            </w:r>
          </w:p>
        </w:tc>
      </w:tr>
      <w:tr w:rsidR="00E51F42" w:rsidRPr="007E3289" w14:paraId="62650EB3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3004CE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4D9340A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25239DA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189532B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9F1D7D8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2DF26C1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482A449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6C0CCE1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C74743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9-21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2E05925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DC_19A_n78A</w:t>
            </w:r>
          </w:p>
          <w:p w14:paraId="26CB9B2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47ADF22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24AF96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514FF0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2C12B7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DC_19A_n78A</w:t>
            </w:r>
          </w:p>
        </w:tc>
      </w:tr>
      <w:tr w:rsidR="00E51F42" w:rsidRPr="007E3289" w14:paraId="4CE36FA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72FFEFD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756169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DC_19A_n77A</w:t>
            </w:r>
          </w:p>
          <w:p w14:paraId="0CAC667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238EDC39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C3FD2C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</w:t>
            </w:r>
            <w:r>
              <w:rPr>
                <w:rFonts w:eastAsia="맑은 고딕"/>
                <w:lang w:val="fi-FI" w:eastAsia="ko-KR"/>
              </w:rPr>
              <w:t>9-42</w:t>
            </w:r>
            <w:r>
              <w:rPr>
                <w:rFonts w:eastAsia="맑은 고딕" w:hint="eastAsia"/>
                <w:lang w:val="fi-FI" w:eastAsia="ko-KR"/>
              </w:rPr>
              <w:t>_n7</w:t>
            </w:r>
            <w:r>
              <w:rPr>
                <w:rFonts w:eastAsia="맑은 고딕"/>
                <w:lang w:val="fi-FI" w:eastAsia="ko-KR"/>
              </w:rPr>
              <w:t>8</w:t>
            </w:r>
            <w:r>
              <w:rPr>
                <w:rFonts w:eastAsia="맑은 고딕" w:hint="eastAsia"/>
                <w:lang w:val="fi-FI" w:eastAsia="ko-KR"/>
              </w:rPr>
              <w:t>-n79</w:t>
            </w:r>
          </w:p>
        </w:tc>
        <w:tc>
          <w:tcPr>
            <w:tcW w:w="5883" w:type="dxa"/>
            <w:vAlign w:val="center"/>
          </w:tcPr>
          <w:p w14:paraId="478700F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DC_19A_n7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8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A</w:t>
            </w:r>
          </w:p>
          <w:p w14:paraId="213C5B7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DC_19A_n79A</w:t>
            </w:r>
          </w:p>
        </w:tc>
      </w:tr>
      <w:tr w:rsidR="00E51F42" w:rsidRPr="007E3289" w14:paraId="0B32979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AA33C51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_n77-n78</w:t>
            </w:r>
          </w:p>
        </w:tc>
        <w:tc>
          <w:tcPr>
            <w:tcW w:w="5883" w:type="dxa"/>
            <w:vAlign w:val="center"/>
          </w:tcPr>
          <w:p w14:paraId="234DBF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78B6785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DC_21A_n78A</w:t>
            </w:r>
          </w:p>
        </w:tc>
      </w:tr>
      <w:tr w:rsidR="00E51F42" w:rsidRPr="007E3289" w14:paraId="1D413C0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EE3F8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_n77-n79</w:t>
            </w:r>
          </w:p>
        </w:tc>
        <w:tc>
          <w:tcPr>
            <w:tcW w:w="5883" w:type="dxa"/>
            <w:vAlign w:val="center"/>
          </w:tcPr>
          <w:p w14:paraId="050785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DC_21A_n77A</w:t>
            </w:r>
          </w:p>
          <w:p w14:paraId="0C9DD0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50CF31C5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A9DDCB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DC_21</w:t>
            </w:r>
            <w:r>
              <w:rPr>
                <w:rFonts w:eastAsia="맑은 고딕"/>
                <w:lang w:val="fi-FI" w:eastAsia="ko-KR"/>
              </w:rPr>
              <w:t>-42</w:t>
            </w:r>
            <w:r>
              <w:rPr>
                <w:rFonts w:eastAsia="맑은 고딕" w:hint="eastAsia"/>
                <w:lang w:val="fi-FI" w:eastAsia="ko-KR"/>
              </w:rPr>
              <w:t>_n78-n79</w:t>
            </w:r>
          </w:p>
        </w:tc>
        <w:tc>
          <w:tcPr>
            <w:tcW w:w="5883" w:type="dxa"/>
            <w:vAlign w:val="center"/>
          </w:tcPr>
          <w:p w14:paraId="11AEA67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DC_21A_n78A</w:t>
            </w:r>
          </w:p>
          <w:p w14:paraId="7435D8E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DC_21A_n79A</w:t>
            </w:r>
          </w:p>
        </w:tc>
      </w:tr>
      <w:tr w:rsidR="00E51F42" w:rsidRPr="007E3289" w14:paraId="6D095A4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7B52537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DC_1-28_n28-n78</w:t>
            </w:r>
          </w:p>
        </w:tc>
        <w:tc>
          <w:tcPr>
            <w:tcW w:w="5883" w:type="dxa"/>
            <w:vAlign w:val="center"/>
          </w:tcPr>
          <w:p w14:paraId="3B616F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240D7D0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348246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04CAA42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7FD4D6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AD8CF94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DC_3-7_n1-n78</w:t>
            </w:r>
          </w:p>
          <w:p w14:paraId="0AA01166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DC_3-3-7_n1-n78</w:t>
            </w:r>
          </w:p>
          <w:p w14:paraId="39C8251C" w14:textId="77777777" w:rsidR="006155E5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DC_3-7-7_n1-n78</w:t>
            </w:r>
          </w:p>
          <w:p w14:paraId="4E447FB5" w14:textId="77777777" w:rsidR="006155E5" w:rsidRPr="000A2B8C" w:rsidRDefault="006155E5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DC_3-3-7-7_n1-n78</w:t>
            </w:r>
          </w:p>
        </w:tc>
        <w:tc>
          <w:tcPr>
            <w:tcW w:w="5883" w:type="dxa"/>
            <w:vAlign w:val="center"/>
          </w:tcPr>
          <w:p w14:paraId="34E4291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DC_3A_n1A</w:t>
            </w:r>
          </w:p>
          <w:p w14:paraId="3009CF4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03624BF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DC_7A_n1A</w:t>
            </w:r>
          </w:p>
          <w:p w14:paraId="6D08DC6E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</w:tc>
      </w:tr>
      <w:tr w:rsidR="00E51F42" w:rsidRPr="007E3289" w14:paraId="341A723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8FB340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DC_3-28_n28-n78</w:t>
            </w:r>
          </w:p>
        </w:tc>
        <w:tc>
          <w:tcPr>
            <w:tcW w:w="5883" w:type="dxa"/>
            <w:vAlign w:val="center"/>
          </w:tcPr>
          <w:p w14:paraId="72DC6C9F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0D400F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DAB88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8A97CE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49294CE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507859D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0A4260F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59D09F6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 w:rsidRPr="000A2B8C">
              <w:rPr>
                <w:rFonts w:eastAsia="맑은 고딕" w:hint="eastAsia"/>
                <w:lang w:val="fi-FI" w:eastAsia="ko-KR"/>
              </w:rPr>
              <w:t>DC_3-7_n28-n78</w:t>
            </w:r>
          </w:p>
        </w:tc>
        <w:tc>
          <w:tcPr>
            <w:tcW w:w="5883" w:type="dxa"/>
            <w:vAlign w:val="center"/>
          </w:tcPr>
          <w:p w14:paraId="24941BF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DC_3C_n28A</w:t>
            </w:r>
          </w:p>
          <w:p w14:paraId="6102182A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DC_3A_n28A</w:t>
            </w:r>
          </w:p>
          <w:p w14:paraId="2865F5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DC_7A_n28A</w:t>
            </w:r>
          </w:p>
          <w:p w14:paraId="6A74D07F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6F8DA0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389905C6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617F3DD1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B27073"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6973604D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136DD956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F8E81EE" w14:textId="77777777" w:rsidR="00E51F42" w:rsidRPr="000A2B8C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DC_7-28_n28-n78</w:t>
            </w:r>
          </w:p>
        </w:tc>
        <w:tc>
          <w:tcPr>
            <w:tcW w:w="5883" w:type="dxa"/>
            <w:vAlign w:val="center"/>
          </w:tcPr>
          <w:p w14:paraId="091B42A8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_n28</w:t>
            </w:r>
            <w:r>
              <w:rPr>
                <w:rFonts w:ascii="Arial" w:eastAsia="맑은 고딕" w:hAnsi="Arial"/>
                <w:sz w:val="18"/>
                <w:lang w:val="en-US" w:eastAsia="ko-KR"/>
              </w:rPr>
              <w:t>A</w:t>
            </w:r>
          </w:p>
          <w:p w14:paraId="75D8ED89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DC_7C_n28A</w:t>
            </w:r>
          </w:p>
          <w:p w14:paraId="1E1D9E0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145272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04FCA3A5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DC_28A_n28A</w:t>
            </w:r>
          </w:p>
          <w:p w14:paraId="6B1EB0B4" w14:textId="77777777" w:rsidR="00E51F42" w:rsidRPr="00B27073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E51F42" w:rsidRPr="007E3289" w14:paraId="75CF10AA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78377A1A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DC_1-3_n5-n78</w:t>
            </w:r>
          </w:p>
        </w:tc>
        <w:tc>
          <w:tcPr>
            <w:tcW w:w="5883" w:type="dxa"/>
            <w:vAlign w:val="center"/>
          </w:tcPr>
          <w:p w14:paraId="03542AB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4EF6638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DC_3A_n5A</w:t>
            </w:r>
          </w:p>
          <w:p w14:paraId="5D53FCD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7A18B98B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21931517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229CD61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</w:tc>
      </w:tr>
      <w:tr w:rsidR="00E51F42" w:rsidRPr="007E3289" w14:paraId="5428E41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3BF4CCF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DC_1-7_n5-n78</w:t>
            </w:r>
          </w:p>
        </w:tc>
        <w:tc>
          <w:tcPr>
            <w:tcW w:w="5883" w:type="dxa"/>
            <w:vAlign w:val="center"/>
          </w:tcPr>
          <w:p w14:paraId="7CF26F32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7BA0D4BC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640E2F0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F2DF2D6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0C9BB6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062853F0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E51F42" w:rsidRPr="007E3289" w14:paraId="396C47D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C3589E" w14:textId="77777777" w:rsidR="00E51F42" w:rsidRDefault="00E51F42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DC_1-28_n5-n78</w:t>
            </w:r>
          </w:p>
        </w:tc>
        <w:tc>
          <w:tcPr>
            <w:tcW w:w="5883" w:type="dxa"/>
            <w:vAlign w:val="center"/>
          </w:tcPr>
          <w:p w14:paraId="442B6E74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DC_1A_n5A</w:t>
            </w:r>
          </w:p>
          <w:p w14:paraId="513935CD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1AD1D543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DC_1A_n78A</w:t>
            </w:r>
          </w:p>
          <w:p w14:paraId="7EEF325E" w14:textId="77777777" w:rsidR="00E51F42" w:rsidRDefault="00E51F42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527CB9" w:rsidRPr="007E3289" w14:paraId="01D48B8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0A0D0183" w14:textId="77777777" w:rsidR="00527CB9" w:rsidRDefault="00527CB9" w:rsidP="00E51F42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lastRenderedPageBreak/>
              <w:t>DC_2-7_n38-n66</w:t>
            </w:r>
          </w:p>
        </w:tc>
        <w:tc>
          <w:tcPr>
            <w:tcW w:w="5883" w:type="dxa"/>
            <w:vAlign w:val="center"/>
          </w:tcPr>
          <w:p w14:paraId="2FFFC27A" w14:textId="77777777" w:rsidR="00527CB9" w:rsidRDefault="00527CB9" w:rsidP="00E51F42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DC_2A_n66A</w:t>
            </w:r>
          </w:p>
        </w:tc>
      </w:tr>
      <w:tr w:rsidR="009B1578" w:rsidRPr="007E3289" w14:paraId="3EF1DA6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1F97F47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DC_2-7_n38-n78</w:t>
            </w:r>
          </w:p>
        </w:tc>
        <w:tc>
          <w:tcPr>
            <w:tcW w:w="5883" w:type="dxa"/>
            <w:vAlign w:val="center"/>
          </w:tcPr>
          <w:p w14:paraId="6B949A57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DC_2A_n78A</w:t>
            </w:r>
          </w:p>
        </w:tc>
      </w:tr>
      <w:tr w:rsidR="009B1578" w:rsidRPr="007E3289" w14:paraId="343D8B3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F53FFA0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DC_3-7_n5-n78</w:t>
            </w:r>
          </w:p>
        </w:tc>
        <w:tc>
          <w:tcPr>
            <w:tcW w:w="5883" w:type="dxa"/>
            <w:vAlign w:val="center"/>
          </w:tcPr>
          <w:p w14:paraId="34827A0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C908E1A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20A8455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DC_7A_n5A</w:t>
            </w:r>
          </w:p>
          <w:p w14:paraId="72785EB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0ED74D7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74C432D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25DF1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7B5CDAA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</w:tc>
      </w:tr>
      <w:tr w:rsidR="009B1578" w:rsidRPr="007E3289" w14:paraId="63FC8E54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812A6B5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DC_3-28_n5-n78</w:t>
            </w:r>
          </w:p>
        </w:tc>
        <w:tc>
          <w:tcPr>
            <w:tcW w:w="5883" w:type="dxa"/>
            <w:vAlign w:val="center"/>
          </w:tcPr>
          <w:p w14:paraId="3E922C8B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DC_3A_n5A</w:t>
            </w:r>
          </w:p>
          <w:p w14:paraId="08C3B295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DC_3C_n5A</w:t>
            </w:r>
          </w:p>
          <w:p w14:paraId="56A6A8B0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52A2485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DC_3A_n78A</w:t>
            </w:r>
          </w:p>
          <w:p w14:paraId="36BF359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DC_3C_n78A</w:t>
            </w:r>
          </w:p>
          <w:p w14:paraId="6077837F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5B082F58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AED1BA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DC_7-28_n5-n78</w:t>
            </w:r>
          </w:p>
        </w:tc>
        <w:tc>
          <w:tcPr>
            <w:tcW w:w="5883" w:type="dxa"/>
            <w:vAlign w:val="center"/>
          </w:tcPr>
          <w:p w14:paraId="2549FE01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DC_7A_n5A</w:t>
            </w:r>
          </w:p>
          <w:p w14:paraId="22A2326C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DC_7C_n5A</w:t>
            </w:r>
          </w:p>
          <w:p w14:paraId="43752CB4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DC_28A_n5A</w:t>
            </w:r>
          </w:p>
          <w:p w14:paraId="0140DC92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DC_7A_n78A</w:t>
            </w:r>
          </w:p>
          <w:p w14:paraId="305A8516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DC_7C_n78A</w:t>
            </w:r>
          </w:p>
          <w:p w14:paraId="1BB071BD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/>
                <w:sz w:val="18"/>
                <w:lang w:val="en-US" w:eastAsia="ko-KR"/>
              </w:rPr>
              <w:t>DC_28A_n78A</w:t>
            </w:r>
          </w:p>
        </w:tc>
      </w:tr>
      <w:tr w:rsidR="009B1578" w:rsidRPr="007E3289" w14:paraId="6FDF578F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40D36B2" w14:textId="77777777" w:rsidR="009B1578" w:rsidRDefault="009B1578" w:rsidP="009B1578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DC_7-66_n38-n78</w:t>
            </w:r>
          </w:p>
        </w:tc>
        <w:tc>
          <w:tcPr>
            <w:tcW w:w="5883" w:type="dxa"/>
            <w:vAlign w:val="center"/>
          </w:tcPr>
          <w:p w14:paraId="69F82639" w14:textId="77777777" w:rsidR="009B1578" w:rsidRDefault="009B1578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>
              <w:rPr>
                <w:rFonts w:ascii="Arial" w:eastAsia="맑은 고딕" w:hAnsi="Arial" w:hint="eastAsia"/>
                <w:sz w:val="18"/>
                <w:lang w:val="en-US" w:eastAsia="ko-KR"/>
              </w:rPr>
              <w:t>DC_66A_n78A</w:t>
            </w:r>
          </w:p>
        </w:tc>
      </w:tr>
      <w:tr w:rsidR="00C60C04" w:rsidRPr="007E3289" w14:paraId="467A6417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62EF6A4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DC_3A-20A_n1A-n7A</w:t>
            </w:r>
          </w:p>
        </w:tc>
        <w:tc>
          <w:tcPr>
            <w:tcW w:w="5883" w:type="dxa"/>
            <w:vAlign w:val="center"/>
          </w:tcPr>
          <w:p w14:paraId="32B8EEC9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7BAD5C7F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44C27F47" w14:textId="77777777" w:rsidR="00C60C04" w:rsidRPr="00A60B73" w:rsidRDefault="00C60C04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7499AC78" w14:textId="77777777" w:rsidR="00C60C04" w:rsidRDefault="00C60C04" w:rsidP="00C60C04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</w:tr>
      <w:tr w:rsidR="00C60C04" w:rsidRPr="007E3289" w14:paraId="69C9128B" w14:textId="77777777" w:rsidTr="00A01A93">
        <w:trPr>
          <w:trHeight w:val="82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05EA0CB" w14:textId="77777777" w:rsidR="00C60C04" w:rsidRDefault="00C60C04" w:rsidP="009B1578">
            <w:pPr>
              <w:pStyle w:val="TAC"/>
              <w:rPr>
                <w:rFonts w:eastAsia="맑은 고딕"/>
                <w:lang w:val="fi-FI" w:eastAsia="ko-KR"/>
              </w:rPr>
            </w:pPr>
            <w:r w:rsidRPr="00A9532C">
              <w:rPr>
                <w:rFonts w:cs="Arial"/>
                <w:sz w:val="16"/>
                <w:szCs w:val="16"/>
              </w:rPr>
              <w:t>DC_3A-20A_n1A-n28A</w:t>
            </w:r>
          </w:p>
        </w:tc>
        <w:tc>
          <w:tcPr>
            <w:tcW w:w="5883" w:type="dxa"/>
            <w:vAlign w:val="center"/>
          </w:tcPr>
          <w:p w14:paraId="294B6ECE" w14:textId="77777777" w:rsidR="00C60C04" w:rsidRDefault="00C60C04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DE68D4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20C5EE3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644FF078" w14:textId="77777777" w:rsidR="00E524E7" w:rsidRDefault="00E524E7" w:rsidP="009B1578">
            <w:pPr>
              <w:spacing w:after="0"/>
              <w:jc w:val="center"/>
              <w:rPr>
                <w:rFonts w:ascii="Arial" w:eastAsia="맑은 고딕" w:hAnsi="Arial"/>
                <w:sz w:val="18"/>
                <w:lang w:val="en-US" w:eastAsia="ko-KR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3EB91B1E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1D94E5D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DC_3A-20A_n7A-n28A</w:t>
            </w:r>
          </w:p>
        </w:tc>
        <w:tc>
          <w:tcPr>
            <w:tcW w:w="5883" w:type="dxa"/>
            <w:vAlign w:val="center"/>
          </w:tcPr>
          <w:p w14:paraId="68A026E4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6300E240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3F4A0E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4ACD3D65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E524E7" w:rsidRPr="007E3289" w14:paraId="45C9DD22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E52160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DC_3A-20A_n7A-n78A</w:t>
            </w:r>
          </w:p>
        </w:tc>
        <w:tc>
          <w:tcPr>
            <w:tcW w:w="5883" w:type="dxa"/>
            <w:vAlign w:val="center"/>
          </w:tcPr>
          <w:p w14:paraId="0E24EDDB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39C5AB1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F40BA70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213D3FEB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E524E7" w:rsidRPr="007E3289" w14:paraId="2182B39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6C35351E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DC_3C-20A_n1A-n7A</w:t>
            </w:r>
          </w:p>
        </w:tc>
        <w:tc>
          <w:tcPr>
            <w:tcW w:w="5883" w:type="dxa"/>
            <w:vAlign w:val="center"/>
          </w:tcPr>
          <w:p w14:paraId="5043C2F3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29AB247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B62B02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E9C9DB4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95AE226" w14:textId="77777777" w:rsidR="00E524E7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5EA2AAE3" w14:textId="77777777" w:rsidR="00E524E7" w:rsidRPr="00A60B73" w:rsidRDefault="00E524E7" w:rsidP="009B157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</w:tc>
      </w:tr>
      <w:tr w:rsidR="00E524E7" w:rsidRPr="007E3289" w14:paraId="5AD4178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E2F60C6" w14:textId="77777777" w:rsidR="00E524E7" w:rsidRPr="00A9532C" w:rsidRDefault="00E524E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DC_3C-20A_n1A-n28A</w:t>
            </w:r>
          </w:p>
        </w:tc>
        <w:tc>
          <w:tcPr>
            <w:tcW w:w="5883" w:type="dxa"/>
            <w:vAlign w:val="center"/>
          </w:tcPr>
          <w:p w14:paraId="6AA04E04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2DDD13D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2B0C636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42B0D02C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142EF790" w14:textId="77777777" w:rsidR="00E524E7" w:rsidRPr="00A60B73" w:rsidRDefault="00E524E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68DBFF0A" w14:textId="77777777" w:rsidR="00E524E7" w:rsidRPr="00A60B73" w:rsidRDefault="00E524E7" w:rsidP="00E524E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D42D67" w:rsidRPr="007E3289" w14:paraId="3273B19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59730F2" w14:textId="77777777" w:rsidR="00D42D67" w:rsidRPr="00A9532C" w:rsidRDefault="00D42D67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DC_3A-7C_n1A-n78A</w:t>
            </w:r>
          </w:p>
        </w:tc>
        <w:tc>
          <w:tcPr>
            <w:tcW w:w="5883" w:type="dxa"/>
            <w:vAlign w:val="center"/>
          </w:tcPr>
          <w:p w14:paraId="643D6F68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23E7CB2A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E69D0B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0C77E641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EC8F7D2" w14:textId="77777777" w:rsidR="00D42D67" w:rsidRPr="00A60B73" w:rsidRDefault="00D42D67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2ED81393" w14:textId="77777777" w:rsidR="00D42D67" w:rsidRPr="00A60B73" w:rsidRDefault="00D42D67" w:rsidP="00D42D6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F151AF" w:rsidRPr="007E3289" w14:paraId="461C1B6F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B71AB41" w14:textId="77777777" w:rsidR="00F151AF" w:rsidRPr="00A9532C" w:rsidRDefault="00F151AF" w:rsidP="009B1578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DC_3C-20A_n1A-n78A</w:t>
            </w:r>
          </w:p>
        </w:tc>
        <w:tc>
          <w:tcPr>
            <w:tcW w:w="5883" w:type="dxa"/>
            <w:vAlign w:val="center"/>
          </w:tcPr>
          <w:p w14:paraId="72C3A092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55F3F793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0B6DAA08" w14:textId="77777777" w:rsidR="00F151AF" w:rsidRPr="00A60B73" w:rsidRDefault="00F151A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DC_20A_n1A</w:t>
            </w:r>
          </w:p>
          <w:p w14:paraId="0920B067" w14:textId="77777777" w:rsidR="00F151AF" w:rsidRPr="00A60B73" w:rsidRDefault="00F151AF" w:rsidP="00F151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A21682" w:rsidRPr="007E3289" w14:paraId="70218237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3F555E1F" w14:textId="77777777" w:rsidR="00A21682" w:rsidRPr="00A9532C" w:rsidRDefault="00A21682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DC_3C-7A_n1A-n78A</w:t>
            </w:r>
          </w:p>
        </w:tc>
        <w:tc>
          <w:tcPr>
            <w:tcW w:w="5883" w:type="dxa"/>
          </w:tcPr>
          <w:p w14:paraId="49089B36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6A373930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6399C6B8" w14:textId="77777777" w:rsidR="00A21682" w:rsidRPr="00A60B73" w:rsidRDefault="00A21682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1D696A58" w14:textId="77777777" w:rsidR="00A21682" w:rsidRPr="00A60B73" w:rsidRDefault="00A21682" w:rsidP="00A21682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AE47AC" w:rsidRPr="007E3289" w14:paraId="367FC015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08D666D" w14:textId="77777777" w:rsidR="00AE47AC" w:rsidRPr="00A9532C" w:rsidRDefault="00AE47AC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DC_3C-20A_n7A-n28A</w:t>
            </w:r>
          </w:p>
        </w:tc>
        <w:tc>
          <w:tcPr>
            <w:tcW w:w="5883" w:type="dxa"/>
          </w:tcPr>
          <w:p w14:paraId="5B9F338B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589546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0078E03F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383F9406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DC_3C_n7A</w:t>
            </w:r>
          </w:p>
          <w:p w14:paraId="7A1E7A6D" w14:textId="77777777" w:rsidR="00AE47AC" w:rsidRPr="00A60B73" w:rsidRDefault="00AE47AC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DC_3C_n28A</w:t>
            </w:r>
          </w:p>
          <w:p w14:paraId="7E4BA181" w14:textId="77777777" w:rsidR="00AE47AC" w:rsidRPr="00A60B73" w:rsidRDefault="00AE47AC" w:rsidP="00AE47AC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</w:tc>
      </w:tr>
      <w:tr w:rsidR="004133DF" w:rsidRPr="007E3289" w14:paraId="6CC379BD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F8C6F6" w14:textId="77777777" w:rsidR="004133DF" w:rsidRPr="00A9532C" w:rsidRDefault="004133DF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DC_3C-20A_n7A-n78A</w:t>
            </w:r>
          </w:p>
        </w:tc>
        <w:tc>
          <w:tcPr>
            <w:tcW w:w="5883" w:type="dxa"/>
          </w:tcPr>
          <w:p w14:paraId="2BF5A356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0987D72A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3B560D39" w14:textId="77777777" w:rsidR="004133DF" w:rsidRPr="00A60B73" w:rsidRDefault="004133D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DC_20A_n7A</w:t>
            </w:r>
          </w:p>
          <w:p w14:paraId="6F460890" w14:textId="77777777" w:rsidR="004133DF" w:rsidRPr="00A60B73" w:rsidRDefault="004133DF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7C0CC9" w:rsidRPr="007E3289" w14:paraId="4525FC1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2224A90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DC_1A-7C_n28A-n78A</w:t>
            </w:r>
          </w:p>
        </w:tc>
        <w:tc>
          <w:tcPr>
            <w:tcW w:w="5883" w:type="dxa"/>
          </w:tcPr>
          <w:p w14:paraId="18933661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299E653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17B656EC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D457E9C" w14:textId="77777777" w:rsidR="007C0CC9" w:rsidRPr="007C0CC9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DC_3A-7C_n28A-n78A</w:t>
            </w:r>
          </w:p>
        </w:tc>
        <w:tc>
          <w:tcPr>
            <w:tcW w:w="5883" w:type="dxa"/>
          </w:tcPr>
          <w:p w14:paraId="4E17089A" w14:textId="77777777" w:rsidR="007C0CC9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64B1E54B" w14:textId="77777777" w:rsidR="007C0CC9" w:rsidRPr="00A60B73" w:rsidRDefault="007C0CC9" w:rsidP="004133D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7C0CC9" w:rsidRPr="007E3289" w14:paraId="44AC90FA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49316C0F" w14:textId="77777777" w:rsidR="007C0CC9" w:rsidRPr="00A9532C" w:rsidRDefault="007C0CC9" w:rsidP="00A21682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DC_3C-20A_n28A-n78A</w:t>
            </w:r>
          </w:p>
        </w:tc>
        <w:tc>
          <w:tcPr>
            <w:tcW w:w="5883" w:type="dxa"/>
          </w:tcPr>
          <w:p w14:paraId="080B4A81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DC_3A_n28A</w:t>
            </w:r>
          </w:p>
          <w:p w14:paraId="3435DC2E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114C95B9" w14:textId="77777777" w:rsidR="00F56989" w:rsidRPr="00A60B73" w:rsidRDefault="00F56989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DC_20A_n28A</w:t>
            </w:r>
          </w:p>
          <w:p w14:paraId="421898D9" w14:textId="77777777" w:rsidR="007C0CC9" w:rsidRPr="00A60B73" w:rsidRDefault="007C0CC9" w:rsidP="007C0CC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DC_20A_n78A</w:t>
            </w:r>
          </w:p>
        </w:tc>
      </w:tr>
      <w:tr w:rsidR="00CC69B0" w:rsidRPr="007E3289" w14:paraId="147B41BF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B429FFD" w14:textId="77777777" w:rsidR="00CC69B0" w:rsidRPr="00A9532C" w:rsidRDefault="00CC69B0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DC_3C-7C_n1A-n78A</w:t>
            </w:r>
          </w:p>
        </w:tc>
        <w:tc>
          <w:tcPr>
            <w:tcW w:w="5883" w:type="dxa"/>
          </w:tcPr>
          <w:p w14:paraId="3600663B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DC_3A_n1A</w:t>
            </w:r>
          </w:p>
          <w:p w14:paraId="485EBD8D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759A9513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4655E559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  <w:p w14:paraId="684C7374" w14:textId="77777777" w:rsidR="00CC69B0" w:rsidRPr="00A60B73" w:rsidRDefault="00CC69B0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DC_7C_n1A</w:t>
            </w:r>
          </w:p>
          <w:p w14:paraId="57F60719" w14:textId="77777777" w:rsidR="00CC69B0" w:rsidRPr="00A60B73" w:rsidRDefault="00CC69B0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</w:tr>
      <w:tr w:rsidR="003A7F66" w:rsidRPr="007E3289" w14:paraId="45DF6B3B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5795F2EF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lastRenderedPageBreak/>
              <w:t>DC_3C-7C_n28A-n78A</w:t>
            </w:r>
          </w:p>
        </w:tc>
        <w:tc>
          <w:tcPr>
            <w:tcW w:w="5883" w:type="dxa"/>
          </w:tcPr>
          <w:p w14:paraId="2E959DA8" w14:textId="77777777" w:rsidR="003A7F66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DC_7A_n28A</w:t>
            </w:r>
          </w:p>
          <w:p w14:paraId="3CCDFFE9" w14:textId="77777777" w:rsidR="003A7F66" w:rsidRPr="00A60B73" w:rsidRDefault="003A7F66" w:rsidP="00CC69B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</w:tr>
      <w:tr w:rsidR="003A7F66" w:rsidRPr="007E3289" w14:paraId="2268AB81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7218B41" w14:textId="77777777" w:rsidR="003A7F66" w:rsidRPr="00A9532C" w:rsidRDefault="003A7F66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DC_1A-3A_n7A-n78(2A)</w:t>
            </w:r>
          </w:p>
        </w:tc>
        <w:tc>
          <w:tcPr>
            <w:tcW w:w="5883" w:type="dxa"/>
          </w:tcPr>
          <w:p w14:paraId="4CE807C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7C7ECB28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2744BF62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136EE434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20354AF3" w14:textId="77777777" w:rsidR="003A7F66" w:rsidRPr="00A60B73" w:rsidRDefault="003A7F66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37891EA0" w14:textId="77777777" w:rsidR="003A7F66" w:rsidRPr="00A60B73" w:rsidRDefault="003A7F66" w:rsidP="003A7F6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D7550F" w:rsidRPr="007E3289" w14:paraId="20A5E1C9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</w:tcPr>
          <w:p w14:paraId="2488435D" w14:textId="77777777" w:rsidR="00D7550F" w:rsidRPr="00A9532C" w:rsidRDefault="00D7550F" w:rsidP="00CC69B0">
            <w:pPr>
              <w:pStyle w:val="TAC"/>
              <w:rPr>
                <w:rFonts w:cs="Arial"/>
                <w:sz w:val="16"/>
                <w:szCs w:val="16"/>
              </w:rPr>
            </w:pPr>
            <w:r w:rsidRPr="00A9532C">
              <w:rPr>
                <w:rFonts w:cs="Arial"/>
                <w:sz w:val="16"/>
                <w:szCs w:val="16"/>
              </w:rPr>
              <w:t>DC_1A-3C_n7A-n78(2A)</w:t>
            </w:r>
          </w:p>
        </w:tc>
        <w:tc>
          <w:tcPr>
            <w:tcW w:w="5883" w:type="dxa"/>
          </w:tcPr>
          <w:p w14:paraId="1A8D15E9" w14:textId="77777777" w:rsidR="00D7550F" w:rsidRPr="00A9532C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DC_1A_n7A</w:t>
            </w:r>
          </w:p>
          <w:p w14:paraId="318E5E4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DC_1A_n78A</w:t>
            </w:r>
          </w:p>
          <w:p w14:paraId="3DC42422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DC_3A_n7A</w:t>
            </w:r>
          </w:p>
          <w:p w14:paraId="28AB11BB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DC_3A_n78A</w:t>
            </w:r>
          </w:p>
          <w:p w14:paraId="45D4038E" w14:textId="77777777" w:rsidR="00D7550F" w:rsidRPr="00A60B73" w:rsidRDefault="00D7550F" w:rsidP="00F5698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DC_1A_n78(2A)</w:t>
            </w:r>
          </w:p>
          <w:p w14:paraId="71994982" w14:textId="77777777" w:rsidR="00D7550F" w:rsidRPr="00D7550F" w:rsidRDefault="00D7550F" w:rsidP="00D7550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DC_3A_n78(2A)</w:t>
            </w:r>
          </w:p>
        </w:tc>
      </w:tr>
      <w:tr w:rsidR="0057576A" w:rsidRPr="007E3289" w14:paraId="0A2DF9A2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16D3A2AE" w14:textId="77777777" w:rsidR="0057576A" w:rsidRPr="00A9532C" w:rsidRDefault="0057576A" w:rsidP="0057576A">
            <w:pPr>
              <w:pStyle w:val="TAC"/>
              <w:rPr>
                <w:rFonts w:cs="Arial"/>
                <w:sz w:val="16"/>
                <w:szCs w:val="16"/>
              </w:rPr>
            </w:pPr>
            <w:r w:rsidRPr="00D94CFB">
              <w:rPr>
                <w:rFonts w:eastAsia="MS Mincho" w:cs="Arial"/>
                <w:lang w:val="en-US" w:eastAsia="ja-JP"/>
              </w:rPr>
              <w:t>DC_2A-66A_n41A-n71A</w:t>
            </w:r>
          </w:p>
        </w:tc>
        <w:tc>
          <w:tcPr>
            <w:tcW w:w="5883" w:type="dxa"/>
            <w:vAlign w:val="center"/>
          </w:tcPr>
          <w:p w14:paraId="5014ABB3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40BDE99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166774FE" w14:textId="77777777" w:rsidR="0057576A" w:rsidRDefault="0057576A" w:rsidP="005757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19FFECD9" w14:textId="77777777" w:rsidR="0057576A" w:rsidRPr="00A9532C" w:rsidRDefault="0057576A" w:rsidP="0057576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4CF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55566C" w:rsidRPr="007E3289" w14:paraId="04A21EAC" w14:textId="77777777" w:rsidTr="00F56989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20CE6331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DC_1A-18A_n3A-n78A</w:t>
            </w:r>
          </w:p>
        </w:tc>
        <w:tc>
          <w:tcPr>
            <w:tcW w:w="5883" w:type="dxa"/>
          </w:tcPr>
          <w:p w14:paraId="28C0102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6B37F78A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5D204764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A_n3A</w:t>
            </w:r>
          </w:p>
          <w:p w14:paraId="3A5FB4A6" w14:textId="77777777" w:rsidR="0055566C" w:rsidRPr="00D94CFB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55566C" w:rsidRPr="007E3289" w14:paraId="5AF04AF0" w14:textId="77777777" w:rsidTr="00A01A93">
        <w:trPr>
          <w:trHeight w:val="766"/>
          <w:jc w:val="center"/>
        </w:trPr>
        <w:tc>
          <w:tcPr>
            <w:tcW w:w="3014" w:type="dxa"/>
            <w:shd w:val="clear" w:color="auto" w:fill="auto"/>
            <w:noWrap/>
            <w:vAlign w:val="center"/>
          </w:tcPr>
          <w:p w14:paraId="5A7F6235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1A-28A_n3A-n78A</w:t>
            </w:r>
          </w:p>
        </w:tc>
        <w:tc>
          <w:tcPr>
            <w:tcW w:w="5883" w:type="dxa"/>
          </w:tcPr>
          <w:p w14:paraId="63E76E28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4079EBBE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2055B17D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DC_28A_n3A</w:t>
            </w:r>
          </w:p>
          <w:p w14:paraId="1286DD9B" w14:textId="77777777" w:rsidR="0055566C" w:rsidRPr="0055566C" w:rsidRDefault="0055566C" w:rsidP="0055566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DC_28A_n</w:t>
            </w:r>
            <w:r w:rsidRPr="0055566C">
              <w:rPr>
                <w:rFonts w:ascii="Arial" w:eastAsia="MS Mincho" w:hAnsi="Arial" w:cs="Arial"/>
                <w:sz w:val="18"/>
                <w:lang w:val="en-US" w:eastAsia="ja-JP"/>
              </w:rPr>
              <w:t>78</w:t>
            </w:r>
            <w:r w:rsidRPr="0055566C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F2326D" w:rsidRPr="007E3289" w14:paraId="52869C12" w14:textId="77777777" w:rsidTr="00F56989">
        <w:trPr>
          <w:trHeight w:val="293"/>
          <w:jc w:val="center"/>
        </w:trPr>
        <w:tc>
          <w:tcPr>
            <w:tcW w:w="3014" w:type="dxa"/>
            <w:shd w:val="clear" w:color="auto" w:fill="auto"/>
            <w:noWrap/>
          </w:tcPr>
          <w:p w14:paraId="4F77CBE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1D63A47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</w:tc>
      </w:tr>
      <w:tr w:rsidR="00F2326D" w:rsidRPr="007E3289" w14:paraId="31069B6D" w14:textId="77777777" w:rsidTr="00F56989">
        <w:trPr>
          <w:trHeight w:val="284"/>
          <w:jc w:val="center"/>
        </w:trPr>
        <w:tc>
          <w:tcPr>
            <w:tcW w:w="3014" w:type="dxa"/>
            <w:shd w:val="clear" w:color="auto" w:fill="auto"/>
            <w:noWrap/>
          </w:tcPr>
          <w:p w14:paraId="111E360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F0C96EB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DC_1A_n28A</w:t>
            </w:r>
          </w:p>
        </w:tc>
      </w:tr>
      <w:tr w:rsidR="00F2326D" w:rsidRPr="007E3289" w14:paraId="164948B5" w14:textId="77777777" w:rsidTr="00F56989">
        <w:trPr>
          <w:trHeight w:val="259"/>
          <w:jc w:val="center"/>
        </w:trPr>
        <w:tc>
          <w:tcPr>
            <w:tcW w:w="3014" w:type="dxa"/>
            <w:shd w:val="clear" w:color="auto" w:fill="auto"/>
            <w:noWrap/>
          </w:tcPr>
          <w:p w14:paraId="65856735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49D54873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DC_8A_n3A</w:t>
            </w:r>
          </w:p>
        </w:tc>
      </w:tr>
      <w:tr w:rsidR="00F2326D" w:rsidRPr="007E3289" w14:paraId="17173DB3" w14:textId="77777777" w:rsidTr="00F56989">
        <w:trPr>
          <w:trHeight w:val="278"/>
          <w:jc w:val="center"/>
        </w:trPr>
        <w:tc>
          <w:tcPr>
            <w:tcW w:w="3014" w:type="dxa"/>
            <w:shd w:val="clear" w:color="auto" w:fill="auto"/>
            <w:noWrap/>
          </w:tcPr>
          <w:p w14:paraId="147714E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DC_1A-8A_n3A-n28A</w:t>
            </w:r>
          </w:p>
        </w:tc>
        <w:tc>
          <w:tcPr>
            <w:tcW w:w="5883" w:type="dxa"/>
          </w:tcPr>
          <w:p w14:paraId="376ACBBF" w14:textId="77777777" w:rsidR="00F2326D" w:rsidRPr="0055566C" w:rsidRDefault="00F2326D" w:rsidP="00F2326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2326D">
              <w:rPr>
                <w:rFonts w:ascii="Arial" w:eastAsia="MS Mincho" w:hAnsi="Arial" w:cs="Arial"/>
                <w:sz w:val="18"/>
                <w:lang w:val="en-US" w:eastAsia="ja-JP"/>
              </w:rPr>
              <w:t>DC_8A_n28A</w:t>
            </w:r>
          </w:p>
        </w:tc>
      </w:tr>
      <w:tr w:rsidR="00A01A93" w:rsidRPr="00691F29" w14:paraId="2722BE5D" w14:textId="77777777" w:rsidTr="008A4BB0">
        <w:tblPrEx>
          <w:tblCellMar>
            <w:left w:w="28" w:type="dxa"/>
            <w:right w:w="28" w:type="dxa"/>
          </w:tblCellMar>
        </w:tblPrEx>
        <w:trPr>
          <w:trHeight w:val="555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6B14C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DC_3A-8A_n1A-n78A</w:t>
            </w:r>
          </w:p>
          <w:p w14:paraId="22ECB66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  <w:p w14:paraId="6E1F83A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B5BA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DC_3A_n1A</w:t>
            </w:r>
          </w:p>
          <w:p w14:paraId="3E4782C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</w:p>
          <w:p w14:paraId="5871D15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2178821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A01A93" w:rsidRPr="00691F29" w14:paraId="0EC39E1D" w14:textId="77777777" w:rsidTr="00A01A93">
        <w:tblPrEx>
          <w:tblCellMar>
            <w:left w:w="28" w:type="dxa"/>
            <w:right w:w="28" w:type="dxa"/>
          </w:tblCellMar>
        </w:tblPrEx>
        <w:trPr>
          <w:trHeight w:val="85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DB6BF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DC_7A-8A_n1A-n78A</w:t>
            </w:r>
          </w:p>
          <w:p w14:paraId="0C88A9BD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5DF2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DC_7A_n1A</w:t>
            </w:r>
          </w:p>
          <w:p w14:paraId="60F50625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32F9B5C0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DC_8A_n1A</w:t>
            </w:r>
          </w:p>
          <w:p w14:paraId="30BE4757" w14:textId="77777777" w:rsidR="00A01A93" w:rsidRPr="00A01A93" w:rsidRDefault="00A01A93" w:rsidP="00A01A9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01A93">
              <w:rPr>
                <w:rFonts w:ascii="Arial" w:eastAsia="MS Mincho" w:hAnsi="Arial" w:cs="Arial"/>
                <w:sz w:val="18"/>
                <w:lang w:val="en-US" w:eastAsia="ja-JP"/>
              </w:rPr>
              <w:t>DC_8A_n78A</w:t>
            </w:r>
          </w:p>
        </w:tc>
      </w:tr>
      <w:tr w:rsidR="009835C7" w14:paraId="1ABEFF28" w14:textId="77777777" w:rsidTr="008A4BB0">
        <w:tblPrEx>
          <w:tblCellMar>
            <w:left w:w="28" w:type="dxa"/>
            <w:right w:w="28" w:type="dxa"/>
          </w:tblCellMar>
        </w:tblPrEx>
        <w:trPr>
          <w:trHeight w:val="98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7948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-3A_n38A-n78A</w:t>
            </w:r>
          </w:p>
          <w:p w14:paraId="5E5A823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267A0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_n38A</w:t>
            </w:r>
          </w:p>
          <w:p w14:paraId="7B8E3CC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7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8A</w:t>
            </w:r>
          </w:p>
        </w:tc>
      </w:tr>
      <w:tr w:rsidR="009835C7" w14:paraId="6F7CD133" w14:textId="77777777" w:rsidTr="008A4BB0">
        <w:tblPrEx>
          <w:tblCellMar>
            <w:left w:w="28" w:type="dxa"/>
            <w:right w:w="28" w:type="dxa"/>
          </w:tblCellMar>
        </w:tblPrEx>
        <w:trPr>
          <w:trHeight w:val="55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F590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lastRenderedPageBreak/>
              <w:t>DC_3A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-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20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A_n38A-n78A</w:t>
            </w:r>
          </w:p>
          <w:p w14:paraId="7B183869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91B8A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3</w:t>
            </w: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  <w:p w14:paraId="08E25FA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DC_3A_n78</w:t>
            </w: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A</w:t>
            </w:r>
          </w:p>
        </w:tc>
      </w:tr>
      <w:tr w:rsidR="009835C7" w14:paraId="205ACBCB" w14:textId="77777777" w:rsidTr="008A4BB0">
        <w:tblPrEx>
          <w:tblCellMar>
            <w:left w:w="28" w:type="dxa"/>
            <w:right w:w="28" w:type="dxa"/>
          </w:tblCellMar>
        </w:tblPrEx>
        <w:trPr>
          <w:trHeight w:val="549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8691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DC_1A-20A_n3A-n78A</w:t>
            </w:r>
          </w:p>
          <w:p w14:paraId="1EA1380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F25BB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DC_1A_n3A</w:t>
            </w:r>
          </w:p>
          <w:p w14:paraId="568751D2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 w:hint="eastAsia"/>
                <w:sz w:val="18"/>
                <w:lang w:val="en-US" w:eastAsia="ja-JP"/>
              </w:rPr>
              <w:t>DC_20A_n3A</w:t>
            </w:r>
          </w:p>
        </w:tc>
      </w:tr>
      <w:tr w:rsidR="009835C7" w14:paraId="0AAB4DBF" w14:textId="77777777" w:rsidTr="008A4BB0">
        <w:tblPrEx>
          <w:tblCellMar>
            <w:left w:w="28" w:type="dxa"/>
            <w:right w:w="28" w:type="dxa"/>
          </w:tblCellMar>
        </w:tblPrEx>
        <w:trPr>
          <w:trHeight w:val="571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8F0C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DC_1A-20A_n3A-n38A</w:t>
            </w:r>
          </w:p>
          <w:p w14:paraId="474AE24E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8B184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DC_1A_n3A</w:t>
            </w:r>
          </w:p>
          <w:p w14:paraId="7A1ECCFF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9835C7" w14:paraId="3F669BC7" w14:textId="77777777" w:rsidTr="008A4BB0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5CA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DC_7A_20A_n3A_n78A</w:t>
            </w:r>
          </w:p>
          <w:p w14:paraId="693911FC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3EDE7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DC_7A_n3A</w:t>
            </w:r>
          </w:p>
          <w:p w14:paraId="737A8C55" w14:textId="77777777" w:rsidR="009835C7" w:rsidRPr="009835C7" w:rsidRDefault="009835C7" w:rsidP="009835C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9835C7">
              <w:rPr>
                <w:rFonts w:ascii="Arial" w:eastAsia="MS Mincho" w:hAnsi="Arial" w:cs="Arial"/>
                <w:sz w:val="18"/>
                <w:lang w:val="en-US" w:eastAsia="ja-JP"/>
              </w:rPr>
              <w:t>DC_20A_n3A</w:t>
            </w:r>
          </w:p>
        </w:tc>
      </w:tr>
      <w:tr w:rsidR="00727F83" w:rsidRPr="0074384B" w14:paraId="4817523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07B8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34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02B9BDA8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567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950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78B4F6A4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98C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78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6F60196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DC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B9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DC_19A_n77A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727F83" w:rsidRPr="0074384B" w14:paraId="24800861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E5C5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BAE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DC_1A_n79A</w:t>
            </w:r>
          </w:p>
        </w:tc>
      </w:tr>
      <w:tr w:rsidR="00727F83" w:rsidRPr="0074384B" w14:paraId="7F3345EA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6BB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771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DC_21A_n78A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DC_21A_n79A</w:t>
            </w:r>
          </w:p>
        </w:tc>
      </w:tr>
      <w:tr w:rsidR="00727F83" w:rsidRPr="0074384B" w14:paraId="55ECBDC3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273A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DC_3A-19A_n78A-n79A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AC6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DC_3A_n78A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DC_3A_n79A</w:t>
            </w:r>
          </w:p>
        </w:tc>
      </w:tr>
      <w:tr w:rsidR="00727F83" w:rsidRPr="0074384B" w14:paraId="2E96CABF" w14:textId="77777777" w:rsidTr="00727F83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7E4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CD" w14:textId="77777777" w:rsidR="00727F83" w:rsidRPr="00727F83" w:rsidRDefault="00727F83" w:rsidP="00727F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t>DC_19A_n78A</w:t>
            </w:r>
            <w:r w:rsidRPr="00727F83">
              <w:rPr>
                <w:rFonts w:ascii="Arial" w:eastAsia="MS Mincho" w:hAnsi="Arial" w:cs="Arial"/>
                <w:sz w:val="18"/>
                <w:lang w:val="en-US" w:eastAsia="ja-JP"/>
              </w:rPr>
              <w:br/>
              <w:t>DC_19A_n79A</w:t>
            </w:r>
          </w:p>
        </w:tc>
      </w:tr>
      <w:tr w:rsidR="00D01F21" w:rsidRPr="006A45F9" w14:paraId="3E32F0F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C6FE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F4A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42A8D0E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61643CF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5D84796B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2DECED2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E73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ADE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029367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81C27A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  <w:p w14:paraId="6B2963F7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</w:tc>
      </w:tr>
      <w:tr w:rsidR="00D01F21" w:rsidRPr="006A45F9" w14:paraId="4C62CA5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8C5D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C98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76429EFF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74DA98F1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012A3C95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390246B0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4306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DC_2A-7A-7A_n66A-n78A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E19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DC_2A_n66A</w:t>
            </w:r>
          </w:p>
          <w:p w14:paraId="1EEE68B3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3B3364C2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DC_2A_n78A</w:t>
            </w:r>
          </w:p>
          <w:p w14:paraId="3DAD3620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D01F21" w:rsidRPr="006A45F9" w14:paraId="0F74DF46" w14:textId="77777777" w:rsidTr="00D01F21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E9858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9A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DC_66A_n66A</w:t>
            </w:r>
          </w:p>
          <w:p w14:paraId="74D3FDA4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DC_7A_n66A</w:t>
            </w:r>
          </w:p>
          <w:p w14:paraId="03B670CC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DC_66A_n78A</w:t>
            </w:r>
          </w:p>
          <w:p w14:paraId="0911EB19" w14:textId="77777777" w:rsidR="00D01F21" w:rsidRPr="00D01F21" w:rsidRDefault="00D01F21" w:rsidP="00741D83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D01F21">
              <w:rPr>
                <w:rFonts w:ascii="Arial" w:eastAsia="MS Mincho" w:hAnsi="Arial" w:cs="Arial"/>
                <w:sz w:val="18"/>
                <w:lang w:val="en-US" w:eastAsia="ja-JP"/>
              </w:rPr>
              <w:t>DC_7A_n78A</w:t>
            </w:r>
          </w:p>
        </w:tc>
      </w:tr>
      <w:tr w:rsidR="000D71D5" w:rsidRPr="006A45F9" w14:paraId="5D5DE1F8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34F5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DC_46A-66A_n25A-n41A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B25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976080" w14:textId="77777777" w:rsidR="000D71D5" w:rsidRPr="00D01F21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FF34F3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4D727C5C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CE44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DC_46C-66A_n25A-n41A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0B7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01E51C11" w14:textId="77777777" w:rsidR="000D71D5" w:rsidRPr="00FF34F3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58FAFAC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9BA8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CF6A35">
              <w:rPr>
                <w:rFonts w:ascii="Arial" w:eastAsia="MS Mincho" w:hAnsi="Arial" w:cs="Arial"/>
                <w:sz w:val="18"/>
                <w:lang w:val="en-US" w:eastAsia="ja-JP"/>
              </w:rPr>
              <w:t>DC_46D-66A_n25A-n41A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B29E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DC_66A_n25A</w:t>
            </w:r>
          </w:p>
          <w:p w14:paraId="2F152361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</w:tc>
      </w:tr>
      <w:tr w:rsidR="000D71D5" w:rsidRPr="006A45F9" w14:paraId="26B2FCCA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B8FF" w14:textId="77777777" w:rsidR="000D71D5" w:rsidRPr="00CF6A3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E44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B55693C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7FDC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773BD382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8AA1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13A2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1FD2330" w14:textId="77777777" w:rsidR="000D71D5" w:rsidRPr="00B47FDC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0C29FAAF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E11B8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A478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45348DA0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5625EF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6AF2FF50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D0F5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287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0BF902F4" w14:textId="77777777" w:rsidR="000D71D5" w:rsidRPr="005625E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1E4E20E1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481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DC_2A-46C_n41A-n71A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D6D4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2F8652C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0D71D5" w:rsidRPr="006A45F9" w14:paraId="2DABC25E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0DB0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DC_2A-46D_n41A-n71A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A6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3B119C73" w14:textId="77777777" w:rsidR="000D71D5" w:rsidRPr="00BF2DCF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F2DCF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</w:tc>
      </w:tr>
      <w:tr w:rsidR="00213980" w:rsidRPr="006A45F9" w14:paraId="080095B8" w14:textId="77777777" w:rsidTr="00D84892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5AC7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DC_13A-66A_</w:t>
            </w:r>
            <w:r w:rsidRPr="00795DBB">
              <w:rPr>
                <w:rFonts w:eastAsia="Times New Roman" w:cs="Arial"/>
                <w:szCs w:val="18"/>
              </w:rPr>
              <w:t>n5A-n48A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5AD5" w14:textId="77777777" w:rsidR="00213980" w:rsidRPr="00BF2DCF" w:rsidRDefault="00213980" w:rsidP="0021398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eastAsia="Times New Roman" w:cs="Arial"/>
                <w:szCs w:val="18"/>
              </w:rPr>
              <w:t>DC_13A_n48A</w:t>
            </w:r>
            <w:r>
              <w:rPr>
                <w:rFonts w:eastAsia="Times New Roman" w:cs="Arial"/>
                <w:szCs w:val="18"/>
              </w:rPr>
              <w:br/>
              <w:t>DC_66A_n5A</w:t>
            </w:r>
            <w:r>
              <w:rPr>
                <w:rFonts w:eastAsia="Times New Roman" w:cs="Arial"/>
                <w:szCs w:val="18"/>
              </w:rPr>
              <w:br/>
              <w:t>DC_66A_</w:t>
            </w:r>
            <w:r w:rsidRPr="00795DBB">
              <w:rPr>
                <w:rFonts w:eastAsia="Times New Roman" w:cs="Arial"/>
                <w:szCs w:val="18"/>
              </w:rPr>
              <w:t>n48A</w:t>
            </w:r>
          </w:p>
        </w:tc>
      </w:tr>
      <w:tr w:rsidR="00101B6F" w:rsidRPr="006A45F9" w14:paraId="12D76B53" w14:textId="77777777" w:rsidTr="00101B6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C5C6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BD7E75">
              <w:t>DC_2A</w:t>
            </w:r>
            <w:r>
              <w:t>-46A</w:t>
            </w:r>
            <w:r w:rsidRPr="00BD7E75">
              <w:t>_n41A-n66A</w:t>
            </w:r>
            <w:r>
              <w:t xml:space="preserve"> </w:t>
            </w:r>
          </w:p>
          <w:p w14:paraId="52F0D957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DC_2A-46C_n41A-n66A</w:t>
            </w:r>
          </w:p>
          <w:p w14:paraId="7CCED237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DC_2A-46D_n41A-n66A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929A" w14:textId="77777777" w:rsidR="00101B6F" w:rsidRDefault="00101B6F" w:rsidP="00101B6F">
            <w:pPr>
              <w:keepNext/>
              <w:keepLines/>
              <w:spacing w:after="0"/>
              <w:jc w:val="center"/>
            </w:pPr>
            <w:r>
              <w:t>DC_2A_n41A</w:t>
            </w:r>
          </w:p>
          <w:p w14:paraId="77FBD2EB" w14:textId="77777777" w:rsidR="00101B6F" w:rsidRDefault="00101B6F" w:rsidP="00101B6F">
            <w:pPr>
              <w:keepNext/>
              <w:keepLines/>
              <w:spacing w:after="0"/>
              <w:jc w:val="center"/>
              <w:rPr>
                <w:rFonts w:eastAsia="Times New Roman" w:cs="Arial"/>
                <w:szCs w:val="18"/>
              </w:rPr>
            </w:pPr>
            <w:r>
              <w:t>DC_2A_n66A</w:t>
            </w:r>
          </w:p>
        </w:tc>
      </w:tr>
      <w:tr w:rsidR="00101B6F" w:rsidRPr="006A45F9" w14:paraId="2955BC5A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FCA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94B94">
              <w:t>DC_2A-66A_n41(2A)-n71A</w:t>
            </w:r>
          </w:p>
          <w:p w14:paraId="57B4B681" w14:textId="77777777" w:rsidR="00101B6F" w:rsidRPr="00BD7E75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DC_2A-66A_n41C-n71A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632E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514BC044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621BC166" w14:textId="77777777" w:rsidR="00101B6F" w:rsidRPr="00EA2495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5DD757F2" w14:textId="77777777" w:rsidR="00101B6F" w:rsidRDefault="00101B6F" w:rsidP="00101B6F">
            <w:pPr>
              <w:keepNext/>
              <w:keepLines/>
              <w:spacing w:after="0"/>
              <w:jc w:val="center"/>
            </w:pPr>
            <w:r w:rsidRPr="00EA2495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0616A" w:rsidRPr="006A45F9" w14:paraId="75ED79BB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78F94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DC_7A-28A_n3A-n78A</w:t>
            </w:r>
          </w:p>
          <w:p w14:paraId="5DBBF429" w14:textId="77777777" w:rsidR="0000616A" w:rsidRPr="00E94B94" w:rsidRDefault="0000616A" w:rsidP="0000616A">
            <w:pPr>
              <w:keepNext/>
              <w:keepLines/>
              <w:spacing w:after="0"/>
              <w:jc w:val="center"/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91B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B34811">
              <w:rPr>
                <w:szCs w:val="18"/>
              </w:rPr>
              <w:t>DC_7A_n3A</w:t>
            </w:r>
          </w:p>
          <w:p w14:paraId="2B6E2CFA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DC_7A_n78A</w:t>
            </w:r>
          </w:p>
          <w:p w14:paraId="3CC04731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</w:t>
            </w:r>
            <w:r w:rsidRPr="00B34811">
              <w:rPr>
                <w:szCs w:val="18"/>
              </w:rPr>
              <w:t>_n3A</w:t>
            </w:r>
          </w:p>
          <w:p w14:paraId="3777EA82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DC_7C_n78A</w:t>
            </w:r>
          </w:p>
          <w:p w14:paraId="0E6C508D" w14:textId="77777777" w:rsidR="0000616A" w:rsidRDefault="0000616A" w:rsidP="0000616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DC_28A_n3A</w:t>
            </w:r>
          </w:p>
          <w:p w14:paraId="6C5AE419" w14:textId="77777777" w:rsidR="0000616A" w:rsidRPr="00EA2495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szCs w:val="18"/>
              </w:rPr>
              <w:t>DC_28A_n78A</w:t>
            </w:r>
          </w:p>
        </w:tc>
      </w:tr>
      <w:tr w:rsidR="0000616A" w:rsidRPr="006A45F9" w14:paraId="0D6822E4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F571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 w:rsidRPr="0000616A">
              <w:t>DC_1A-7A_n7A-n78A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C94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DC_1A_n7A</w:t>
            </w:r>
          </w:p>
          <w:p w14:paraId="07F6028A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DC_1A_n78A</w:t>
            </w:r>
          </w:p>
          <w:p w14:paraId="03CC15C5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76BCB6E" w14:textId="77777777" w:rsidR="0000616A" w:rsidRPr="0000616A" w:rsidRDefault="0000616A" w:rsidP="0000616A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lang w:val="en-US" w:eastAsia="ja-JP"/>
              </w:rPr>
            </w:pPr>
            <w:r>
              <w:t>DC_7A_n78A</w:t>
            </w:r>
          </w:p>
        </w:tc>
      </w:tr>
      <w:tr w:rsidR="0000616A" w:rsidRPr="006A45F9" w14:paraId="282DD42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35D4" w14:textId="77777777" w:rsid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A-7A_n7A-n78A</w:t>
            </w:r>
          </w:p>
          <w:p w14:paraId="3590FE47" w14:textId="77777777" w:rsidR="00F2283B" w:rsidRDefault="00F2283B" w:rsidP="0000616A">
            <w:pPr>
              <w:keepNext/>
              <w:keepLines/>
              <w:spacing w:after="0"/>
              <w:jc w:val="center"/>
            </w:pPr>
            <w:r>
              <w:t>DC_3A-3A-7A_n7A-n78A</w:t>
            </w:r>
          </w:p>
          <w:p w14:paraId="1677B1CD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-7A_n7A-n78A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E4F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FB34F16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1CEE0D82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7388FA48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68F695FD" w14:textId="77777777" w:rsidR="0000616A" w:rsidRDefault="0000616A" w:rsidP="0000616A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56E4F23C" w14:textId="77777777" w:rsidR="0000616A" w:rsidRPr="0000616A" w:rsidRDefault="0000616A" w:rsidP="0000616A">
            <w:pPr>
              <w:keepNext/>
              <w:keepLines/>
              <w:spacing w:after="0"/>
              <w:jc w:val="center"/>
            </w:pPr>
            <w:r>
              <w:t>DC_7A_n78A</w:t>
            </w:r>
          </w:p>
        </w:tc>
      </w:tr>
      <w:tr w:rsidR="00F2283B" w:rsidRPr="006A45F9" w14:paraId="6C691095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5BF3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7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7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</w:t>
            </w:r>
            <w:r w:rsidRPr="0000616A">
              <w:t>A_n7A</w:t>
            </w:r>
          </w:p>
          <w:p w14:paraId="4A53BDDE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DC_7A_n78A</w:t>
            </w:r>
          </w:p>
          <w:p w14:paraId="09A7D16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06184704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413A0D4C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23CF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A_n7A-n78A</w:t>
            </w:r>
          </w:p>
          <w:p w14:paraId="54A08375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EF6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25EF27D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62D84782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1E3C2F5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05F1637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881A8EB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F2283B" w:rsidRPr="006A45F9" w14:paraId="58C4E4D9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F2D9" w14:textId="77777777" w:rsidR="00F2283B" w:rsidRDefault="00F2283B" w:rsidP="00F2283B">
            <w:pPr>
              <w:keepNext/>
              <w:keepLines/>
              <w:spacing w:after="0"/>
              <w:jc w:val="center"/>
            </w:pPr>
            <w:r w:rsidRPr="0000616A">
              <w:lastRenderedPageBreak/>
              <w:t>DC_</w:t>
            </w:r>
            <w:r>
              <w:t>3</w:t>
            </w:r>
            <w:r w:rsidRPr="0000616A">
              <w:t>A-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  <w:p w14:paraId="509D71A8" w14:textId="77777777" w:rsidR="00F2283B" w:rsidRPr="0000616A" w:rsidRDefault="00F2283B" w:rsidP="00F2283B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3C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991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4C799D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286639A8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74BEA670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_n7A</w:t>
            </w:r>
          </w:p>
          <w:p w14:paraId="510410A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DC_3C</w:t>
            </w:r>
            <w:r w:rsidRPr="0000616A">
              <w:t>_n7</w:t>
            </w:r>
            <w:r>
              <w:t>B</w:t>
            </w:r>
          </w:p>
          <w:p w14:paraId="2400653C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DC_3C_n78A</w:t>
            </w:r>
          </w:p>
          <w:p w14:paraId="3E3884F7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1951CD3A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723AE736" w14:textId="77777777" w:rsidR="00F2283B" w:rsidRDefault="00F2283B" w:rsidP="00F2283B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12BD1D0E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37C5" w14:textId="77777777" w:rsidR="00BA403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</w:t>
            </w:r>
            <w:r w:rsidRPr="0000616A">
              <w:t>A-</w:t>
            </w:r>
            <w:r>
              <w:t>3</w:t>
            </w:r>
            <w:r w:rsidRPr="0000616A">
              <w:t>A</w:t>
            </w:r>
            <w:r>
              <w:t>-28A</w:t>
            </w:r>
            <w:r w:rsidRPr="0000616A">
              <w:t>_n7A-n78A</w:t>
            </w:r>
          </w:p>
          <w:p w14:paraId="6244395C" w14:textId="77777777" w:rsidR="00BA403A" w:rsidRPr="0000616A" w:rsidRDefault="00BA403A" w:rsidP="00BA403A">
            <w:pPr>
              <w:keepNext/>
              <w:keepLines/>
              <w:spacing w:after="0"/>
              <w:jc w:val="center"/>
            </w:pPr>
            <w:r w:rsidRPr="0000616A">
              <w:t>DC_</w:t>
            </w:r>
            <w:r>
              <w:t>3A-3A</w:t>
            </w:r>
            <w:r w:rsidRPr="0000616A">
              <w:t>-</w:t>
            </w:r>
            <w:r>
              <w:t>28</w:t>
            </w:r>
            <w:r w:rsidRPr="0000616A">
              <w:t>A_n</w:t>
            </w:r>
            <w:r>
              <w:t>7B</w:t>
            </w:r>
            <w:r w:rsidRPr="0000616A">
              <w:t>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727C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A_n7A</w:t>
            </w:r>
          </w:p>
          <w:p w14:paraId="7889E6BF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</w:t>
            </w:r>
            <w:r w:rsidRPr="0000616A">
              <w:t>A_n7</w:t>
            </w:r>
            <w:r>
              <w:t>B</w:t>
            </w:r>
          </w:p>
          <w:p w14:paraId="5D661636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DC_3A_n78A</w:t>
            </w:r>
          </w:p>
          <w:p w14:paraId="306EF3F4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A_n7A</w:t>
            </w:r>
          </w:p>
          <w:p w14:paraId="2B91A56B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</w:t>
            </w:r>
            <w:r w:rsidRPr="0000616A">
              <w:t>A_n7</w:t>
            </w:r>
            <w:r>
              <w:t>B</w:t>
            </w:r>
          </w:p>
          <w:p w14:paraId="0D83C22E" w14:textId="77777777" w:rsidR="00BA403A" w:rsidRDefault="00BA403A" w:rsidP="00BA403A">
            <w:pPr>
              <w:keepNext/>
              <w:keepLines/>
              <w:spacing w:after="0"/>
              <w:jc w:val="center"/>
            </w:pPr>
            <w:r>
              <w:t>DC_28A_n78A</w:t>
            </w:r>
          </w:p>
        </w:tc>
      </w:tr>
      <w:tr w:rsidR="00BA403A" w:rsidRPr="006A45F9" w14:paraId="0F5A45BD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5A5B" w14:textId="77777777" w:rsidR="00BA403A" w:rsidRPr="007E21AD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3EB6" w14:textId="77777777" w:rsidR="00BA403A" w:rsidRDefault="00BA403A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05DD8418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1E213422" w14:textId="77777777" w:rsidR="00327A53" w:rsidRDefault="00327A53" w:rsidP="00BA403A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7AD9C4A7" w14:textId="77777777" w:rsidR="00327A53" w:rsidRPr="007E21AD" w:rsidRDefault="00327A53" w:rsidP="00BA403A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6AE46531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1BEF" w14:textId="77777777" w:rsidR="00327A53" w:rsidRPr="00327A53" w:rsidRDefault="00327A53" w:rsidP="00BA403A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631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8F5075B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6B28144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B9E1EE2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A_n7A</w:t>
            </w:r>
          </w:p>
          <w:p w14:paraId="7C13CE7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1EE5A47F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DC_3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5D5AA473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676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>
              <w:rPr>
                <w:rFonts w:eastAsiaTheme="minorEastAsia" w:hint="eastAsia"/>
                <w:sz w:val="18"/>
                <w:szCs w:val="18"/>
                <w:lang w:eastAsia="ko-KR"/>
              </w:rPr>
              <w:t>DC_1A-28A_n7B-n78A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18C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7E21AD">
              <w:rPr>
                <w:sz w:val="18"/>
                <w:szCs w:val="18"/>
              </w:rPr>
              <w:t>DC_1A_n7A</w:t>
            </w:r>
          </w:p>
          <w:p w14:paraId="7B1C6BCD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59034E">
              <w:rPr>
                <w:szCs w:val="18"/>
              </w:rPr>
              <w:t>DC_1A_n7</w:t>
            </w:r>
            <w:r>
              <w:rPr>
                <w:szCs w:val="18"/>
              </w:rPr>
              <w:t>B</w:t>
            </w:r>
          </w:p>
          <w:p w14:paraId="0C6096EE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DC_1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  <w:p w14:paraId="708ADAE3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A_n7A</w:t>
            </w:r>
          </w:p>
          <w:p w14:paraId="19FC19AC" w14:textId="77777777" w:rsidR="00327A53" w:rsidRDefault="00327A53" w:rsidP="00327A53">
            <w:pPr>
              <w:keepNext/>
              <w:keepLines/>
              <w:spacing w:after="0"/>
              <w:jc w:val="center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B</w:t>
            </w:r>
          </w:p>
          <w:p w14:paraId="7771A1D7" w14:textId="77777777" w:rsidR="00327A53" w:rsidRPr="007E21AD" w:rsidRDefault="00327A53" w:rsidP="00327A53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>
              <w:rPr>
                <w:szCs w:val="18"/>
              </w:rPr>
              <w:t>DC_28</w:t>
            </w:r>
            <w:r w:rsidRPr="0059034E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59034E">
              <w:rPr>
                <w:szCs w:val="18"/>
              </w:rPr>
              <w:t>A</w:t>
            </w:r>
          </w:p>
        </w:tc>
      </w:tr>
      <w:tr w:rsidR="00327A53" w:rsidRPr="006A45F9" w14:paraId="7B789A50" w14:textId="77777777" w:rsidTr="0000616A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A69E" w14:textId="77777777" w:rsidR="00327A53" w:rsidRDefault="00AD01EF" w:rsidP="00327A53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eastAsia="ko-KR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DC_1A-11A_n3A-n28A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93D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DC_1A_n3A</w:t>
            </w:r>
          </w:p>
          <w:p w14:paraId="212FD47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DC_1A_n28A</w:t>
            </w:r>
          </w:p>
          <w:p w14:paraId="42F63364" w14:textId="77777777" w:rsidR="00AD01EF" w:rsidRPr="00AD01EF" w:rsidRDefault="00AD01EF" w:rsidP="00AD01E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 w:rsidRPr="00AD01EF">
              <w:rPr>
                <w:rFonts w:ascii="Times New Roman" w:hAnsi="Times New Roman"/>
                <w:sz w:val="20"/>
                <w:szCs w:val="18"/>
                <w:lang w:eastAsia="ja-JP"/>
              </w:rPr>
              <w:t>DC_11A_n3A</w:t>
            </w:r>
          </w:p>
          <w:p w14:paraId="7A1E6794" w14:textId="77777777" w:rsidR="00327A53" w:rsidRPr="007E21AD" w:rsidRDefault="00AD01EF" w:rsidP="00AD01EF"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r w:rsidRPr="00AD01EF">
              <w:rPr>
                <w:szCs w:val="18"/>
                <w:lang w:eastAsia="ja-JP"/>
              </w:rPr>
              <w:t>DC_11A_n28A</w:t>
            </w:r>
          </w:p>
        </w:tc>
      </w:tr>
      <w:tr w:rsidR="0055249F" w:rsidRPr="006A45F9" w14:paraId="46381585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F183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szCs w:val="18"/>
                <w:lang w:eastAsia="ja-JP"/>
              </w:rPr>
            </w:pPr>
            <w:r w:rsidRPr="0055249F">
              <w:rPr>
                <w:rFonts w:eastAsia="PMingLiU"/>
                <w:szCs w:val="18"/>
                <w:lang w:val="en-US" w:eastAsia="zh-TW"/>
              </w:rPr>
              <w:t>DC_3A-3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1193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DC_3A_n1A</w:t>
            </w:r>
          </w:p>
          <w:p w14:paraId="5518E5DB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DC_3A_n78A</w:t>
            </w:r>
          </w:p>
          <w:p w14:paraId="3736D7E7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4E058E7C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hAnsi="Times New Roman"/>
                <w:sz w:val="20"/>
                <w:szCs w:val="18"/>
                <w:lang w:eastAsia="ja-JP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55249F" w:rsidRPr="006A45F9" w14:paraId="387DF346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E6D6C" w14:textId="77777777" w:rsidR="0055249F" w:rsidRP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>
              <w:rPr>
                <w:rFonts w:eastAsia="PMingLiU"/>
                <w:szCs w:val="18"/>
                <w:lang w:val="en-US" w:eastAsia="zh-TW"/>
              </w:rPr>
              <w:lastRenderedPageBreak/>
              <w:t>DC_7</w:t>
            </w:r>
            <w:r w:rsidRPr="0055249F">
              <w:rPr>
                <w:rFonts w:eastAsia="PMingLiU"/>
                <w:szCs w:val="18"/>
                <w:lang w:val="en-US" w:eastAsia="zh-TW"/>
              </w:rPr>
              <w:t>A-</w:t>
            </w:r>
            <w:r>
              <w:rPr>
                <w:rFonts w:eastAsia="PMingLiU"/>
                <w:szCs w:val="18"/>
                <w:lang w:val="en-US" w:eastAsia="zh-TW"/>
              </w:rPr>
              <w:t>7</w:t>
            </w:r>
            <w:r w:rsidRPr="0055249F">
              <w:rPr>
                <w:szCs w:val="18"/>
                <w:lang w:val="en-US" w:eastAsia="ja-JP"/>
              </w:rPr>
              <w:t>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DD6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</w:t>
            </w:r>
            <w:r w:rsidRPr="0055249F"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A_n1A</w:t>
            </w:r>
          </w:p>
          <w:p w14:paraId="005D3921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DC_7A_n78A</w:t>
            </w:r>
          </w:p>
          <w:p w14:paraId="136544D0" w14:textId="77777777" w:rsid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DC_8A_n1A</w:t>
            </w:r>
          </w:p>
          <w:p w14:paraId="2F0D9E48" w14:textId="77777777" w:rsidR="0055249F" w:rsidRPr="0055249F" w:rsidRDefault="0055249F" w:rsidP="0055249F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236C0649" w14:textId="77777777" w:rsidTr="0055249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9C8B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0548F4">
              <w:t>DC_2A-46A_n66A-n71A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71B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0548F4">
              <w:t>DC_2A_n66A</w:t>
            </w:r>
          </w:p>
          <w:p w14:paraId="2D0B3E91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0D21AA">
              <w:t>DC_2A_n71A</w:t>
            </w:r>
          </w:p>
        </w:tc>
      </w:tr>
      <w:tr w:rsidR="00FA7BE7" w:rsidRPr="006A45F9" w14:paraId="7F1E0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EE8C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5A53EC">
              <w:t>DC_2A-46C_n66A-n71A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240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5A53EC">
              <w:t>DC_2A_n66A</w:t>
            </w:r>
          </w:p>
          <w:p w14:paraId="0C504970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B22E56">
              <w:t>DC_2A_n71A</w:t>
            </w:r>
          </w:p>
        </w:tc>
      </w:tr>
      <w:tr w:rsidR="00FA7BE7" w:rsidRPr="006A45F9" w14:paraId="0D276CA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FCC8" w14:textId="77777777" w:rsidR="00FA7BE7" w:rsidRDefault="00FA7BE7" w:rsidP="00FA7BE7">
            <w:pPr>
              <w:keepNext/>
              <w:keepLines/>
              <w:spacing w:after="0"/>
              <w:jc w:val="center"/>
              <w:rPr>
                <w:rFonts w:eastAsia="PMingLiU"/>
                <w:szCs w:val="18"/>
                <w:lang w:val="en-US" w:eastAsia="zh-TW"/>
              </w:rPr>
            </w:pPr>
            <w:r w:rsidRPr="003B0664">
              <w:t>DC_2A-46D_n66A-n71A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64A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3B0664">
              <w:t>DC_2A_n66A</w:t>
            </w:r>
          </w:p>
          <w:p w14:paraId="7D8FB533" w14:textId="77777777" w:rsidR="00FA7BE7" w:rsidRDefault="00FA7BE7" w:rsidP="00FA7BE7">
            <w:pPr>
              <w:pStyle w:val="TAL"/>
              <w:jc w:val="center"/>
              <w:rPr>
                <w:rFonts w:ascii="Times New Roman" w:eastAsia="PMingLiU" w:hAnsi="Times New Roman"/>
                <w:sz w:val="20"/>
                <w:szCs w:val="18"/>
                <w:lang w:val="en-US" w:eastAsia="zh-TW"/>
              </w:rPr>
            </w:pPr>
            <w:r w:rsidRPr="0034248A">
              <w:t>DC_2A_n71A</w:t>
            </w:r>
          </w:p>
        </w:tc>
      </w:tr>
      <w:tr w:rsidR="00FA7BE7" w:rsidRPr="006A45F9" w14:paraId="39664F9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FCC8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DC_2A-46A_n41(2A)-n71A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698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F4A88">
              <w:t>DC_2A_n41A</w:t>
            </w:r>
          </w:p>
          <w:p w14:paraId="1A408CCD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7BDA0BA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839C3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DC_2A-46C_n41(2A)-n71A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A284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9A3A8C">
              <w:t>DC_2A_n41A</w:t>
            </w:r>
          </w:p>
          <w:p w14:paraId="5F137007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79919B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D6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DC_2A-46D_n41(2A)-n71A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0EBA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C55F71">
              <w:t>DC_2A_n41A</w:t>
            </w:r>
          </w:p>
          <w:p w14:paraId="6C46F77E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A6798">
              <w:t>DC_2A_n71A</w:t>
            </w:r>
          </w:p>
        </w:tc>
      </w:tr>
      <w:tr w:rsidR="00FA7BE7" w:rsidRPr="006A45F9" w14:paraId="0A2350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F6A2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DC_46A-66A_n25A-n71A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A0DB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36492">
              <w:t>DC_66A_n25A</w:t>
            </w:r>
          </w:p>
          <w:p w14:paraId="4C3AE300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611EB2">
              <w:t>DC_66A_n71A</w:t>
            </w:r>
          </w:p>
        </w:tc>
      </w:tr>
      <w:tr w:rsidR="00FA7BE7" w:rsidRPr="006A45F9" w14:paraId="58517DF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D986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DC_46C-66A_n25A-n71A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9477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FE167C">
              <w:t>DC_66A_n25A</w:t>
            </w:r>
          </w:p>
          <w:p w14:paraId="5BD36834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6EEECF3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35DC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DC_46D-66A_n25A-n71A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1D8D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410DA9">
              <w:t>DC_66A_n25A</w:t>
            </w:r>
          </w:p>
          <w:p w14:paraId="056781E5" w14:textId="77777777" w:rsidR="00FA7BE7" w:rsidRPr="003B0664" w:rsidRDefault="00FA7BE7" w:rsidP="00FA7BE7">
            <w:pPr>
              <w:keepNext/>
              <w:keepLines/>
              <w:spacing w:after="0"/>
              <w:jc w:val="center"/>
            </w:pPr>
            <w:r w:rsidRPr="00F15AD5">
              <w:t>DC_66A_n71A</w:t>
            </w:r>
          </w:p>
        </w:tc>
      </w:tr>
      <w:tr w:rsidR="00FA7BE7" w:rsidRPr="006A45F9" w14:paraId="0277638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10E9B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DC_46A-66A_n41(2A)-n71A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A09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B701A0">
              <w:t>DC_66A_n41A</w:t>
            </w:r>
          </w:p>
          <w:p w14:paraId="79C12A0E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2129E8">
              <w:t>DC_66A_n71A</w:t>
            </w:r>
          </w:p>
        </w:tc>
      </w:tr>
      <w:tr w:rsidR="00FA7BE7" w:rsidRPr="006A45F9" w14:paraId="079BEF3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2968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DC_46C-66A_n41(2A)-n71A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3BD2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745EF4">
              <w:t>DC_66A_n41A</w:t>
            </w:r>
          </w:p>
          <w:p w14:paraId="30E2CB3F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B73949">
              <w:t>DC_66A_n71A</w:t>
            </w:r>
          </w:p>
        </w:tc>
      </w:tr>
      <w:tr w:rsidR="00FA7BE7" w:rsidRPr="006A45F9" w14:paraId="787844E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46407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DC_46D-66A_n41(2A)-n71A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49E" w14:textId="77777777" w:rsidR="00FA7BE7" w:rsidRDefault="00FA7BE7" w:rsidP="00FA7BE7">
            <w:pPr>
              <w:keepNext/>
              <w:keepLines/>
              <w:spacing w:after="0"/>
              <w:jc w:val="center"/>
            </w:pPr>
            <w:r w:rsidRPr="00DE25AA">
              <w:t>DC_66A_n41A</w:t>
            </w:r>
          </w:p>
          <w:p w14:paraId="1099D475" w14:textId="77777777" w:rsidR="00FA7BE7" w:rsidRPr="00410DA9" w:rsidRDefault="00FA7BE7" w:rsidP="00FA7BE7">
            <w:pPr>
              <w:keepNext/>
              <w:keepLines/>
              <w:spacing w:after="0"/>
              <w:jc w:val="center"/>
            </w:pPr>
            <w:r w:rsidRPr="00636DC5">
              <w:t>DC_66A_n71A</w:t>
            </w:r>
          </w:p>
        </w:tc>
      </w:tr>
      <w:tr w:rsidR="00FA7BE7" w:rsidRPr="006A45F9" w14:paraId="2050A1D3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90952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lastRenderedPageBreak/>
              <w:t>DC-1A-3A-n40A-n78A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64B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7C1040E2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16960DF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15A2C447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DC_3A_n78A</w:t>
            </w:r>
          </w:p>
        </w:tc>
      </w:tr>
      <w:tr w:rsidR="00FA7BE7" w:rsidRPr="006A45F9" w14:paraId="5317A07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CE0CF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DC-1A-28A-n40A-n78A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824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DC_1A_n40A</w:t>
            </w:r>
          </w:p>
          <w:p w14:paraId="4B2728FB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DC_1A_n78A</w:t>
            </w:r>
          </w:p>
          <w:p w14:paraId="385BFF19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3C563AB9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FA7BE7" w:rsidRPr="006A45F9" w14:paraId="7A861CF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36EB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C3F8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DC_3A_n40A</w:t>
            </w:r>
          </w:p>
          <w:p w14:paraId="3E49B877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DC_3A_n78A</w:t>
            </w:r>
          </w:p>
          <w:p w14:paraId="2D368FFD" w14:textId="77777777" w:rsidR="00FA7BE7" w:rsidRPr="00FA7BE7" w:rsidRDefault="00FA7BE7" w:rsidP="00FA7BE7">
            <w:pPr>
              <w:pStyle w:val="TAL"/>
              <w:jc w:val="center"/>
              <w:rPr>
                <w:sz w:val="20"/>
              </w:rPr>
            </w:pPr>
            <w:r w:rsidRPr="00FA7BE7">
              <w:rPr>
                <w:sz w:val="20"/>
              </w:rPr>
              <w:t>DC_28A_n40A</w:t>
            </w:r>
          </w:p>
          <w:p w14:paraId="213E9FD3" w14:textId="77777777" w:rsidR="00FA7BE7" w:rsidRPr="00FA7BE7" w:rsidRDefault="00FA7BE7" w:rsidP="00FA7BE7">
            <w:pPr>
              <w:keepNext/>
              <w:keepLines/>
              <w:spacing w:after="0"/>
              <w:jc w:val="center"/>
            </w:pPr>
            <w:r w:rsidRPr="00FA7BE7">
              <w:t>DC_28A_n78A</w:t>
            </w:r>
          </w:p>
        </w:tc>
      </w:tr>
      <w:tr w:rsidR="006A1A6D" w:rsidRPr="006A45F9" w14:paraId="5C5E900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3716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EF6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4BD03268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0D2A9547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35AD81EF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4BAE7925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47F2" w14:textId="77777777" w:rsidR="006A1A6D" w:rsidRPr="006A1A6D" w:rsidRDefault="006A1A6D" w:rsidP="006A1A6D">
            <w:pPr>
              <w:keepNext/>
              <w:keepLines/>
              <w:spacing w:after="0"/>
              <w:jc w:val="center"/>
            </w:pPr>
            <w:r w:rsidRPr="006A1A6D">
              <w:rPr>
                <w:rFonts w:cs="Arial"/>
                <w:szCs w:val="14"/>
                <w:lang w:eastAsia="ja-JP"/>
              </w:rPr>
              <w:t>DC_1A-3A_n28A-n77(2A)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71A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883C8A2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32B4AFD1" w14:textId="77777777" w:rsidR="006A1A6D" w:rsidRPr="006A1A6D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58C9AAE8" w14:textId="77777777" w:rsidR="006A1A6D" w:rsidRPr="006A1A6D" w:rsidRDefault="006A1A6D" w:rsidP="006A1A6D">
            <w:pPr>
              <w:pStyle w:val="TAL"/>
              <w:jc w:val="center"/>
              <w:rPr>
                <w:sz w:val="20"/>
              </w:rPr>
            </w:pPr>
            <w:r w:rsidRPr="006A1A6D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7A6D9F10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A6BBC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FB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6CAF80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33991E1F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14256A59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4F1E9E8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14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36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0EC712A1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6225B6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  <w:p w14:paraId="6F19E2CC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0164B06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4629A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ABA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2DC1DDBF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7A2D385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FDB86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C6F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51BDD1F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0C5D535E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73740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5D6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655F19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09A082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3E84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DC_1A-42C_n28A-n77(2A)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A2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DC_1A_n28A</w:t>
            </w:r>
          </w:p>
          <w:p w14:paraId="323AB0B6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DC_1A_n77A</w:t>
            </w:r>
          </w:p>
        </w:tc>
      </w:tr>
      <w:tr w:rsidR="006A1A6D" w:rsidRPr="006A45F9" w14:paraId="1F8BDC6B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0921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lastRenderedPageBreak/>
              <w:t>DC_3A-8A_n28A-n77A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09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51955E4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6A4F78B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05D6E13F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5D91F001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6F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B1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DF39D08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05DC304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  <w:p w14:paraId="6B34A45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0B4F517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3200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097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54EFB714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77D723A4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601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0AE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2B41012F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1B8F3772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F33EE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F3E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705582FE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333DD2C7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EDCEA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DC_3A-42C_n28A-n77(2A)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84E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DC_3A_n28A</w:t>
            </w:r>
          </w:p>
          <w:p w14:paraId="1545D660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DC_3A_n77A</w:t>
            </w:r>
          </w:p>
        </w:tc>
      </w:tr>
      <w:tr w:rsidR="006A1A6D" w:rsidRPr="006A45F9" w14:paraId="734D376C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BF515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9D5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1D341D1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7B0DB108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2749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21D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11440F5A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671F46C6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68BB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AC45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458A0D7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6A1A6D" w:rsidRPr="006A45F9" w14:paraId="77CE53D9" w14:textId="77777777" w:rsidTr="00FA7BE7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FEA2" w14:textId="77777777" w:rsidR="006A1A6D" w:rsidRPr="00FA7BE7" w:rsidRDefault="006A1A6D" w:rsidP="006A1A6D">
            <w:pPr>
              <w:keepNext/>
              <w:keepLines/>
              <w:spacing w:after="0"/>
              <w:jc w:val="center"/>
            </w:pPr>
            <w:r w:rsidRPr="009D413B">
              <w:rPr>
                <w:rFonts w:cs="Arial"/>
                <w:szCs w:val="14"/>
                <w:lang w:eastAsia="ja-JP"/>
              </w:rPr>
              <w:t>DC_8A-42C_n28A-n77(2A)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B7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DC_8A_n28A</w:t>
            </w:r>
          </w:p>
          <w:p w14:paraId="50235DB2" w14:textId="77777777" w:rsidR="006A1A6D" w:rsidRPr="00FA7BE7" w:rsidRDefault="006A1A6D" w:rsidP="006A1A6D">
            <w:pPr>
              <w:pStyle w:val="TAL"/>
              <w:jc w:val="center"/>
              <w:rPr>
                <w:sz w:val="20"/>
              </w:rPr>
            </w:pPr>
            <w:r w:rsidRPr="009D413B">
              <w:rPr>
                <w:rFonts w:cs="Arial"/>
                <w:sz w:val="20"/>
                <w:szCs w:val="14"/>
                <w:lang w:eastAsia="ja-JP"/>
              </w:rPr>
              <w:t>DC_8A_n77A</w:t>
            </w:r>
          </w:p>
        </w:tc>
      </w:tr>
      <w:tr w:rsidR="0037370C" w:rsidRPr="006A45F9" w14:paraId="7C4A24CC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920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33D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2DEEBCE2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3AD0E96B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  <w:p w14:paraId="7B97740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DC_66A_n66A</w:t>
            </w:r>
          </w:p>
        </w:tc>
      </w:tr>
      <w:tr w:rsidR="0037370C" w:rsidRPr="006A45F9" w14:paraId="732ECCB4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AF9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ascii="Arial" w:eastAsia="PMingLiU" w:hAnsi="Arial" w:cs="Arial"/>
                <w:szCs w:val="16"/>
                <w:lang w:eastAsia="zh-TW"/>
              </w:rPr>
              <w:t>DC_2A-7C_n66A-n78A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8CC6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DC_7A_n66A</w:t>
            </w:r>
          </w:p>
          <w:p w14:paraId="7F705BFF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DC_7A_n78A</w:t>
            </w:r>
          </w:p>
          <w:p w14:paraId="14863E33" w14:textId="77777777" w:rsidR="0037370C" w:rsidRPr="0037370C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DC_2A_n66A</w:t>
            </w:r>
          </w:p>
          <w:p w14:paraId="7D0CE80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</w:tc>
      </w:tr>
      <w:tr w:rsidR="0037370C" w:rsidRPr="006A45F9" w14:paraId="0ED60D8E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0602" w14:textId="77777777" w:rsidR="0037370C" w:rsidRPr="009D413B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ascii="Arial" w:eastAsia="PMingLiU" w:hAnsi="Arial" w:cs="Arial"/>
                <w:szCs w:val="16"/>
                <w:lang w:eastAsia="zh-TW"/>
              </w:rPr>
              <w:lastRenderedPageBreak/>
              <w:t>DC_2A-66A_n38A-n78A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4DE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DC_2A_n38A</w:t>
            </w:r>
          </w:p>
          <w:p w14:paraId="35FB8FD5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DC_2A_n78A</w:t>
            </w:r>
          </w:p>
          <w:p w14:paraId="0EC9A7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 w:val="20"/>
                <w:szCs w:val="16"/>
                <w:lang w:eastAsia="zh-TW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DC_66A_n38A</w:t>
            </w:r>
          </w:p>
          <w:p w14:paraId="69236B3E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0919AF">
              <w:rPr>
                <w:rFonts w:eastAsia="PMingLiU" w:cs="Arial"/>
                <w:sz w:val="20"/>
                <w:szCs w:val="16"/>
                <w:lang w:eastAsia="zh-TW"/>
              </w:rPr>
              <w:t>DC_66A_n78A</w:t>
            </w:r>
          </w:p>
        </w:tc>
      </w:tr>
      <w:tr w:rsidR="0037370C" w:rsidRPr="006A45F9" w14:paraId="3FCC0156" w14:textId="77777777" w:rsidTr="0037370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C6DE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4"/>
                <w:lang w:eastAsia="ja-JP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DC_1A-3A_n28A-n77A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1B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352D8FF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2FF9E2C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DC_3A_n28A</w:t>
            </w:r>
          </w:p>
          <w:p w14:paraId="207EE96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4"/>
                <w:lang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DC_3A_n77A</w:t>
            </w:r>
          </w:p>
        </w:tc>
      </w:tr>
      <w:tr w:rsidR="0037370C" w:rsidRPr="006A45F9" w14:paraId="651B3BD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04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DC_1A-18A_n3A-n77A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6E6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B20D1B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DC_18A_n77A</w:t>
            </w:r>
          </w:p>
        </w:tc>
      </w:tr>
      <w:tr w:rsidR="0037370C" w:rsidRPr="006A45F9" w14:paraId="61C43F6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9A0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642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54EEA1DB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DC_28A_n77A</w:t>
            </w:r>
          </w:p>
        </w:tc>
      </w:tr>
      <w:tr w:rsidR="0037370C" w:rsidRPr="006A45F9" w14:paraId="205C9A4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1B06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DC_1A-28A_n3A-n78A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F6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DC_28A_n3A</w:t>
            </w:r>
          </w:p>
          <w:p w14:paraId="0727E3D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DC_28A_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n78A</w:t>
            </w:r>
          </w:p>
        </w:tc>
      </w:tr>
      <w:tr w:rsidR="0037370C" w:rsidRPr="006A45F9" w14:paraId="095BD09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7F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499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44B572A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575EC95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46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B55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7781DA9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BAB9790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10E25EE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4FEC1CFA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BBC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FC2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5714B18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1F6DE2E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89D9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51A4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ADEFF5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17F5D6A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4D39047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49D88049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F023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481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71AD020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533DF0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1FFB53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19ACDDE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E40EC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lastRenderedPageBreak/>
              <w:t>DC_1A-41C_n28A-n77A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646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4491352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DC_1A_n77A</w:t>
            </w:r>
          </w:p>
          <w:p w14:paraId="11B2124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7774358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037B4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40AB41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2E2A4ADF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D70B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83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6AD65D1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3CBF207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0B4D43AF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791C4665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CA1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DC_1A-41C_n28A-n78A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382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DC_1A_n28A</w:t>
            </w:r>
          </w:p>
          <w:p w14:paraId="21023A4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DC_1A_n78A</w:t>
            </w:r>
          </w:p>
          <w:p w14:paraId="6D83A6E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EA6608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7FD203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36EB39FC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44019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865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253F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004CE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637F9F4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20DBE0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A_n77A</w:t>
            </w:r>
          </w:p>
        </w:tc>
      </w:tr>
      <w:tr w:rsidR="0037370C" w:rsidRPr="006A45F9" w14:paraId="4264E323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EEA5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D57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2E1DE4CC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4BDF390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4D9CAA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A_n77A</w:t>
            </w:r>
          </w:p>
          <w:p w14:paraId="0E531B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255B80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_n77A</w:t>
            </w:r>
          </w:p>
        </w:tc>
      </w:tr>
      <w:tr w:rsidR="0037370C" w:rsidRPr="006A45F9" w14:paraId="7BBC31F0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9194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t>DC_3A-41A_n28A-n78A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8C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2DA446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A7F6ED9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35CC5A97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A_n78A</w:t>
            </w:r>
          </w:p>
        </w:tc>
      </w:tr>
      <w:tr w:rsidR="0037370C" w:rsidRPr="006A45F9" w14:paraId="0EC8292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B14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zh-CN"/>
              </w:rPr>
              <w:lastRenderedPageBreak/>
              <w:t>DC_3A-41C_n28A-n78A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2FA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5959195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3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4A2E2DB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A_n28A</w:t>
            </w:r>
          </w:p>
          <w:p w14:paraId="689CC32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A_n78A</w:t>
            </w:r>
          </w:p>
          <w:p w14:paraId="60F6E0A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_n28A</w:t>
            </w:r>
          </w:p>
          <w:p w14:paraId="7A14E5FE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41C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_n78A</w:t>
            </w:r>
          </w:p>
        </w:tc>
      </w:tr>
      <w:tr w:rsidR="0037370C" w:rsidRPr="006A45F9" w14:paraId="5E6B20C6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812D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zh-CN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58F1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F76D4D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3CD10EC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B30E91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DC_41A_n77A</w:t>
            </w:r>
          </w:p>
        </w:tc>
      </w:tr>
      <w:tr w:rsidR="0037370C" w:rsidRPr="006A45F9" w14:paraId="619EA67D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AB7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FB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0D33F25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DC_18A_n77A</w:t>
            </w:r>
          </w:p>
          <w:p w14:paraId="1CE48DD5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721EDE3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3BAFD836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DC_41A_n77A</w:t>
            </w:r>
          </w:p>
          <w:p w14:paraId="640652AD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DC_41C_n77A</w:t>
            </w:r>
          </w:p>
        </w:tc>
      </w:tr>
      <w:tr w:rsidR="0037370C" w:rsidRPr="006A45F9" w14:paraId="5DE49661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FBFA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75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601EBA0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15D40EC4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034735B8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37370C" w:rsidRPr="006A45F9" w14:paraId="5DD2BF8E" w14:textId="77777777" w:rsidTr="007C40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9EC78" w14:textId="77777777" w:rsidR="0037370C" w:rsidRPr="0037370C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Cs w:val="16"/>
                <w:lang w:val="en-US" w:eastAsia="ja-JP"/>
              </w:rPr>
              <w:t>DC_</w:t>
            </w:r>
            <w:r w:rsidRPr="0037370C">
              <w:rPr>
                <w:rFonts w:cs="Arial" w:hint="eastAsia"/>
                <w:szCs w:val="16"/>
                <w:lang w:val="en-US" w:eastAsia="zh-CN"/>
              </w:rPr>
              <w:t>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148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DC_18A_n3A</w:t>
            </w:r>
          </w:p>
          <w:p w14:paraId="304F6142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DC_18A_n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7052DC3E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DC_41A_n3A</w:t>
            </w:r>
          </w:p>
          <w:p w14:paraId="35D82A5D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DC_41C_n3A</w:t>
            </w:r>
          </w:p>
          <w:p w14:paraId="40DE04BB" w14:textId="77777777" w:rsidR="0037370C" w:rsidRPr="0037370C" w:rsidRDefault="0037370C" w:rsidP="0037370C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DC_41A_n</w:t>
            </w:r>
            <w:r w:rsidRPr="0037370C">
              <w:rPr>
                <w:rFonts w:cs="Arial" w:hint="eastAsia"/>
                <w:sz w:val="20"/>
                <w:szCs w:val="16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szCs w:val="16"/>
                <w:lang w:val="en-US" w:eastAsia="ja-JP"/>
              </w:rPr>
              <w:t>A</w:t>
            </w:r>
          </w:p>
          <w:p w14:paraId="206856B2" w14:textId="77777777" w:rsidR="0037370C" w:rsidRPr="0037370C" w:rsidRDefault="0037370C" w:rsidP="0037370C">
            <w:pPr>
              <w:pStyle w:val="a7"/>
              <w:jc w:val="center"/>
              <w:rPr>
                <w:rFonts w:cs="Arial"/>
                <w:sz w:val="20"/>
                <w:lang w:val="en-US" w:eastAsia="ja-JP"/>
              </w:rPr>
            </w:pPr>
            <w:r w:rsidRPr="0037370C">
              <w:rPr>
                <w:rFonts w:cs="Arial" w:hint="eastAsia"/>
                <w:sz w:val="20"/>
                <w:lang w:val="en-US" w:eastAsia="ja-JP"/>
              </w:rPr>
              <w:t>DC_41C_n</w:t>
            </w:r>
            <w:r w:rsidRPr="0037370C">
              <w:rPr>
                <w:rFonts w:cs="Arial" w:hint="eastAsia"/>
                <w:sz w:val="20"/>
                <w:lang w:val="en-US" w:eastAsia="zh-CN"/>
              </w:rPr>
              <w:t>78</w:t>
            </w:r>
            <w:r w:rsidRPr="0037370C">
              <w:rPr>
                <w:rFonts w:cs="Arial" w:hint="eastAsia"/>
                <w:sz w:val="20"/>
                <w:lang w:val="en-US" w:eastAsia="ja-JP"/>
              </w:rPr>
              <w:t>A</w:t>
            </w:r>
          </w:p>
        </w:tc>
      </w:tr>
      <w:tr w:rsidR="0075772F" w:rsidRPr="006A45F9" w14:paraId="400E8E98" w14:textId="77777777" w:rsidTr="0075772F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A311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rFonts w:cs="Arial"/>
                <w:szCs w:val="16"/>
                <w:lang w:val="en-US" w:eastAsia="ja-JP"/>
              </w:rPr>
            </w:pPr>
            <w:r w:rsidRPr="0075772F">
              <w:rPr>
                <w:szCs w:val="18"/>
              </w:rPr>
              <w:t>DC_1A-3A_n41A-n78A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6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D762CC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39A1FC88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1661C6A6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 w:val="20"/>
                <w:szCs w:val="16"/>
                <w:lang w:val="en-US" w:eastAsia="ja-JP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</w:tc>
      </w:tr>
      <w:tr w:rsidR="0075772F" w:rsidRPr="006A45F9" w14:paraId="3A7A4EEE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13138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t>DC_1A-20A_n41A-n78A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636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DC_1A_n41A</w:t>
            </w:r>
          </w:p>
          <w:p w14:paraId="77AB972D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DC_1A_n78A</w:t>
            </w:r>
          </w:p>
          <w:p w14:paraId="0CD39715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2C57AC50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  <w:tr w:rsidR="0075772F" w:rsidRPr="006A45F9" w14:paraId="0F1086D7" w14:textId="77777777" w:rsidTr="00462AEC">
        <w:tblPrEx>
          <w:tblCellMar>
            <w:left w:w="28" w:type="dxa"/>
            <w:right w:w="28" w:type="dxa"/>
          </w:tblCellMar>
        </w:tblPrEx>
        <w:trPr>
          <w:trHeight w:val="69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E073" w14:textId="77777777" w:rsidR="0075772F" w:rsidRPr="0075772F" w:rsidRDefault="0075772F" w:rsidP="0075772F">
            <w:pPr>
              <w:keepNext/>
              <w:keepLines/>
              <w:spacing w:after="0"/>
              <w:jc w:val="center"/>
              <w:rPr>
                <w:szCs w:val="18"/>
              </w:rPr>
            </w:pPr>
            <w:r w:rsidRPr="0075772F">
              <w:rPr>
                <w:szCs w:val="18"/>
              </w:rPr>
              <w:lastRenderedPageBreak/>
              <w:t>DC_3A-20A_n41A-n78A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30B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DC_3A_n41A</w:t>
            </w:r>
          </w:p>
          <w:p w14:paraId="04EDB75F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DC_3A_n78A</w:t>
            </w:r>
          </w:p>
          <w:p w14:paraId="2EA0633C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DC_20A_n41A</w:t>
            </w:r>
          </w:p>
          <w:p w14:paraId="5A0BBAF7" w14:textId="77777777" w:rsidR="0075772F" w:rsidRPr="0075772F" w:rsidRDefault="0075772F" w:rsidP="0075772F">
            <w:pPr>
              <w:pStyle w:val="TAL"/>
              <w:jc w:val="center"/>
              <w:rPr>
                <w:sz w:val="20"/>
                <w:szCs w:val="18"/>
              </w:rPr>
            </w:pPr>
            <w:r w:rsidRPr="0075772F">
              <w:rPr>
                <w:sz w:val="20"/>
                <w:szCs w:val="18"/>
              </w:rPr>
              <w:t>DC_20A_n78A</w:t>
            </w:r>
          </w:p>
        </w:tc>
      </w:tr>
    </w:tbl>
    <w:p w14:paraId="08118D86" w14:textId="77777777" w:rsidR="00F45723" w:rsidRPr="00727F83" w:rsidRDefault="00F45723" w:rsidP="00F45723"/>
    <w:p w14:paraId="246EEFA0" w14:textId="77777777" w:rsidR="00F45723" w:rsidRDefault="00F45723" w:rsidP="00F45723">
      <w:pPr>
        <w:rPr>
          <w:lang w:eastAsia="ja-JP"/>
        </w:rPr>
      </w:pPr>
    </w:p>
    <w:p w14:paraId="4EEB8B77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3D5232DE" w14:textId="77777777" w:rsidR="00F45723" w:rsidRDefault="00F45723" w:rsidP="00F45723">
      <w:pPr>
        <w:pStyle w:val="af6"/>
        <w:keepNext/>
      </w:pPr>
    </w:p>
    <w:p w14:paraId="157631F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>
        <w:rPr>
          <w:rFonts w:hint="eastAsia"/>
          <w:lang w:eastAsia="ja-JP"/>
        </w:rPr>
        <w:t>4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646B0102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72667C02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0B03EED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E0BCB" w:rsidRPr="007E3289" w14:paraId="7C2F2093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8128DAE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DC_1-3_n77-n257</w:t>
            </w:r>
          </w:p>
        </w:tc>
        <w:tc>
          <w:tcPr>
            <w:tcW w:w="5883" w:type="dxa"/>
            <w:vAlign w:val="center"/>
          </w:tcPr>
          <w:p w14:paraId="7AD231E3" w14:textId="77777777" w:rsidR="005E0BCB" w:rsidRPr="00D0386F" w:rsidRDefault="005E0BCB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DC_1A_77A</w:t>
            </w:r>
          </w:p>
          <w:p w14:paraId="6CD0BE09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DC_3A_n77A</w:t>
            </w:r>
          </w:p>
          <w:p w14:paraId="1F1740C1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DC_1A_n257A/D/G/H/I</w:t>
            </w:r>
          </w:p>
          <w:p w14:paraId="5A1BEBBA" w14:textId="77777777" w:rsidR="00B02751" w:rsidRPr="00D0386F" w:rsidRDefault="00B02751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DC_3A_n257A/D/G/H/I</w:t>
            </w:r>
          </w:p>
        </w:tc>
      </w:tr>
      <w:tr w:rsidR="00BC33FD" w:rsidRPr="007E3289" w14:paraId="59457117" w14:textId="77777777" w:rsidTr="008904B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70197B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DC_1-3_n78-n257</w:t>
            </w:r>
          </w:p>
        </w:tc>
        <w:tc>
          <w:tcPr>
            <w:tcW w:w="5883" w:type="dxa"/>
            <w:vAlign w:val="center"/>
          </w:tcPr>
          <w:p w14:paraId="53265279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036C3A1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  <w:p w14:paraId="4FFB988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02177739" w14:textId="77777777" w:rsidR="00BC33FD" w:rsidRPr="00D0386F" w:rsidRDefault="00BC33FD" w:rsidP="00BC33FD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  <w:r w:rsidR="00E06180"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A/D/G/H/I</w:t>
            </w:r>
          </w:p>
        </w:tc>
      </w:tr>
      <w:tr w:rsidR="00BC33FD" w:rsidRPr="007E3289" w14:paraId="459E437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8105FB7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DC_1-5_n78-n257</w:t>
            </w:r>
          </w:p>
        </w:tc>
        <w:tc>
          <w:tcPr>
            <w:tcW w:w="5883" w:type="dxa"/>
            <w:vAlign w:val="center"/>
          </w:tcPr>
          <w:p w14:paraId="0734D09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1032F3EB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DC447A8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DFD9DDF" w14:textId="77777777" w:rsidR="00BC33FD" w:rsidRPr="00D0386F" w:rsidRDefault="00BC33FD" w:rsidP="00BC33FD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DC_5_n257</w:t>
            </w:r>
          </w:p>
        </w:tc>
      </w:tr>
      <w:tr w:rsidR="00BC33FD" w:rsidRPr="007E3289" w14:paraId="7F6FF1F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8DE7D7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DC_1-7_n78-n257</w:t>
            </w:r>
          </w:p>
          <w:p w14:paraId="5604203C" w14:textId="77777777" w:rsidR="00837694" w:rsidRPr="00D0386F" w:rsidRDefault="00837694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DC_1-7-7_n78-n257</w:t>
            </w:r>
          </w:p>
        </w:tc>
        <w:tc>
          <w:tcPr>
            <w:tcW w:w="5883" w:type="dxa"/>
            <w:vAlign w:val="center"/>
          </w:tcPr>
          <w:p w14:paraId="775584A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26CFA363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06BBCBD5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6D876D10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024CBA" w:rsidRPr="007E3289" w14:paraId="42AB8EEB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4A2E4B5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DC_3-3-7_n78-n257</w:t>
            </w:r>
          </w:p>
          <w:p w14:paraId="782CA1FB" w14:textId="77777777" w:rsidR="00024CBA" w:rsidRPr="00D0386F" w:rsidRDefault="00024CBA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DC_3-3-7-7_n78-n257</w:t>
            </w:r>
          </w:p>
        </w:tc>
        <w:tc>
          <w:tcPr>
            <w:tcW w:w="5883" w:type="dxa"/>
            <w:vAlign w:val="center"/>
          </w:tcPr>
          <w:p w14:paraId="634F1D28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6D1E74D9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4475A98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0F6AF2F" w14:textId="77777777" w:rsidR="00024CBA" w:rsidRPr="00D0386F" w:rsidRDefault="00024CBA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DC_7A_n257A</w:t>
            </w:r>
          </w:p>
        </w:tc>
      </w:tr>
      <w:tr w:rsidR="00BC33FD" w:rsidRPr="007E3289" w14:paraId="6F40D35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A969620" w14:textId="77777777" w:rsidR="00BC33FD" w:rsidRPr="00D0386F" w:rsidRDefault="00BC33FD" w:rsidP="00BC33F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DC_3-5_n78-n257</w:t>
            </w:r>
          </w:p>
        </w:tc>
        <w:tc>
          <w:tcPr>
            <w:tcW w:w="5883" w:type="dxa"/>
            <w:vAlign w:val="center"/>
          </w:tcPr>
          <w:p w14:paraId="0E0A31C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8246534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74B416C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4D19BBA7" w14:textId="77777777" w:rsidR="00BC33FD" w:rsidRPr="00D0386F" w:rsidRDefault="00BC33FD" w:rsidP="00BC33FD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</w:tc>
      </w:tr>
      <w:tr w:rsidR="00336557" w:rsidRPr="007E3289" w14:paraId="3816711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4F8194E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DC_3-7_n78-n257</w:t>
            </w:r>
          </w:p>
          <w:p w14:paraId="5CEF8C71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DC_3-7-7_n78-n257</w:t>
            </w:r>
          </w:p>
        </w:tc>
        <w:tc>
          <w:tcPr>
            <w:tcW w:w="5883" w:type="dxa"/>
            <w:vAlign w:val="center"/>
          </w:tcPr>
          <w:p w14:paraId="6CEBB359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294C578B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0C72CDC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2410EB0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336557" w:rsidRPr="007E3289" w14:paraId="3C0608D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FFD8CF8" w14:textId="77777777" w:rsidR="00336557" w:rsidRPr="00D0386F" w:rsidRDefault="00336557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DC_5-7_n78-n257</w:t>
            </w:r>
          </w:p>
          <w:p w14:paraId="4D15EB79" w14:textId="77777777" w:rsidR="00837694" w:rsidRPr="00D0386F" w:rsidRDefault="00837694" w:rsidP="0033655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DC_5-7-7_n78-n257</w:t>
            </w:r>
          </w:p>
        </w:tc>
        <w:tc>
          <w:tcPr>
            <w:tcW w:w="5883" w:type="dxa"/>
            <w:vAlign w:val="center"/>
          </w:tcPr>
          <w:p w14:paraId="5CF75194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170185B1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3072927F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66AD8A5" w14:textId="77777777" w:rsidR="00336557" w:rsidRPr="00D0386F" w:rsidRDefault="00336557" w:rsidP="0033655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731B76" w:rsidRPr="007E3289" w14:paraId="30BB68C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8EAE5F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DC_1-8_n77-n257</w:t>
            </w:r>
          </w:p>
        </w:tc>
        <w:tc>
          <w:tcPr>
            <w:tcW w:w="5883" w:type="dxa"/>
            <w:vAlign w:val="center"/>
          </w:tcPr>
          <w:p w14:paraId="52C4532B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DC_1_n77</w:t>
            </w:r>
          </w:p>
          <w:p w14:paraId="50B77E9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A80959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DC_8_n77</w:t>
            </w:r>
          </w:p>
          <w:p w14:paraId="21F78BD0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3E566D0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E84D0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DC_1-8_n78-n257</w:t>
            </w:r>
          </w:p>
        </w:tc>
        <w:tc>
          <w:tcPr>
            <w:tcW w:w="5883" w:type="dxa"/>
            <w:vAlign w:val="center"/>
          </w:tcPr>
          <w:p w14:paraId="6229EB17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D2CAECA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363A68A1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9CCBC08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731B76" w:rsidRPr="007E3289" w14:paraId="155BD292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A2662A" w14:textId="77777777" w:rsidR="00731B76" w:rsidRPr="00D0386F" w:rsidRDefault="00731B76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DC_3-8_n78-n257</w:t>
            </w:r>
          </w:p>
        </w:tc>
        <w:tc>
          <w:tcPr>
            <w:tcW w:w="5883" w:type="dxa"/>
            <w:vAlign w:val="center"/>
          </w:tcPr>
          <w:p w14:paraId="353615F3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6F4EA0F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CC43909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7ECCE435" w14:textId="77777777" w:rsidR="00731B76" w:rsidRPr="00D0386F" w:rsidRDefault="00731B76" w:rsidP="00731B76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b w:val="0"/>
                <w:szCs w:val="18"/>
                <w:lang w:val="en-US" w:eastAsia="ko-KR"/>
              </w:rPr>
              <w:t>DC_8_n257</w:t>
            </w:r>
          </w:p>
        </w:tc>
      </w:tr>
      <w:tr w:rsidR="00BE5E52" w:rsidRPr="007E3289" w14:paraId="6C642FF0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EA9F4B1" w14:textId="77777777" w:rsidR="00BE5E52" w:rsidRPr="00D0386F" w:rsidRDefault="00BE5E52" w:rsidP="00731B76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lastRenderedPageBreak/>
              <w:t>DC_2-66_n41-n261</w:t>
            </w:r>
          </w:p>
        </w:tc>
        <w:tc>
          <w:tcPr>
            <w:tcW w:w="5883" w:type="dxa"/>
            <w:vAlign w:val="center"/>
          </w:tcPr>
          <w:p w14:paraId="591D1958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4C62264D" w14:textId="77777777" w:rsidR="00BE5E52" w:rsidRPr="00D0386F" w:rsidRDefault="00BE5E52" w:rsidP="00BE5E52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b w:val="0"/>
                <w:szCs w:val="18"/>
                <w:lang w:val="en-US" w:eastAsia="ja-JP"/>
              </w:rPr>
              <w:t>DC_66_n41</w:t>
            </w:r>
          </w:p>
        </w:tc>
      </w:tr>
      <w:tr w:rsidR="00BE5E52" w:rsidRPr="007E3289" w14:paraId="58BD0B2D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8FED77" w14:textId="77777777" w:rsidR="00BE5E52" w:rsidRPr="00D0386F" w:rsidRDefault="00BE5E52" w:rsidP="00731B76">
            <w:pPr>
              <w:pStyle w:val="TAC"/>
              <w:rPr>
                <w:rFonts w:eastAsia="MS Mincho" w:cs="Arial"/>
                <w:szCs w:val="18"/>
                <w:lang w:val="en-US" w:eastAsia="ja-JP"/>
              </w:rPr>
            </w:pPr>
            <w:r w:rsidRPr="00D0386F">
              <w:rPr>
                <w:rFonts w:eastAsia="MS Mincho" w:cs="Arial"/>
                <w:szCs w:val="18"/>
                <w:lang w:val="en-US" w:eastAsia="ja-JP"/>
              </w:rPr>
              <w:t>DC_2-66_n41-n260</w:t>
            </w:r>
          </w:p>
        </w:tc>
        <w:tc>
          <w:tcPr>
            <w:tcW w:w="5883" w:type="dxa"/>
            <w:vAlign w:val="center"/>
          </w:tcPr>
          <w:p w14:paraId="5E95E1FE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DC_2_n41</w:t>
            </w:r>
          </w:p>
          <w:p w14:paraId="370BBF77" w14:textId="77777777" w:rsidR="00BE5E52" w:rsidRPr="00D0386F" w:rsidRDefault="00BE5E52" w:rsidP="00BE5E52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DC_66_n41</w:t>
            </w:r>
          </w:p>
        </w:tc>
      </w:tr>
      <w:tr w:rsidR="00764E1C" w:rsidRPr="007E3289" w14:paraId="38735BCE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629A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DC_1A-18A_n3A-n25A</w:t>
            </w:r>
          </w:p>
          <w:p w14:paraId="4CBEF9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DC_1A-18A_n3A-n25G</w:t>
            </w:r>
          </w:p>
          <w:p w14:paraId="5565D3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DC_1A-18A_n3A-n25H</w:t>
            </w:r>
          </w:p>
          <w:p w14:paraId="3E67E77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DC_1A-18A_n3A-n257I</w:t>
            </w:r>
          </w:p>
        </w:tc>
        <w:tc>
          <w:tcPr>
            <w:tcW w:w="5883" w:type="dxa"/>
          </w:tcPr>
          <w:p w14:paraId="3326DC4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74DD5DC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6B641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DC_18A_n3A DC_18A_n257A</w:t>
            </w:r>
          </w:p>
          <w:p w14:paraId="7911BC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 DC_18A_n257H DC_18A_n257I</w:t>
            </w:r>
          </w:p>
        </w:tc>
      </w:tr>
      <w:tr w:rsidR="00764E1C" w:rsidRPr="007E3289" w14:paraId="2893EE95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C95AD9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DC_1A-28A_n3A-257A</w:t>
            </w:r>
          </w:p>
          <w:p w14:paraId="5531B6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DC_1A-28A_n3A-257G</w:t>
            </w:r>
          </w:p>
          <w:p w14:paraId="6F341A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DC_1A-28A_n3A-257H</w:t>
            </w:r>
          </w:p>
          <w:p w14:paraId="3CF343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DC_1A-28A_n3A-257I</w:t>
            </w:r>
          </w:p>
        </w:tc>
        <w:tc>
          <w:tcPr>
            <w:tcW w:w="5883" w:type="dxa"/>
          </w:tcPr>
          <w:p w14:paraId="5B6E29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DC_1A_n3A DC_1A_n257A</w:t>
            </w:r>
          </w:p>
          <w:p w14:paraId="2C3BE8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 DC_1A_n257H DC_1A_n257I</w:t>
            </w:r>
          </w:p>
          <w:p w14:paraId="115B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DC_28A_n3A DC_28A_n257A</w:t>
            </w:r>
          </w:p>
          <w:p w14:paraId="0D08E0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 DC_28A_n257H DC_28A_n257I</w:t>
            </w:r>
          </w:p>
        </w:tc>
      </w:tr>
      <w:tr w:rsidR="00764E1C" w:rsidRPr="007E3289" w14:paraId="3C918E3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E3496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DC_1A-41A_n78A-n257A</w:t>
            </w:r>
          </w:p>
          <w:p w14:paraId="528669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DC_1A-41A_n78A-n257G</w:t>
            </w:r>
          </w:p>
          <w:p w14:paraId="09902B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DC_1A-41A_n78A-n257H</w:t>
            </w:r>
          </w:p>
          <w:p w14:paraId="7AF2BB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DC_1A-41A_n78A-n257I</w:t>
            </w:r>
          </w:p>
        </w:tc>
        <w:tc>
          <w:tcPr>
            <w:tcW w:w="5883" w:type="dxa"/>
          </w:tcPr>
          <w:p w14:paraId="4D120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85D9F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AB56F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D916D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F14E1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1EF35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6AEF4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E6A75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24A92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A7A30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33EEE967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7093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DC_1A-41C_n78A-n257A</w:t>
            </w:r>
          </w:p>
          <w:p w14:paraId="78BFE25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DC_1A-41C_n78A-n257G</w:t>
            </w:r>
          </w:p>
          <w:p w14:paraId="745BE2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DC_1A-41C_n78A-n257H</w:t>
            </w:r>
          </w:p>
          <w:p w14:paraId="041004B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DC_1A-41C_n78A-n257I</w:t>
            </w:r>
          </w:p>
        </w:tc>
        <w:tc>
          <w:tcPr>
            <w:tcW w:w="5883" w:type="dxa"/>
          </w:tcPr>
          <w:p w14:paraId="75907A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CA94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0B5773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CACAF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7C2DB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95D877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74237B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049E8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E5C5AA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80F09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076EFB43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7CD33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DC_1A-42A_n78A-n257A</w:t>
            </w:r>
          </w:p>
          <w:p w14:paraId="22BF7A5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DC_1A-42A_n78A-n257G</w:t>
            </w:r>
          </w:p>
          <w:p w14:paraId="26C506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DC_1A-42A_n78A-n257H</w:t>
            </w:r>
          </w:p>
          <w:p w14:paraId="6F8D39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DC_1A-42A_n78A-n257I</w:t>
            </w:r>
          </w:p>
        </w:tc>
        <w:tc>
          <w:tcPr>
            <w:tcW w:w="5883" w:type="dxa"/>
          </w:tcPr>
          <w:p w14:paraId="17E6164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0F0F7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746AC2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D47EA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AFD0F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935D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22CEFD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0FB38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0B6FF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7360EEC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7A9EB7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DC_1A-42C_n78A-n257A</w:t>
            </w:r>
          </w:p>
          <w:p w14:paraId="5CBB2D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DC_1A-42C_n78A-n257G</w:t>
            </w:r>
          </w:p>
          <w:p w14:paraId="13CA94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DC_1A-42C_n78A-n257H</w:t>
            </w:r>
          </w:p>
          <w:p w14:paraId="5D9E8E5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DC_1A-42C_n78A-n257I</w:t>
            </w:r>
          </w:p>
        </w:tc>
        <w:tc>
          <w:tcPr>
            <w:tcW w:w="5883" w:type="dxa"/>
          </w:tcPr>
          <w:p w14:paraId="26C679D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73DF53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F528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E19073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135B3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425A1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2B835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FEA41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8CE74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11C89C1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B5B8D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DC_3A-41A_n78A-n257A</w:t>
            </w:r>
          </w:p>
          <w:p w14:paraId="1E7FE0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DC_3A-41A_n78A-n257G</w:t>
            </w:r>
          </w:p>
          <w:p w14:paraId="2AC505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DC_3A-41A_n78A-n257H</w:t>
            </w:r>
          </w:p>
          <w:p w14:paraId="636E51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DC_3A-41A_n78A-n257I</w:t>
            </w:r>
          </w:p>
        </w:tc>
        <w:tc>
          <w:tcPr>
            <w:tcW w:w="5883" w:type="dxa"/>
          </w:tcPr>
          <w:p w14:paraId="1A454DE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FCACA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6F9F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3A15D0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7A30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AB00E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F36B93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16CE5D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9B99D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30EA8C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26335DA4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DD6B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DC_3A-41C_n78A-n257A</w:t>
            </w:r>
          </w:p>
          <w:p w14:paraId="7F76FA5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DC_3A-41C_n78A-n257G</w:t>
            </w:r>
          </w:p>
          <w:p w14:paraId="126FE42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DC_3A-41C_n78A-n257H</w:t>
            </w:r>
          </w:p>
          <w:p w14:paraId="69909D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DC_3A-41C_n78A-n257I</w:t>
            </w:r>
          </w:p>
        </w:tc>
        <w:tc>
          <w:tcPr>
            <w:tcW w:w="5883" w:type="dxa"/>
          </w:tcPr>
          <w:p w14:paraId="6BFE23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FA5F3E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C8A69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5093C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E6E7D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FC53F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D2014A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C4A6B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D3C1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BFB29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57F3A2BA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9C300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DC_3A-42A_n78A-n257A</w:t>
            </w:r>
          </w:p>
          <w:p w14:paraId="51EC238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DC_3A-42A_n78A-n257G</w:t>
            </w:r>
          </w:p>
          <w:p w14:paraId="6B1C1D2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DC_3A-42A_n78A-n257H</w:t>
            </w:r>
          </w:p>
          <w:p w14:paraId="3098427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DC_3A-42A_n78A-n257I</w:t>
            </w:r>
          </w:p>
        </w:tc>
        <w:tc>
          <w:tcPr>
            <w:tcW w:w="5883" w:type="dxa"/>
          </w:tcPr>
          <w:p w14:paraId="5C3A46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2B992E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444E57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238E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92ED0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3F8CD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AED60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F965EC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6BE91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720D0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B691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DC_3A-42C_n78A-n257A</w:t>
            </w:r>
          </w:p>
          <w:p w14:paraId="4EEBB8B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DC_3A-42C_n78A-n257G</w:t>
            </w:r>
          </w:p>
          <w:p w14:paraId="4419669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DC_3A-42C_n78A-n257H</w:t>
            </w:r>
          </w:p>
          <w:p w14:paraId="1D81BE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DC_3A-42C_n78A-n257I</w:t>
            </w:r>
          </w:p>
        </w:tc>
        <w:tc>
          <w:tcPr>
            <w:tcW w:w="5883" w:type="dxa"/>
          </w:tcPr>
          <w:p w14:paraId="1578A9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105B20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28B38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211685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0DC23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84BB0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5FD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8A355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010D8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1A9BAB39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E69A1F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DC_41A-42A_n78A-n257A</w:t>
            </w:r>
          </w:p>
          <w:p w14:paraId="6577B9B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DC_41A-42A_n78A-n257G</w:t>
            </w:r>
          </w:p>
          <w:p w14:paraId="3D1D00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DC_41A-42A_n78A-n257H</w:t>
            </w:r>
          </w:p>
          <w:p w14:paraId="1CAAA4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DC_41A-42A_n78A-n257I</w:t>
            </w:r>
          </w:p>
        </w:tc>
        <w:tc>
          <w:tcPr>
            <w:tcW w:w="5883" w:type="dxa"/>
          </w:tcPr>
          <w:p w14:paraId="59765BD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EBCB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68AC8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543079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78645E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5339A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67B78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6D7610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FB0E2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FE9E2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23113E5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10457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DC_41A-42C_n78A-n257A</w:t>
            </w:r>
          </w:p>
          <w:p w14:paraId="7EAB8EE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DC_41A-42C_n78A-n257G</w:t>
            </w:r>
          </w:p>
          <w:p w14:paraId="16970B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DC_41A-42C_n78A-n257H</w:t>
            </w:r>
          </w:p>
          <w:p w14:paraId="3BA28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DC_41A-42C_n78A-n257I</w:t>
            </w:r>
          </w:p>
        </w:tc>
        <w:tc>
          <w:tcPr>
            <w:tcW w:w="5883" w:type="dxa"/>
          </w:tcPr>
          <w:p w14:paraId="652C4F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FF702F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7238A74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2760C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5C8D13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40F670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DF14B6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CE6C2B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BC94CB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491A9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C366150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792292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DC_41C-42A_n78A-n257A</w:t>
            </w:r>
          </w:p>
          <w:p w14:paraId="6D42E12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DC_41C-42A_n78A-n257G</w:t>
            </w:r>
          </w:p>
          <w:p w14:paraId="39C3FF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DC_41C-42A_n78A-n257H</w:t>
            </w:r>
          </w:p>
          <w:p w14:paraId="2F3111B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DC_41C-42A_n78A-n257I</w:t>
            </w:r>
          </w:p>
        </w:tc>
        <w:tc>
          <w:tcPr>
            <w:tcW w:w="5883" w:type="dxa"/>
          </w:tcPr>
          <w:p w14:paraId="08811C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C1D192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359BFA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05198FF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0B559C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084175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5255774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3CF01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781B88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690CDD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49D347A6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40259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DC_41C-42C_n78A-n257A</w:t>
            </w:r>
          </w:p>
          <w:p w14:paraId="20EEB82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DC_41C-42C_n78A-n257G</w:t>
            </w:r>
          </w:p>
          <w:p w14:paraId="011B366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DC_41C-42C_n78A-n257H</w:t>
            </w:r>
          </w:p>
          <w:p w14:paraId="0C0250B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DC_41C-42C_n78A-n257I</w:t>
            </w:r>
          </w:p>
        </w:tc>
        <w:tc>
          <w:tcPr>
            <w:tcW w:w="5883" w:type="dxa"/>
          </w:tcPr>
          <w:p w14:paraId="4FDFC4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680E6D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A2524A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6DFB938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758583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33E426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DC_42A_n78A</w:t>
            </w:r>
          </w:p>
          <w:p w14:paraId="46872B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AA69B5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4A2986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CBE41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B43899C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708BA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DC_1A-18A_n78A-n257A</w:t>
            </w:r>
          </w:p>
          <w:p w14:paraId="7DAAC2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DC_1A-18A_n78A-n257G</w:t>
            </w:r>
          </w:p>
          <w:p w14:paraId="1B02646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DC_1A-18A_n78A-n257H</w:t>
            </w:r>
          </w:p>
          <w:p w14:paraId="45D2FE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DC_1A-18A_n78A-n257I</w:t>
            </w:r>
          </w:p>
        </w:tc>
        <w:tc>
          <w:tcPr>
            <w:tcW w:w="5883" w:type="dxa"/>
          </w:tcPr>
          <w:p w14:paraId="4A8C16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B3521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466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B1548C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A94D11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A26CD1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D97458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4F53E3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043D9D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2608D0E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073B9B6D" w14:textId="77777777" w:rsidTr="00D0386F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02EF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DC_3A-18A_n78A-n257A</w:t>
            </w:r>
          </w:p>
          <w:p w14:paraId="7098B2B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DC_3A-18A_n78A-n257G</w:t>
            </w:r>
          </w:p>
          <w:p w14:paraId="2D0CE1C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DC_3A-18A_n78A-n257H</w:t>
            </w:r>
          </w:p>
          <w:p w14:paraId="623EA4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DC_3A-18A_n78A-n257I</w:t>
            </w:r>
          </w:p>
        </w:tc>
        <w:tc>
          <w:tcPr>
            <w:tcW w:w="5883" w:type="dxa"/>
          </w:tcPr>
          <w:p w14:paraId="183E68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359F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D3E9A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5B0CC7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A9FC5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E5FC71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B650A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E3E9E9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355C31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C294B5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764E1C" w:rsidRPr="007E3289" w14:paraId="7D1F2F91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4C66A3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DC_18A-42A_n78A-n257A</w:t>
            </w:r>
          </w:p>
          <w:p w14:paraId="1AE5434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DC_18A-42A_n78A-n257G</w:t>
            </w:r>
          </w:p>
          <w:p w14:paraId="6852D45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DC_18A-42A_n78A-n257H</w:t>
            </w:r>
          </w:p>
          <w:p w14:paraId="4CA89D0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DC_18A-42A_n78A-n257I</w:t>
            </w:r>
          </w:p>
        </w:tc>
        <w:tc>
          <w:tcPr>
            <w:tcW w:w="5883" w:type="dxa"/>
          </w:tcPr>
          <w:p w14:paraId="7B9D72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23EB1F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A3DB7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4CB4BB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846B7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0F1AE90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66997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BD725E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7D4E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D754188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70D0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DC_18A-42C_n78A-n257A</w:t>
            </w:r>
          </w:p>
          <w:p w14:paraId="73015D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DC_18A-42C_n78A-n257G</w:t>
            </w:r>
          </w:p>
          <w:p w14:paraId="16719D7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DC_18A-42C_n78A-n257H</w:t>
            </w:r>
          </w:p>
          <w:p w14:paraId="1FB3A0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DC_18A-42C_n78A-n257I</w:t>
            </w:r>
          </w:p>
        </w:tc>
        <w:tc>
          <w:tcPr>
            <w:tcW w:w="5883" w:type="dxa"/>
          </w:tcPr>
          <w:p w14:paraId="4926CA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703E499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209B595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2BF2CC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7B24D34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4EC9817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3779D3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ED67C8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573259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648BCF56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5FE30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DC_3A-28A_n78A-n257A</w:t>
            </w:r>
          </w:p>
          <w:p w14:paraId="6795A80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DC_3A-28A_n78A-n257G</w:t>
            </w:r>
          </w:p>
          <w:p w14:paraId="735B497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DC_3A-28A_n78A-n257H</w:t>
            </w:r>
          </w:p>
          <w:p w14:paraId="101E33E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DC_3A-28A_n78A-n257I</w:t>
            </w:r>
          </w:p>
        </w:tc>
        <w:tc>
          <w:tcPr>
            <w:tcW w:w="5883" w:type="dxa"/>
          </w:tcPr>
          <w:p w14:paraId="71BAA8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0E0C51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9F6196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13AB0D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39FB33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0AB809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7167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F9095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18B3C9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50A30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764E1C" w:rsidRPr="007E3289" w14:paraId="74577445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29DF71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DC_28A-41A_n78A-n257A</w:t>
            </w:r>
          </w:p>
          <w:p w14:paraId="611E5B2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DC_28A-41A_n78A-n257G</w:t>
            </w:r>
          </w:p>
          <w:p w14:paraId="649B701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DC_28A-41A_n78A-n257H</w:t>
            </w:r>
          </w:p>
          <w:p w14:paraId="3A27C71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DC_28A-41A_n78A-n257I</w:t>
            </w:r>
          </w:p>
        </w:tc>
        <w:tc>
          <w:tcPr>
            <w:tcW w:w="5883" w:type="dxa"/>
          </w:tcPr>
          <w:p w14:paraId="230CD7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EB535A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8D818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53CD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A59DAA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54251B9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EA161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0014213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F4ADC0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15E7AFF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1ADD4229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14627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DC_28A-41C_n78A-n257A</w:t>
            </w:r>
          </w:p>
          <w:p w14:paraId="5B12628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DC_28A-41C_n78A-n257G</w:t>
            </w:r>
          </w:p>
          <w:p w14:paraId="6B5B5D3D" w14:textId="77777777" w:rsidR="00A61DA4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 xml:space="preserve">DC_28A-41C_n78A-n257H </w:t>
            </w:r>
          </w:p>
          <w:p w14:paraId="2B14D8D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DC_28A-41C_n78A-n257I</w:t>
            </w:r>
          </w:p>
        </w:tc>
        <w:tc>
          <w:tcPr>
            <w:tcW w:w="5883" w:type="dxa"/>
          </w:tcPr>
          <w:p w14:paraId="59CF3DF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E891D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6D4618B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5304FC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19721B0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84A8A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147BE5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85E63C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82798E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221844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764E1C" w:rsidRPr="007E3289" w14:paraId="75C5F80C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3FDD9C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DC_28A-42A_n78A-n257A</w:t>
            </w:r>
          </w:p>
          <w:p w14:paraId="6E2584C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DC_28A-42A_n78A-n257G</w:t>
            </w:r>
          </w:p>
          <w:p w14:paraId="3063E81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DC_28A-42A_n78A-n257H</w:t>
            </w:r>
          </w:p>
          <w:p w14:paraId="03CA8DF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DC_28A-42A_n78A-n257I</w:t>
            </w:r>
          </w:p>
        </w:tc>
        <w:tc>
          <w:tcPr>
            <w:tcW w:w="5883" w:type="dxa"/>
          </w:tcPr>
          <w:p w14:paraId="0CB4587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DB318C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ACBAAE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267EA0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78A22C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0964048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D0E94B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6C435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B603B0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3E8D6287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6C9E982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DC_28A-42C_n78A-n257A</w:t>
            </w:r>
          </w:p>
          <w:p w14:paraId="4B0FF18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DC_28A-42C_n78A-n257G</w:t>
            </w:r>
          </w:p>
          <w:p w14:paraId="3DB17E9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DC_28A-42C_n78A-n257H</w:t>
            </w:r>
          </w:p>
          <w:p w14:paraId="5D5249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DC_28A-42C_n78A-n257I</w:t>
            </w:r>
          </w:p>
        </w:tc>
        <w:tc>
          <w:tcPr>
            <w:tcW w:w="5883" w:type="dxa"/>
          </w:tcPr>
          <w:p w14:paraId="38E1AED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FC6583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1CF276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327B24D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4EFEE9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3A00C2A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FF78C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CC95C1B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3DF74B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764E1C" w:rsidRPr="007E3289" w14:paraId="09F55E93" w14:textId="77777777" w:rsidTr="008904BD">
        <w:trPr>
          <w:gridBefore w:val="1"/>
          <w:wBefore w:w="33" w:type="dxa"/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109AAE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DC_1A-28A_n78A-n257A</w:t>
            </w:r>
          </w:p>
          <w:p w14:paraId="7AEE8CA0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DC_1A-28A_n78A-n257G</w:t>
            </w:r>
          </w:p>
          <w:p w14:paraId="2C95CA1E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DC_1A-28A_n78A-n257H</w:t>
            </w:r>
          </w:p>
          <w:p w14:paraId="09779B45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DC_1A-28A_n78A-n257I</w:t>
            </w:r>
          </w:p>
        </w:tc>
        <w:tc>
          <w:tcPr>
            <w:tcW w:w="5883" w:type="dxa"/>
          </w:tcPr>
          <w:p w14:paraId="4C8C6CA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230FA3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BFAF421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15747706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006DD59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26673B4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7F71881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417EFA67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F591AA8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86085AF" w14:textId="77777777" w:rsidR="00764E1C" w:rsidRPr="00D0386F" w:rsidRDefault="00764E1C" w:rsidP="00764E1C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4205FC" w:rsidRPr="007E3289" w14:paraId="1C4B3CBE" w14:textId="77777777" w:rsidTr="008904BD">
        <w:trPr>
          <w:gridBefore w:val="1"/>
          <w:wBefore w:w="33" w:type="dxa"/>
          <w:trHeight w:val="674"/>
          <w:jc w:val="center"/>
        </w:trPr>
        <w:tc>
          <w:tcPr>
            <w:tcW w:w="3118" w:type="dxa"/>
            <w:shd w:val="clear" w:color="auto" w:fill="auto"/>
            <w:noWrap/>
          </w:tcPr>
          <w:p w14:paraId="2539D245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DC_1A-11A_n77A-n257A</w:t>
            </w:r>
          </w:p>
          <w:p w14:paraId="364462A1" w14:textId="77777777" w:rsidR="004205FC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DC_1A-11A_n77A-n257D</w:t>
            </w:r>
          </w:p>
          <w:p w14:paraId="788891DA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DC_1A-11A_n77A-n257G</w:t>
            </w:r>
          </w:p>
          <w:p w14:paraId="2A505075" w14:textId="77777777" w:rsidR="002A244A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DC_1A-11A_n77A-n257H</w:t>
            </w:r>
          </w:p>
          <w:p w14:paraId="662B6082" w14:textId="77777777" w:rsidR="002A244A" w:rsidRPr="00D0386F" w:rsidRDefault="002A244A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DC_1A-11A_n77A-n257I</w:t>
            </w:r>
          </w:p>
        </w:tc>
        <w:tc>
          <w:tcPr>
            <w:tcW w:w="5883" w:type="dxa"/>
          </w:tcPr>
          <w:p w14:paraId="29224A6C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DC_1A_n77A</w:t>
            </w:r>
          </w:p>
          <w:p w14:paraId="238DD9FE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3F0A710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1245D6B9" w14:textId="77777777" w:rsidR="004205FC" w:rsidRPr="00D0386F" w:rsidRDefault="004205FC" w:rsidP="00EA2B79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9A12EE" w:rsidRPr="007E3289" w14:paraId="2AF2804F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</w:tcPr>
          <w:p w14:paraId="0D660E15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DC_8A-11A_n77A-n257A</w:t>
            </w:r>
          </w:p>
          <w:p w14:paraId="1F36F2EE" w14:textId="77777777" w:rsidR="009A12EE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DC_8A-11A_n77A-n257D</w:t>
            </w:r>
          </w:p>
          <w:p w14:paraId="1A1249E3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G</w:t>
            </w:r>
          </w:p>
          <w:p w14:paraId="4AA9507F" w14:textId="77777777" w:rsidR="002A244A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H</w:t>
            </w:r>
          </w:p>
          <w:p w14:paraId="5C81F978" w14:textId="77777777" w:rsidR="002A244A" w:rsidRPr="00D0386F" w:rsidRDefault="002A244A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DC_8A-11A_n77A-n257</w:t>
            </w:r>
            <w:r>
              <w:rPr>
                <w:rFonts w:eastAsia="맑은 고딕" w:cs="Arial"/>
                <w:szCs w:val="18"/>
                <w:lang w:val="en-US" w:eastAsia="ko-KR"/>
              </w:rPr>
              <w:t>I</w:t>
            </w:r>
          </w:p>
        </w:tc>
        <w:tc>
          <w:tcPr>
            <w:tcW w:w="5883" w:type="dxa"/>
          </w:tcPr>
          <w:p w14:paraId="014C4890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DC_8A_n77A</w:t>
            </w:r>
          </w:p>
          <w:p w14:paraId="6688793A" w14:textId="77777777" w:rsidR="009A12EE" w:rsidRPr="00D0386F" w:rsidRDefault="009A12EE" w:rsidP="0049403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DC_8A_n257A</w:t>
            </w:r>
          </w:p>
          <w:p w14:paraId="1C9F99C3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DC_11A_n77A</w:t>
            </w:r>
          </w:p>
          <w:p w14:paraId="31DA9E2A" w14:textId="77777777" w:rsidR="009A12EE" w:rsidRPr="00D0386F" w:rsidRDefault="009A12EE" w:rsidP="00266B72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맑은 고딕" w:cs="Arial"/>
                <w:szCs w:val="18"/>
                <w:lang w:val="en-US" w:eastAsia="ko-KR"/>
              </w:rPr>
              <w:t>DC_11A_n257A</w:t>
            </w:r>
          </w:p>
        </w:tc>
      </w:tr>
      <w:tr w:rsidR="0020454D" w:rsidRPr="007E3289" w14:paraId="704FD3D7" w14:textId="77777777" w:rsidTr="00A61DA4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31226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_3A-8A_n78A-n257D</w:t>
            </w:r>
          </w:p>
          <w:p w14:paraId="5C00A83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_3A-8A_n78A-n257E</w:t>
            </w:r>
          </w:p>
          <w:p w14:paraId="20435DE4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_3A-8A_n78A-n257F</w:t>
            </w:r>
          </w:p>
          <w:p w14:paraId="5375C7F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_3A-8A_n78A-n257G</w:t>
            </w:r>
          </w:p>
          <w:p w14:paraId="6885749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_3A-8A_n78A-n257H</w:t>
            </w:r>
          </w:p>
          <w:p w14:paraId="62D7D771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_3A-8A_n78A-n257I</w:t>
            </w:r>
          </w:p>
          <w:p w14:paraId="0D710888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_3A-8A_n78A-n257J</w:t>
            </w:r>
          </w:p>
          <w:p w14:paraId="44611442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_3A-8A_n78A-n257K</w:t>
            </w:r>
          </w:p>
          <w:p w14:paraId="5B53136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_3A-8A_n78A-n257L</w:t>
            </w:r>
          </w:p>
          <w:p w14:paraId="1D1D0235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D0386F">
              <w:rPr>
                <w:rFonts w:cs="Arial"/>
                <w:szCs w:val="18"/>
                <w:lang w:val="x-none"/>
              </w:rPr>
              <w:t>_3A-8A_n78A-n257M</w:t>
            </w:r>
          </w:p>
        </w:tc>
        <w:tc>
          <w:tcPr>
            <w:tcW w:w="5883" w:type="dxa"/>
            <w:vAlign w:val="center"/>
          </w:tcPr>
          <w:p w14:paraId="7CEA7B4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_3A_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4A882C55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519951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217A6A61" w14:textId="77777777" w:rsidR="0020454D" w:rsidRPr="00D0386F" w:rsidRDefault="0020454D" w:rsidP="0020454D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D0386F">
              <w:rPr>
                <w:rFonts w:eastAsia="MS Mincho" w:cs="Arial"/>
                <w:szCs w:val="18"/>
                <w:lang w:val="x-none" w:eastAsia="ja-JP"/>
              </w:rPr>
              <w:t>DC_8A_n257A</w:t>
            </w:r>
          </w:p>
        </w:tc>
      </w:tr>
      <w:tr w:rsidR="0020454D" w:rsidRPr="007E3289" w14:paraId="30CA7F7E" w14:textId="77777777" w:rsidTr="008904BD">
        <w:trPr>
          <w:gridBefore w:val="1"/>
          <w:wBefore w:w="33" w:type="dxa"/>
          <w:trHeight w:val="858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17EDF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_1A-8A_n78A-n257D</w:t>
            </w:r>
          </w:p>
          <w:p w14:paraId="3B580AB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_1A-8A_n78A-n257E</w:t>
            </w:r>
          </w:p>
          <w:p w14:paraId="3BA0465B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_1A-8A_n78A-n257F</w:t>
            </w:r>
          </w:p>
          <w:p w14:paraId="0EB7E12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_1A-8A_n78A-n257G</w:t>
            </w:r>
          </w:p>
          <w:p w14:paraId="3F459C0A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_1A-8A_n78A-n257H</w:t>
            </w:r>
          </w:p>
          <w:p w14:paraId="6C8003AC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_1A-8A_n78A-n257I</w:t>
            </w:r>
          </w:p>
          <w:p w14:paraId="0619C7BD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_1A-8A_n78A-n257J</w:t>
            </w:r>
          </w:p>
          <w:p w14:paraId="261040A7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_1A-8A_n78A-n257K</w:t>
            </w:r>
          </w:p>
          <w:p w14:paraId="588D19D6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_1A-8A_n78A-n257L</w:t>
            </w:r>
          </w:p>
          <w:p w14:paraId="3825186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_1A-8A_n78A-n257M</w:t>
            </w:r>
          </w:p>
        </w:tc>
        <w:tc>
          <w:tcPr>
            <w:tcW w:w="5883" w:type="dxa"/>
            <w:vAlign w:val="center"/>
          </w:tcPr>
          <w:p w14:paraId="02263CA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0FF28C19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66F546FE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6AB159AF" w14:textId="77777777" w:rsidR="0020454D" w:rsidRPr="00D0386F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D0386F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DC_8A_n257A</w:t>
            </w:r>
          </w:p>
        </w:tc>
      </w:tr>
      <w:tr w:rsidR="002A244A" w14:paraId="77B57F5C" w14:textId="77777777" w:rsidTr="003377C9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9D458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DC_3A-3A-7A_n78A-n257D</w:t>
            </w:r>
          </w:p>
          <w:p w14:paraId="39A4306D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DC_3A-3A-7A_n78A-n257E</w:t>
            </w:r>
          </w:p>
          <w:p w14:paraId="6AE2941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F</w:t>
            </w:r>
          </w:p>
          <w:p w14:paraId="115950E4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G</w:t>
            </w:r>
          </w:p>
          <w:p w14:paraId="2A80F666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DC_3A-3A-7A_n78A-n257H</w:t>
            </w:r>
          </w:p>
          <w:p w14:paraId="30796A0B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DC_3A-3A-7A_n78A-n257I</w:t>
            </w:r>
          </w:p>
          <w:p w14:paraId="3CE5EA4F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DC_3A-3A-7A_n78A-n257J</w:t>
            </w:r>
          </w:p>
          <w:p w14:paraId="5B5AA905" w14:textId="77777777" w:rsid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DC_3A-3A-7A_n78A-n257K</w:t>
            </w:r>
          </w:p>
          <w:p w14:paraId="40131A3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DC_3A-3A-7A_n78A-n257L</w:t>
            </w:r>
          </w:p>
          <w:p w14:paraId="37E2151D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DC_3A-3A-7A_n78A-n257M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BE8B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6FAABF7F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8165A6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7325442E" w14:textId="77777777" w:rsidR="002A244A" w:rsidRPr="00D0386F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8904BD" w14:paraId="2710D655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6EF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DC_3A-3A-7A-7A_n78A-n257D</w:t>
            </w:r>
          </w:p>
          <w:p w14:paraId="2A1F11B4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DC_3A-3A-7A-7A_n78A-n257E</w:t>
            </w:r>
          </w:p>
          <w:p w14:paraId="04F6E6AF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DC_3A-3A-7A-7A_n78A-n257F</w:t>
            </w:r>
          </w:p>
          <w:p w14:paraId="0EFC7535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DC_3A-3A-7A-7A_n78A-n257G</w:t>
            </w:r>
          </w:p>
          <w:p w14:paraId="06293D7C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DC_3A-3A-7A-7A_n78A-n257H</w:t>
            </w:r>
          </w:p>
          <w:p w14:paraId="77287F9B" w14:textId="77777777" w:rsidR="002A244A" w:rsidRPr="00D0386F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DC_3A-3A-7A-7A_n78A-n257I</w:t>
            </w:r>
          </w:p>
          <w:p w14:paraId="67B45B09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DC_3A-3A-7A-7A_n78A-n257J</w:t>
            </w:r>
          </w:p>
          <w:p w14:paraId="0D1560AF" w14:textId="77777777" w:rsid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DC_3A-3A-7A-7A_n78A-n257K</w:t>
            </w:r>
          </w:p>
          <w:p w14:paraId="082AC915" w14:textId="77777777" w:rsidR="002A244A" w:rsidRPr="002A244A" w:rsidRDefault="002A244A" w:rsidP="002A244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val="x-none"/>
              </w:rPr>
              <w:t>DC_3A-3A-7A-7A_n78A-n257L</w:t>
            </w:r>
          </w:p>
          <w:p w14:paraId="6C70E43F" w14:textId="77777777" w:rsidR="008904BD" w:rsidRPr="002A244A" w:rsidRDefault="002A244A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DC_3A-3A-7A-7A_n78A-n257</w:t>
            </w:r>
            <w:r>
              <w:rPr>
                <w:rFonts w:ascii="Arial" w:hAnsi="Arial" w:cs="Arial"/>
                <w:sz w:val="18"/>
                <w:szCs w:val="18"/>
                <w:lang w:val="x-none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8E0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5E1FCA1B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DC_3A_n257A</w:t>
            </w:r>
          </w:p>
          <w:p w14:paraId="04995AC2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DC_7A_n78A</w:t>
            </w:r>
          </w:p>
          <w:p w14:paraId="0A3B7C01" w14:textId="77777777" w:rsidR="008904BD" w:rsidRPr="00D0386F" w:rsidRDefault="008904BD" w:rsidP="008904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x-none"/>
              </w:rPr>
              <w:t>DC_7A_n257A</w:t>
            </w:r>
          </w:p>
        </w:tc>
      </w:tr>
      <w:tr w:rsidR="00101B6F" w14:paraId="43EB4EEB" w14:textId="77777777" w:rsidTr="00101B6F">
        <w:tblPrEx>
          <w:tblCellMar>
            <w:left w:w="28" w:type="dxa"/>
            <w:right w:w="28" w:type="dxa"/>
          </w:tblCellMar>
        </w:tblPrEx>
        <w:trPr>
          <w:trHeight w:val="1052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58C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t>DC_2A-66A_n71A-n261A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1E50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2691D6D4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101B6F" w14:paraId="05DABFDD" w14:textId="77777777" w:rsidTr="00AD01EF">
        <w:tblPrEx>
          <w:tblCellMar>
            <w:left w:w="28" w:type="dxa"/>
            <w:right w:w="28" w:type="dxa"/>
          </w:tblCellMar>
        </w:tblPrEx>
        <w:trPr>
          <w:trHeight w:val="699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674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BA70D5">
              <w:rPr>
                <w:rFonts w:ascii="Arial" w:eastAsia="MS Mincho" w:hAnsi="Arial" w:cs="Arial"/>
                <w:sz w:val="18"/>
                <w:lang w:val="en-US" w:eastAsia="ja-JP"/>
              </w:rPr>
              <w:lastRenderedPageBreak/>
              <w:t>DC_2A-66A_n71A-n261(2A)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429" w14:textId="77777777" w:rsidR="00101B6F" w:rsidRPr="00EE539B" w:rsidRDefault="00101B6F" w:rsidP="00101B6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715FDE29" w14:textId="77777777" w:rsidR="00101B6F" w:rsidRPr="00D0386F" w:rsidRDefault="00101B6F" w:rsidP="00101B6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EE539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AD01EF" w14:paraId="3421F4CD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233B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DC_1A-8A_n77(2A)-n257A</w:t>
            </w:r>
          </w:p>
          <w:p w14:paraId="5DF74CC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D</w:t>
            </w:r>
          </w:p>
          <w:p w14:paraId="73492690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G</w:t>
            </w:r>
          </w:p>
          <w:p w14:paraId="58594BF6" w14:textId="77777777" w:rsid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H</w:t>
            </w:r>
          </w:p>
          <w:p w14:paraId="74C3FAB3" w14:textId="77777777" w:rsidR="00AD01EF" w:rsidRPr="00BA70D5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DC_1A-8A_n77(2A)-n257</w:t>
            </w:r>
            <w:r>
              <w:rPr>
                <w:rFonts w:ascii="Arial" w:eastAsia="MS Mincho" w:hAnsi="Arial" w:cs="Arial"/>
                <w:sz w:val="18"/>
                <w:lang w:val="en-US" w:eastAsia="ja-JP"/>
              </w:rPr>
              <w:t>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92B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DC_1A_n77A</w:t>
            </w:r>
          </w:p>
          <w:p w14:paraId="4381CF1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DC_1A_n257A</w:t>
            </w:r>
          </w:p>
          <w:p w14:paraId="65F1FE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D</w:t>
            </w:r>
          </w:p>
          <w:p w14:paraId="0FBEF0E4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G</w:t>
            </w:r>
          </w:p>
          <w:p w14:paraId="2B2C1EDD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H</w:t>
            </w:r>
          </w:p>
          <w:p w14:paraId="56A8DB6D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DC_1A_n257</w:t>
            </w:r>
            <w:r>
              <w:rPr>
                <w:rFonts w:eastAsia="MS Mincho" w:cs="Arial"/>
                <w:lang w:val="en-US" w:eastAsia="ja-JP"/>
              </w:rPr>
              <w:t>I</w:t>
            </w:r>
          </w:p>
          <w:p w14:paraId="26F6C7F4" w14:textId="77777777" w:rsidR="00AD01EF" w:rsidRPr="00AD01EF" w:rsidRDefault="00AD01EF" w:rsidP="00AD01EF">
            <w:pPr>
              <w:pStyle w:val="TAL"/>
              <w:tabs>
                <w:tab w:val="center" w:pos="2913"/>
              </w:tabs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DC_8A_n77A</w:t>
            </w:r>
          </w:p>
          <w:p w14:paraId="6461AFEF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AD01EF">
              <w:rPr>
                <w:rFonts w:eastAsia="MS Mincho" w:cs="Arial"/>
                <w:lang w:val="en-US" w:eastAsia="ja-JP"/>
              </w:rPr>
              <w:t>DC_8A_n257A</w:t>
            </w:r>
          </w:p>
          <w:p w14:paraId="12A74AEE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DC_8A_n257D</w:t>
            </w:r>
          </w:p>
          <w:p w14:paraId="36F23D8A" w14:textId="77777777" w:rsid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>
              <w:rPr>
                <w:rFonts w:eastAsia="MS Mincho" w:cs="Arial"/>
                <w:lang w:val="en-US" w:eastAsia="ja-JP"/>
              </w:rPr>
              <w:t>DC_8A_n257G</w:t>
            </w:r>
          </w:p>
          <w:p w14:paraId="062FB000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DC_8A_n257H</w:t>
            </w:r>
          </w:p>
          <w:p w14:paraId="6E7FB3CF" w14:textId="77777777" w:rsidR="00AD01EF" w:rsidRPr="00EE539B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AD01EF">
              <w:rPr>
                <w:rFonts w:ascii="Arial" w:eastAsia="MS Mincho" w:hAnsi="Arial" w:cs="Arial"/>
                <w:sz w:val="18"/>
                <w:lang w:val="en-US" w:eastAsia="ja-JP"/>
              </w:rPr>
              <w:t>DC_8A_n257I</w:t>
            </w:r>
          </w:p>
        </w:tc>
      </w:tr>
      <w:tr w:rsidR="00AD01EF" w14:paraId="216F08B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5D5" w14:textId="77777777" w:rsidR="00AD01EF" w:rsidRPr="00AD01EF" w:rsidRDefault="00AD01EF" w:rsidP="00AD01EF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DC_1A-11A_n77(2A)-n257A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DC_1A-11A_n77(2A)-n257D DC_1A-11A_n77(2A)-n257G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Cs w:val="18"/>
                <w:lang w:eastAsia="ja-JP"/>
              </w:rPr>
              <w:t>DC_1A-11A_n77(2A)-n257H</w:t>
            </w:r>
            <w:r w:rsidRPr="00AD01EF">
              <w:rPr>
                <w:rFonts w:ascii="Arial" w:hAnsi="Arial" w:cs="Arial"/>
                <w:szCs w:val="18"/>
                <w:lang w:eastAsia="ja-JP"/>
              </w:rPr>
              <w:t xml:space="preserve"> DC_1A-11A_n77(2A)-n257I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092F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DC_1A_n77A</w:t>
            </w:r>
          </w:p>
          <w:p w14:paraId="728641BD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DC_1A_n257A</w:t>
            </w:r>
          </w:p>
          <w:p w14:paraId="2394DEA2" w14:textId="77777777" w:rsidR="007F553D" w:rsidRPr="00AD01EF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212DA0C7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DC_1A_n257G</w:t>
            </w:r>
          </w:p>
          <w:p w14:paraId="6E7DC769" w14:textId="77777777" w:rsidR="00AD01EF" w:rsidRP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D01EF">
              <w:rPr>
                <w:rFonts w:cs="Arial"/>
                <w:szCs w:val="18"/>
                <w:lang w:eastAsia="ja-JP"/>
              </w:rPr>
              <w:t>DC_1A_n257H</w:t>
            </w:r>
          </w:p>
          <w:p w14:paraId="6A57EE2B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DC_1A_n257I</w:t>
            </w:r>
          </w:p>
          <w:p w14:paraId="4A58DE88" w14:textId="77777777" w:rsidR="00AD01EF" w:rsidRPr="00471B80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5DEB5C" w14:textId="77777777" w:rsidR="00AD01EF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DC_11A_n257A</w:t>
            </w:r>
          </w:p>
          <w:p w14:paraId="041B0E1B" w14:textId="77777777" w:rsidR="007F553D" w:rsidRPr="00AF216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AF2165">
              <w:rPr>
                <w:rFonts w:cs="Arial"/>
                <w:szCs w:val="18"/>
                <w:lang w:eastAsia="ja-JP"/>
              </w:rPr>
              <w:t>DC_11A_n257</w:t>
            </w:r>
            <w:r>
              <w:rPr>
                <w:rFonts w:cs="Arial"/>
                <w:szCs w:val="18"/>
                <w:lang w:eastAsia="ja-JP"/>
              </w:rPr>
              <w:t>D</w:t>
            </w:r>
          </w:p>
          <w:p w14:paraId="1CF8C19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DC_11A_n257G</w:t>
            </w:r>
          </w:p>
          <w:p w14:paraId="0E272535" w14:textId="77777777" w:rsidR="00AD01EF" w:rsidRPr="007F553D" w:rsidRDefault="00AD01EF" w:rsidP="00AD01E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DC_11A_n257H</w:t>
            </w:r>
          </w:p>
          <w:p w14:paraId="0ECB1EF3" w14:textId="77777777" w:rsidR="00AD01EF" w:rsidRPr="00AD01EF" w:rsidRDefault="00AD01EF" w:rsidP="00AD01EF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7F553D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072C7067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8C40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DC_3A-28A_n77A-n257A</w:t>
            </w:r>
          </w:p>
          <w:p w14:paraId="0BEA493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DC_3A-28A_n77A-n257D</w:t>
            </w:r>
          </w:p>
          <w:p w14:paraId="3606C3C1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DC_3A-28A_n77A-n257G</w:t>
            </w:r>
          </w:p>
          <w:p w14:paraId="3C908C9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DC_3A-28A_n77A-n257H</w:t>
            </w:r>
          </w:p>
          <w:p w14:paraId="106F6A82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DC_3A-28A_n77A-n257I</w:t>
            </w:r>
          </w:p>
          <w:p w14:paraId="1D55C04A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DC_3A-28A_n77(2A)-n257A</w:t>
            </w:r>
          </w:p>
          <w:p w14:paraId="7DBEA029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DC_3A-28A_n77(2A)-n257D</w:t>
            </w:r>
          </w:p>
          <w:p w14:paraId="15133776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DC_3A-28A_n77(2A)-n257G</w:t>
            </w:r>
          </w:p>
          <w:p w14:paraId="1D43795E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DC_3A-28A_n77(2A)-n257H</w:t>
            </w:r>
          </w:p>
          <w:p w14:paraId="4093DA46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DC_3A-28A_n77(2A)-n257I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214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DC_3A_n77A</w:t>
            </w:r>
          </w:p>
          <w:p w14:paraId="6A6FFA27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DC_3A_n257A</w:t>
            </w:r>
          </w:p>
          <w:p w14:paraId="64DC8F8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DC_3A_n257D</w:t>
            </w:r>
          </w:p>
          <w:p w14:paraId="7C7BD57B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DC_3A_n257G</w:t>
            </w:r>
          </w:p>
          <w:p w14:paraId="35B9D7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DC_3A_n257H</w:t>
            </w:r>
          </w:p>
          <w:p w14:paraId="359C9B7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DC_3A_n257I</w:t>
            </w:r>
          </w:p>
          <w:p w14:paraId="54045F2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DC_28A_n77A</w:t>
            </w:r>
          </w:p>
          <w:p w14:paraId="46C2FC83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DC_28A_n257A</w:t>
            </w:r>
          </w:p>
          <w:p w14:paraId="415E00E9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DC_28A_n257D</w:t>
            </w:r>
          </w:p>
          <w:p w14:paraId="4E55C3E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DC_28A_n257G</w:t>
            </w:r>
          </w:p>
          <w:p w14:paraId="4B489BC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DC_28A_n257H</w:t>
            </w:r>
          </w:p>
          <w:p w14:paraId="3B8C0F1C" w14:textId="77777777" w:rsidR="007F553D" w:rsidRP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DC_28A_n257I</w:t>
            </w:r>
          </w:p>
        </w:tc>
      </w:tr>
      <w:tr w:rsidR="007F553D" w14:paraId="627D0253" w14:textId="77777777" w:rsidTr="00AD01EF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E0F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lastRenderedPageBreak/>
              <w:t>DC_8A-11A_n77(2A)-n257A</w:t>
            </w:r>
          </w:p>
          <w:p w14:paraId="2423D48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DC_8A-11A_n77(2A)-n257D</w:t>
            </w:r>
          </w:p>
          <w:p w14:paraId="0D9DF71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DC_8A-11A_n77(2A)-n257G</w:t>
            </w:r>
          </w:p>
          <w:p w14:paraId="001E283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hAnsi="Arial" w:cs="Arial"/>
                <w:szCs w:val="18"/>
                <w:lang w:eastAsia="ja-JP"/>
              </w:rPr>
            </w:pPr>
            <w:r>
              <w:rPr>
                <w:rFonts w:ascii="Arial" w:hAnsi="Arial" w:cs="Arial"/>
                <w:szCs w:val="18"/>
                <w:lang w:eastAsia="ja-JP"/>
              </w:rPr>
              <w:t>DC_8A-11A_n77(2A)-n257H</w:t>
            </w:r>
          </w:p>
          <w:p w14:paraId="1FF8C80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7F553D">
              <w:rPr>
                <w:rFonts w:ascii="Arial" w:hAnsi="Arial" w:cs="Arial"/>
                <w:szCs w:val="18"/>
                <w:lang w:eastAsia="ja-JP"/>
              </w:rPr>
              <w:t>DC_8A-11A_n77(2A)-n257I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16C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B57DC08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4A109E7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6105CB71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65A96E0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4C5AEDA2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575B4D05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64A6AB9B" w14:textId="77777777" w:rsidR="007F553D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69123DA3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BD3785E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7ABDAC66" w14:textId="77777777" w:rsidR="007F553D" w:rsidRPr="001D05A5" w:rsidRDefault="007F553D" w:rsidP="007F553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598BC7C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7F553D" w14:paraId="7DBCC18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17D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DC_1A-19A_n77A-n257A</w:t>
            </w:r>
          </w:p>
          <w:p w14:paraId="53D2B6A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DC_1A-19A_n77A-n257G</w:t>
            </w:r>
          </w:p>
          <w:p w14:paraId="55B6D26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DC_1A-19A_n77A-n257H</w:t>
            </w:r>
          </w:p>
          <w:p w14:paraId="61B2A52A" w14:textId="77777777" w:rsidR="007F553D" w:rsidRPr="00AD01EF" w:rsidRDefault="007F553D" w:rsidP="007F5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DBE" w14:textId="77777777" w:rsidR="007F553D" w:rsidRPr="00AD01EF" w:rsidRDefault="007F553D" w:rsidP="007F553D">
            <w:pPr>
              <w:pStyle w:val="TAL"/>
              <w:jc w:val="center"/>
              <w:rPr>
                <w:rFonts w:eastAsia="MS Mincho" w:cs="Arial"/>
                <w:lang w:val="en-US" w:eastAsia="ja-JP"/>
              </w:rPr>
            </w:pPr>
            <w:r w:rsidRPr="006C63DF">
              <w:rPr>
                <w:rFonts w:eastAsia="Yu Gothic" w:cs="Arial"/>
                <w:color w:val="000000"/>
                <w:szCs w:val="18"/>
              </w:rPr>
              <w:t>DC_1A_n77A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0E671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8C5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DC_1A-21A_n77A-n257A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5C726D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DC_1A-21A_n77A-n257G</w:t>
            </w:r>
          </w:p>
          <w:p w14:paraId="642A179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DC_1A-21A_n77A-n257H</w:t>
            </w:r>
          </w:p>
          <w:p w14:paraId="3DD8D87F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0A5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DC_21A_n257I</w:t>
            </w:r>
          </w:p>
        </w:tc>
      </w:tr>
      <w:tr w:rsidR="007F553D" w14:paraId="6B1898D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F946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21DE2F8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63D245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14B358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DC_1A-42A_n77A-n257I</w:t>
            </w:r>
          </w:p>
          <w:p w14:paraId="3F4E3DA9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57A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 xml:space="preserve"> </w:t>
            </w:r>
          </w:p>
          <w:p w14:paraId="37A05A2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57G</w:t>
            </w:r>
          </w:p>
          <w:p w14:paraId="1DAE86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AF2165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</w:t>
            </w: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57H</w:t>
            </w:r>
          </w:p>
          <w:p w14:paraId="4B74104C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4"/>
              </w:rPr>
              <w:t>DC_1A-42C</w:t>
            </w: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551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DC_1A_n77A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DC_42A_n257I</w:t>
            </w:r>
          </w:p>
        </w:tc>
      </w:tr>
      <w:tr w:rsidR="007F553D" w14:paraId="571E344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71B0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lastRenderedPageBreak/>
              <w:t xml:space="preserve">DC_3A-19A_n77A-n257A </w:t>
            </w:r>
          </w:p>
          <w:p w14:paraId="7DEF3C48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DC_3A-19A_n77A-n257G</w:t>
            </w:r>
          </w:p>
          <w:p w14:paraId="5DE8A412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DC_3A-19A_n77A-n257H</w:t>
            </w:r>
          </w:p>
          <w:p w14:paraId="40EB2194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4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4"/>
              </w:rPr>
              <w:t>DC_3A-19A_n77A-n257I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8D8" w14:textId="77777777" w:rsidR="007F553D" w:rsidRP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4"/>
              </w:rPr>
            </w:pPr>
            <w:r w:rsidRPr="007F553D">
              <w:rPr>
                <w:rFonts w:eastAsia="Yu Gothic" w:cs="Arial"/>
                <w:color w:val="000000"/>
                <w:szCs w:val="14"/>
              </w:rPr>
              <w:t>DC_3A_n77A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DC_3A_n257I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DC_19A_n77A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DC_19A_n257A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DC_19A_n257G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DC_19A_n257H</w:t>
            </w:r>
            <w:r w:rsidRPr="007F553D">
              <w:rPr>
                <w:rFonts w:eastAsia="Yu Gothic" w:cs="Arial"/>
                <w:color w:val="000000"/>
                <w:szCs w:val="14"/>
              </w:rPr>
              <w:br/>
              <w:t>DC_19A_n257I</w:t>
            </w:r>
          </w:p>
        </w:tc>
      </w:tr>
      <w:tr w:rsidR="007F553D" w14:paraId="085029F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A8B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DC_3A-21A_n77A-n257A</w:t>
            </w:r>
          </w:p>
          <w:p w14:paraId="78FE3AC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DC_3A-21A_n77A-n257G</w:t>
            </w:r>
          </w:p>
          <w:p w14:paraId="4C22594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DC_3A-21A_n77A-n257H</w:t>
            </w:r>
          </w:p>
          <w:p w14:paraId="5CC90457" w14:textId="77777777" w:rsidR="007F553D" w:rsidRPr="005C0EFB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4"/>
                <w:szCs w:val="14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52E0" w14:textId="77777777" w:rsidR="007F553D" w:rsidRPr="005C0EFB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 w:val="14"/>
                <w:szCs w:val="14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5D10A4C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0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DC_3A-42A_n77A-n257A</w:t>
            </w:r>
          </w:p>
          <w:p w14:paraId="3DDEE47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DC_3A-42A_n77A-n257G</w:t>
            </w:r>
          </w:p>
          <w:p w14:paraId="2AEF3F4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DC_3A-42A_n77A-n257H</w:t>
            </w:r>
          </w:p>
          <w:p w14:paraId="375AB04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DC_3A-42A_n77A-n257I</w:t>
            </w:r>
          </w:p>
          <w:p w14:paraId="2D2868F5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DC_3A-42C_n77A-n257A</w:t>
            </w:r>
          </w:p>
          <w:p w14:paraId="024F53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DC_3A-42C_n77A-n257G</w:t>
            </w:r>
          </w:p>
          <w:p w14:paraId="3841317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DC_3A-42C_n77A-n257H</w:t>
            </w:r>
          </w:p>
          <w:p w14:paraId="3812FE58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403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4658446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002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DC_19A-21A_n77A-n257A</w:t>
            </w:r>
          </w:p>
          <w:p w14:paraId="7CA858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DC_19A-21A_n77A-n257G</w:t>
            </w:r>
          </w:p>
          <w:p w14:paraId="6156C2F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DC_19A-21A_n77A-n257H</w:t>
            </w:r>
          </w:p>
          <w:p w14:paraId="58817F2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33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668BBADD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037F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DC_19A-42A_n77A-n257A</w:t>
            </w:r>
          </w:p>
          <w:p w14:paraId="78BEC91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DC_19A-42A_n77A-n257G</w:t>
            </w:r>
          </w:p>
          <w:p w14:paraId="4A35DF42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DC_19A-42A_n77A-n257H</w:t>
            </w:r>
          </w:p>
          <w:p w14:paraId="0FC2C7B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DC_19A-42A_n77A-n257I</w:t>
            </w:r>
          </w:p>
          <w:p w14:paraId="3E7457B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DC_19A-42C_n77A-n257A</w:t>
            </w:r>
          </w:p>
          <w:p w14:paraId="10554BE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DC_19A-42C_n77A-n257G</w:t>
            </w:r>
          </w:p>
          <w:p w14:paraId="334E1A5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DC_19A-42C_n77A-n257H</w:t>
            </w:r>
          </w:p>
          <w:p w14:paraId="5655364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DE3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472B5CCF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27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DC_21A-42A_n77A-n257A</w:t>
            </w:r>
          </w:p>
          <w:p w14:paraId="4341F544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DC_21A-42A_n77A-n257G</w:t>
            </w:r>
          </w:p>
          <w:p w14:paraId="546B0E77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DC_21A-42A_n77A-n257H</w:t>
            </w:r>
          </w:p>
          <w:p w14:paraId="2A16C02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DC_21A-42A_n77A-n257I</w:t>
            </w:r>
          </w:p>
          <w:p w14:paraId="45D55DB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DC_21A-42C_n77A-n257A</w:t>
            </w:r>
          </w:p>
          <w:p w14:paraId="257A453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DC_21A-42C_n77A-n257G</w:t>
            </w:r>
          </w:p>
          <w:p w14:paraId="5EBE779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DC_21A-42C_n77A-n257H</w:t>
            </w:r>
          </w:p>
          <w:p w14:paraId="4BFDEA0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ED7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F553D" w14:paraId="311B6AE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50F5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DC_1A-19A_n78A-n257A</w:t>
            </w:r>
          </w:p>
          <w:p w14:paraId="05F2A617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DC_1A-19A_n78A-n257G</w:t>
            </w:r>
          </w:p>
          <w:p w14:paraId="48DA8716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DC_1A-19A_n78A-n257H</w:t>
            </w:r>
          </w:p>
          <w:p w14:paraId="027D42D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7F553D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0E04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</w:t>
            </w:r>
            <w:r>
              <w:rPr>
                <w:rFonts w:eastAsia="Yu Gothic" w:cs="Arial"/>
                <w:color w:val="000000"/>
                <w:szCs w:val="18"/>
              </w:rPr>
              <w:t>_1A_n257H</w:t>
            </w:r>
            <w:r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>
              <w:rPr>
                <w:rFonts w:eastAsia="Yu Gothic" w:cs="Arial"/>
                <w:color w:val="000000"/>
                <w:szCs w:val="18"/>
              </w:rPr>
              <w:br/>
              <w:t>DC_19A_n78</w:t>
            </w:r>
            <w:r w:rsidRPr="006C63DF">
              <w:rPr>
                <w:rFonts w:eastAsia="Yu Gothic" w:cs="Arial"/>
                <w:color w:val="000000"/>
                <w:szCs w:val="18"/>
              </w:rPr>
              <w:t>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6C63DF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0EC0DE2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DF6E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3E8B407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DC_1A-21A_n78A-n257G</w:t>
            </w:r>
          </w:p>
          <w:p w14:paraId="7F344C2C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DC_1A-21A_n78A-n257H</w:t>
            </w:r>
          </w:p>
          <w:p w14:paraId="145B305E" w14:textId="77777777" w:rsidR="007F553D" w:rsidRP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DB5" w14:textId="77777777" w:rsidR="007F553D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7F553D" w14:paraId="49A30EAA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C633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DC_3A-19A_n78A-n257A</w:t>
            </w:r>
          </w:p>
          <w:p w14:paraId="3CBE5211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DC_3A-19A_n78A-n257G</w:t>
            </w:r>
          </w:p>
          <w:p w14:paraId="6C5F3136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DC_3A-19A_n78A-n257H</w:t>
            </w:r>
          </w:p>
          <w:p w14:paraId="1AEFD90F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D269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7F553D" w14:paraId="78EFCDE4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67CD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DC_3A-21A_n78A-n257A</w:t>
            </w:r>
          </w:p>
          <w:p w14:paraId="4C78E75B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DC_3A-21A_n78A-n257G</w:t>
            </w:r>
          </w:p>
          <w:p w14:paraId="55507DA0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DC_3A-21A_n78A-n257H</w:t>
            </w:r>
          </w:p>
          <w:p w14:paraId="0BF04EBA" w14:textId="77777777" w:rsidR="007F553D" w:rsidRDefault="007F553D" w:rsidP="007F553D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E2C1" w14:textId="77777777" w:rsidR="007F553D" w:rsidRPr="00C17320" w:rsidRDefault="007F553D" w:rsidP="007F553D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53121938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A47B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DC_19A-42C_n78A-n257A</w:t>
            </w:r>
          </w:p>
          <w:p w14:paraId="6D44D7E0" w14:textId="77777777" w:rsidR="00265BD3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DC_19A-42C_n78A-n257G</w:t>
            </w:r>
          </w:p>
          <w:p w14:paraId="051A9A60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DC_19A-42C_n78A-n257H</w:t>
            </w:r>
          </w:p>
          <w:p w14:paraId="68A0FADD" w14:textId="77777777" w:rsidR="00575106" w:rsidRDefault="00575106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DA6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265BD3" w14:paraId="3FD0482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50DC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DC_19A-21A_n78A-n257A</w:t>
            </w:r>
          </w:p>
          <w:p w14:paraId="5550FEC2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DC_19A-21A_n78A-n257G</w:t>
            </w:r>
          </w:p>
          <w:p w14:paraId="1F4A359D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DC_19A-21A_n78A-n257H</w:t>
            </w:r>
          </w:p>
          <w:p w14:paraId="7CF7996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0EA9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265BD3" w14:paraId="0B7CDF21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DDE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DC_21A-42A_n78A-n257A</w:t>
            </w:r>
          </w:p>
          <w:p w14:paraId="75E7EFC4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DC_21A-42A_n78A-n257G</w:t>
            </w:r>
          </w:p>
          <w:p w14:paraId="5DE61927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DC_21A-42A_n78A-n257H</w:t>
            </w:r>
          </w:p>
          <w:p w14:paraId="5F5FDD2F" w14:textId="77777777" w:rsidR="00265BD3" w:rsidRDefault="00265BD3" w:rsidP="00265BD3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DC_21A-42A_n78A-n257I</w:t>
            </w:r>
          </w:p>
          <w:p w14:paraId="7BB543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DC_21A-42C_n78A-n257A</w:t>
            </w:r>
          </w:p>
          <w:p w14:paraId="73DCB71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DC_21A-42C_n78A-n257G</w:t>
            </w:r>
          </w:p>
          <w:p w14:paraId="75686AB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DC_21A-42C_n78A-n257H</w:t>
            </w:r>
          </w:p>
          <w:p w14:paraId="41D37A8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FFF" w14:textId="77777777" w:rsidR="00265BD3" w:rsidRPr="00C17320" w:rsidRDefault="00265BD3" w:rsidP="00265BD3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5920382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A14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DC_1A-3A_n79A-n257A</w:t>
            </w:r>
          </w:p>
          <w:p w14:paraId="249FBB5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DC_1A-3A_n79A-n257G</w:t>
            </w:r>
          </w:p>
          <w:p w14:paraId="1EE1F7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DC_1A-3A_n79A-n257H</w:t>
            </w:r>
          </w:p>
          <w:p w14:paraId="5DEC6A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F56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</w:p>
        </w:tc>
      </w:tr>
      <w:tr w:rsidR="00575106" w14:paraId="76DC1317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D0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_n79A-n257A</w:t>
            </w:r>
          </w:p>
          <w:p w14:paraId="45C1DF8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_n79A-n257G</w:t>
            </w:r>
          </w:p>
          <w:p w14:paraId="39A9F2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_n79A-n257H</w:t>
            </w:r>
          </w:p>
          <w:p w14:paraId="47CF912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80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07D630A0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49A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DC_1A-21A_n79A-n257A</w:t>
            </w:r>
          </w:p>
          <w:p w14:paraId="58783BA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DC_1A-21A_n79A-n257G</w:t>
            </w:r>
          </w:p>
          <w:p w14:paraId="17954C5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DC_1A-21A_n79A-n257H</w:t>
            </w:r>
          </w:p>
          <w:p w14:paraId="559F4554" w14:textId="77777777" w:rsidR="00575106" w:rsidRPr="00C17320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48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35AD76E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305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DC_1A-42A_n79A-n257A</w:t>
            </w:r>
          </w:p>
          <w:p w14:paraId="048F0E4A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DC_1A-42A_n79A-n257G</w:t>
            </w:r>
          </w:p>
          <w:p w14:paraId="7F23E57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DC_1A-42A_n79A-n257H</w:t>
            </w:r>
          </w:p>
          <w:p w14:paraId="1F26724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DC_1A-42A_n79A-n257I</w:t>
            </w:r>
          </w:p>
          <w:p w14:paraId="20FBC1D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DC_1A-42C_n79A-n257A</w:t>
            </w:r>
          </w:p>
          <w:p w14:paraId="75478AE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DC_1A-42C_n79A-n257G</w:t>
            </w:r>
          </w:p>
          <w:p w14:paraId="54A986A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DC_1A-42C_n79A-n257H</w:t>
            </w:r>
          </w:p>
          <w:p w14:paraId="06A0A04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4A57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FCDF552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590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DC_3A-19A_n79A-n257A</w:t>
            </w:r>
          </w:p>
          <w:p w14:paraId="17F0032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DC_3A-19A_n79A-n257G</w:t>
            </w:r>
          </w:p>
          <w:p w14:paraId="6DB5577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DC_3A-19A_n79A-n257H</w:t>
            </w:r>
          </w:p>
          <w:p w14:paraId="60EA475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DC_3A-19A_n79A-n257I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312B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</w:p>
        </w:tc>
      </w:tr>
      <w:tr w:rsidR="00575106" w14:paraId="1B1D4355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1531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DC_3A-21A_n79A-n257A</w:t>
            </w:r>
          </w:p>
          <w:p w14:paraId="1DBEE0C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DC_3A-21A_n79A-n257G</w:t>
            </w:r>
          </w:p>
          <w:p w14:paraId="3EC2F6CF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DC_3A-21A_n79A-n257H</w:t>
            </w:r>
          </w:p>
          <w:p w14:paraId="588330F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AF20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723C3C6C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C26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DC_3A-42A_n79A-n257A</w:t>
            </w:r>
          </w:p>
          <w:p w14:paraId="1C20B77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DC_3A-42A_n79A-n257G</w:t>
            </w:r>
          </w:p>
          <w:p w14:paraId="2E2ABB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DC_3A-42A_n79A-n257H</w:t>
            </w:r>
          </w:p>
          <w:p w14:paraId="3861455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DC_3A-42A_n79A-n257I</w:t>
            </w:r>
          </w:p>
          <w:p w14:paraId="06AE849C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DC_3A-42C_n79A-n257A</w:t>
            </w:r>
          </w:p>
          <w:p w14:paraId="7022124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DC_3A-42C_n79A-n257G</w:t>
            </w:r>
          </w:p>
          <w:p w14:paraId="66237A0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DC_3A-42C_n79A-n257H</w:t>
            </w:r>
          </w:p>
          <w:p w14:paraId="7A0CD805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DC_3A-42C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F96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7A9738C9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00C3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DC_19A-21A_n79A-n257A</w:t>
            </w:r>
          </w:p>
          <w:p w14:paraId="3814E054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DC_19A-21A_n79A-n257G</w:t>
            </w:r>
          </w:p>
          <w:p w14:paraId="13EEC5C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DC_19A-21A_n79A-n257H</w:t>
            </w:r>
          </w:p>
          <w:p w14:paraId="4A26B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0BD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575106" w14:paraId="3A108F98" w14:textId="77777777" w:rsidTr="00E246D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66F7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DC_19A-42A_n79A-n257A</w:t>
            </w:r>
          </w:p>
          <w:p w14:paraId="0AFCD39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DC_19A-42A_n79A-n257G</w:t>
            </w:r>
          </w:p>
          <w:p w14:paraId="204E3B1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DC_19A-42A_n79A-n257H</w:t>
            </w:r>
          </w:p>
          <w:p w14:paraId="743DEF7E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DC_19A-42A_n79A-n257I</w:t>
            </w:r>
          </w:p>
          <w:p w14:paraId="0719A49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DC_19A-42C_n79A-n257A</w:t>
            </w:r>
          </w:p>
          <w:p w14:paraId="7DCB28D0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DC_19A-42C_n79A-n257G</w:t>
            </w:r>
          </w:p>
          <w:p w14:paraId="75E9A11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DC_19A-42C_n79A-n257H</w:t>
            </w:r>
          </w:p>
          <w:p w14:paraId="1ED6783B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26CF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575106" w14:paraId="37D71E9A" w14:textId="77777777" w:rsidTr="0037370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7D2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DC_21A-42A_n79A-n257A</w:t>
            </w:r>
          </w:p>
          <w:p w14:paraId="3F0A3CB2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DC_21A-42A_n79A-n257G</w:t>
            </w:r>
          </w:p>
          <w:p w14:paraId="06C74D1D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DC_21A-42A_n79A-n257H</w:t>
            </w:r>
          </w:p>
          <w:p w14:paraId="26E5F9D9" w14:textId="77777777" w:rsidR="00575106" w:rsidRDefault="00575106" w:rsidP="00575106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DC_21A-42A_n79A-n257I</w:t>
            </w:r>
          </w:p>
          <w:p w14:paraId="5FAEC90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DC_21A-42C_n79A-n257A</w:t>
            </w:r>
          </w:p>
          <w:p w14:paraId="4F63118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DC_21A-42C_n79A-n257G</w:t>
            </w:r>
          </w:p>
          <w:p w14:paraId="26A3FE7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DC_21A-42C_n79A-n257H</w:t>
            </w:r>
          </w:p>
          <w:p w14:paraId="7C65412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DBB9" w14:textId="77777777" w:rsidR="00575106" w:rsidRPr="00C17320" w:rsidRDefault="00575106" w:rsidP="00575106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37370C" w14:paraId="0E00945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DBDFB" w14:textId="77777777" w:rsidR="0037370C" w:rsidRDefault="0037370C" w:rsidP="0037370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1D5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827DC8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C433B8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3A4F446B" w14:textId="77777777" w:rsidR="0037370C" w:rsidRPr="00C17320" w:rsidRDefault="0037370C" w:rsidP="0037370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37370C" w14:paraId="764B9B1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699E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C03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86656A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917A7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B80C67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6ABC6C54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916C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C635B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791B7F3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4BD4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E93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27DD8A9D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_n3A</w:t>
            </w:r>
          </w:p>
        </w:tc>
      </w:tr>
      <w:tr w:rsidR="0037370C" w14:paraId="06EF786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BC36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36A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EFD4F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5B15B81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203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3BFC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6F419D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_n3A</w:t>
            </w:r>
          </w:p>
          <w:p w14:paraId="433E27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2809D0C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0F6EE6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519C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BFBE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1FBC7B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329F9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4BB51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04E39703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1AB7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ACD7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B58352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1FBEF9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9222B6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EE8AC5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6F28A234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4020E2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4F3C8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012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7C9DB8D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9C8E61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B31212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6D2CD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5AD7A3A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C37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6EDD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C1E38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E7D99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6A4E0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403F637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7E92DB0F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ED65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1FE8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56D83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55935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A698EA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4453A0DE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ABD5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EAC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D18C4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3FE5E0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69DF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68BB8A3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DB282DF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5D8654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F483A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2C24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433AB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D52D66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6DF7FBD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0CA3A5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FFA4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09A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10A39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F6092E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6F060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4EB27A9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01500B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44383D5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2DC43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E832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4C8A0F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785C67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121B813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5EBD95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54AAE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ED18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3E98D3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7E85D7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7856C58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3E5567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033CFF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37370C" w14:paraId="16DB4E9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176F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CA15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_n28A</w:t>
            </w:r>
          </w:p>
          <w:p w14:paraId="0B2568E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535726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A_n28A</w:t>
            </w:r>
          </w:p>
          <w:p w14:paraId="5E71C9A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E510FE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37370C" w14:paraId="057170F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373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DC_3A-41C_n28A-n257I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915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4897AE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93CA7F7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70483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n257I</w:t>
            </w:r>
          </w:p>
          <w:p w14:paraId="3334A38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n257I</w:t>
            </w:r>
          </w:p>
        </w:tc>
      </w:tr>
      <w:tr w:rsidR="0037370C" w14:paraId="3E811E3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6A8A9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156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EBD69B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494D3E0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5C90EA8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821136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03B01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483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627A6D2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DBB714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6AF4818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11A441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7B28EE8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37370C" w14:paraId="0D5FB5AB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337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DC_3A-41A_n77A-n257I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99F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7D38F9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A38B0D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BE4A375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3C5F7159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925D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D258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954D0D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5DD393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72E92D79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76827F2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0753FEB7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7370C" w14:paraId="5C9624C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C2605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5A9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5F04036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CDBFE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4ECAFE99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DC_41A_n257A</w:t>
            </w:r>
          </w:p>
        </w:tc>
      </w:tr>
      <w:tr w:rsidR="0037370C" w14:paraId="33806645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918F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2E08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49D9DF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2DC232F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E2B3CC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DC_18A_n257A</w:t>
            </w:r>
          </w:p>
          <w:p w14:paraId="2BC847FC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D7E5B46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244E14FC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036BD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_18A-41A_n3A-n257I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0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2E7422F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386D900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5E3B4EE2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DC_41A_n257I</w:t>
            </w:r>
          </w:p>
        </w:tc>
      </w:tr>
      <w:tr w:rsidR="0037370C" w14:paraId="18CA41FD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7DC10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_18A-41C_n3A-n257I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4DD2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DC_18A_n3A</w:t>
            </w:r>
          </w:p>
          <w:p w14:paraId="06403C5F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DC_41A_n3A</w:t>
            </w:r>
          </w:p>
          <w:p w14:paraId="6958BC2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DC_41C_n3A</w:t>
            </w:r>
          </w:p>
          <w:p w14:paraId="0C366A54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DC_18A_n257I</w:t>
            </w:r>
          </w:p>
          <w:p w14:paraId="1E99C34D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DC_41A_n257I</w:t>
            </w:r>
          </w:p>
          <w:p w14:paraId="0BE62FF3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DC_41C_n257I</w:t>
            </w:r>
          </w:p>
        </w:tc>
      </w:tr>
      <w:tr w:rsidR="0037370C" w14:paraId="3C254222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2500B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5744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79DA060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7320B81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6F03C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DC_41A-42C_n77A-n257A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B1E7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F6D8271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37370C" w14:paraId="5DA1681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F047C7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DC_41C-42C_n77A-n257A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E770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62A4528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EABC6A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3EF1CF1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581414C6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2F494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DC_41C-42A_n77A-n257A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D8A6A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E83C44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00D7B03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zh-CN"/>
              </w:rPr>
              <w:t>DC_41A_n257A</w:t>
            </w:r>
          </w:p>
          <w:p w14:paraId="1034E3CE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DC_41C_n257A</w:t>
            </w:r>
          </w:p>
        </w:tc>
      </w:tr>
      <w:tr w:rsidR="0037370C" w14:paraId="608FD077" w14:textId="77777777" w:rsidTr="007F553D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DDFF3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41A-42A_n77A-n257I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535F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B63D930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37370C" w14:paraId="26E23E97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0C2" w14:textId="77777777" w:rsidR="0037370C" w:rsidRPr="00842669" w:rsidRDefault="0037370C" w:rsidP="0037370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41C-42A_n77A-n257I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C8B1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6D2FA35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576CE" w14:textId="77777777" w:rsidR="0037370C" w:rsidRPr="00842669" w:rsidRDefault="0037370C" w:rsidP="0037370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63B957A" w14:textId="77777777" w:rsidR="0037370C" w:rsidRPr="00842669" w:rsidRDefault="0037370C" w:rsidP="0037370C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3876FC" w14:paraId="6ADD27BF" w14:textId="77777777" w:rsidTr="003876F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7F5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DC_3A-7A_n1A-n257A</w:t>
            </w:r>
          </w:p>
          <w:p w14:paraId="0AE051B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5AAC770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255F50AA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4A64C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0AD81DD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1FFD22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4D1FD78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99CBEB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D4C8C47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2CAE62ED" w14:textId="77777777" w:rsidR="003876FC" w:rsidRPr="00842669" w:rsidRDefault="003876FC" w:rsidP="003876FC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DD90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16E1B163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3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  <w:p w14:paraId="6B5ECECC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A_n1A</w:t>
            </w:r>
          </w:p>
          <w:p w14:paraId="2F304BEA" w14:textId="77777777" w:rsidR="003876FC" w:rsidRPr="00842669" w:rsidRDefault="003876FC" w:rsidP="003876FC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2D2AF6">
              <w:rPr>
                <w:rFonts w:eastAsia="PMingLiU"/>
                <w:lang w:val="en-US" w:eastAsia="zh-TW"/>
              </w:rPr>
              <w:t>DC_</w:t>
            </w:r>
            <w:r w:rsidRPr="002D2AF6">
              <w:rPr>
                <w:rFonts w:eastAsia="PMingLiU" w:hint="eastAsia"/>
                <w:lang w:val="en-US" w:eastAsia="zh-TW"/>
              </w:rPr>
              <w:t>7</w:t>
            </w:r>
            <w:r w:rsidRPr="002D2AF6">
              <w:rPr>
                <w:rFonts w:eastAsia="PMingLiU"/>
                <w:lang w:val="en-US" w:eastAsia="zh-TW"/>
              </w:rPr>
              <w:t>A_n</w:t>
            </w:r>
            <w:r w:rsidRPr="002D2AF6">
              <w:rPr>
                <w:rFonts w:eastAsia="PMingLiU" w:hint="eastAsia"/>
                <w:lang w:val="en-US" w:eastAsia="zh-TW"/>
              </w:rPr>
              <w:t>257</w:t>
            </w:r>
            <w:r w:rsidRPr="002D2AF6">
              <w:rPr>
                <w:rFonts w:eastAsia="PMingLiU"/>
                <w:lang w:val="en-US" w:eastAsia="zh-TW"/>
              </w:rPr>
              <w:t>A</w:t>
            </w:r>
          </w:p>
        </w:tc>
      </w:tr>
      <w:tr w:rsidR="003876FC" w14:paraId="01A10218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BF2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6B930876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02B88EE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7D4F0D7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5CC41DA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6AB303B5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0A227B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17DBA0E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5FB99C81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6EB5FD1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56BB61B3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417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2EC9CE0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0EF2D7EA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1551E3E8" w14:textId="77777777" w:rsidR="003876FC" w:rsidRPr="002D2AF6" w:rsidRDefault="003876FC" w:rsidP="003876FC">
            <w:pPr>
              <w:pStyle w:val="TAL"/>
              <w:keepNext w:val="0"/>
              <w:keepLines w:val="0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21B3A779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F8C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lastRenderedPageBreak/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7A_n1A-n257A</w:t>
            </w:r>
          </w:p>
          <w:p w14:paraId="7D29F4F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4DA85534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4DD9927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2ED4D29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35A0ED1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79B532B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3767BE1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21F4854C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3CAA81A3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743C1990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7A-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7A_n1A-n257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90DD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5D9B495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2958C33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4D466C40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  <w:tr w:rsidR="003876FC" w14:paraId="549C7197" w14:textId="77777777" w:rsidTr="00462AEC">
        <w:tblPrEx>
          <w:tblCellMar>
            <w:left w:w="28" w:type="dxa"/>
            <w:right w:w="28" w:type="dxa"/>
          </w:tblCellMar>
        </w:tblPrEx>
        <w:trPr>
          <w:trHeight w:val="50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C86BB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_n1A-n257A</w:t>
            </w:r>
          </w:p>
          <w:p w14:paraId="3B396922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D</w:t>
            </w:r>
          </w:p>
          <w:p w14:paraId="248315D8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E</w:t>
            </w:r>
          </w:p>
          <w:p w14:paraId="53E9C6CD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F</w:t>
            </w:r>
          </w:p>
          <w:p w14:paraId="4A7C7D5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G</w:t>
            </w:r>
          </w:p>
          <w:p w14:paraId="24E053E9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H</w:t>
            </w:r>
          </w:p>
          <w:p w14:paraId="4CFFD00F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I</w:t>
            </w:r>
          </w:p>
          <w:p w14:paraId="0CDDB50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J</w:t>
            </w:r>
          </w:p>
          <w:p w14:paraId="30779940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K</w:t>
            </w:r>
          </w:p>
          <w:p w14:paraId="773F0ACE" w14:textId="77777777" w:rsidR="003876FC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L</w:t>
            </w:r>
          </w:p>
          <w:p w14:paraId="488E89E1" w14:textId="77777777" w:rsidR="003876FC" w:rsidRPr="002D2AF6" w:rsidRDefault="003876FC" w:rsidP="003876FC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lang w:val="en-US" w:eastAsia="zh-TW"/>
              </w:rPr>
            </w:pPr>
            <w:r w:rsidRPr="002D2AF6">
              <w:rPr>
                <w:rFonts w:eastAsia="PMingLiU" w:hint="eastAsia"/>
                <w:sz w:val="18"/>
                <w:lang w:val="en-US" w:eastAsia="zh-TW"/>
              </w:rPr>
              <w:t>DC_3A-</w:t>
            </w:r>
            <w:r>
              <w:rPr>
                <w:rFonts w:eastAsia="PMingLiU"/>
                <w:sz w:val="18"/>
                <w:lang w:val="en-US" w:eastAsia="zh-TW"/>
              </w:rPr>
              <w:t>3A-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>7A</w:t>
            </w:r>
            <w:r>
              <w:rPr>
                <w:rFonts w:eastAsia="PMingLiU"/>
                <w:sz w:val="18"/>
                <w:lang w:val="en-US" w:eastAsia="zh-TW"/>
              </w:rPr>
              <w:t>-7A</w:t>
            </w:r>
            <w:r w:rsidRPr="002D2AF6">
              <w:rPr>
                <w:rFonts w:eastAsia="PMingLiU" w:hint="eastAsia"/>
                <w:sz w:val="18"/>
                <w:lang w:val="en-US" w:eastAsia="zh-TW"/>
              </w:rPr>
              <w:t xml:space="preserve"> n1A-n257</w:t>
            </w:r>
            <w:r w:rsidRPr="002D2AF6">
              <w:rPr>
                <w:rFonts w:eastAsia="PMingLiU"/>
                <w:sz w:val="18"/>
                <w:lang w:val="en-US" w:eastAsia="zh-TW"/>
              </w:rPr>
              <w:t>M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C5F1F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DC_3A_n1A</w:t>
            </w:r>
          </w:p>
          <w:p w14:paraId="4FE9EEB2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DC_3A_n257A</w:t>
            </w:r>
          </w:p>
          <w:p w14:paraId="5C76F29C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DC_7A_n1A</w:t>
            </w:r>
          </w:p>
          <w:p w14:paraId="5A46439B" w14:textId="77777777" w:rsidR="003876FC" w:rsidRPr="002D2AF6" w:rsidRDefault="003876FC" w:rsidP="003876FC">
            <w:pPr>
              <w:pStyle w:val="TAL"/>
              <w:widowControl w:val="0"/>
              <w:snapToGrid w:val="0"/>
              <w:jc w:val="center"/>
              <w:rPr>
                <w:rFonts w:eastAsia="PMingLiU"/>
                <w:lang w:val="en-US" w:eastAsia="zh-TW"/>
              </w:rPr>
            </w:pPr>
            <w:r w:rsidRPr="002D2AF6">
              <w:rPr>
                <w:rFonts w:eastAsia="PMingLiU"/>
                <w:lang w:val="en-US" w:eastAsia="zh-TW"/>
              </w:rPr>
              <w:t>DC_7A_n257A</w:t>
            </w:r>
          </w:p>
        </w:tc>
      </w:tr>
    </w:tbl>
    <w:p w14:paraId="10BE975C" w14:textId="77777777" w:rsidR="00F45723" w:rsidRDefault="00F45723" w:rsidP="00930502">
      <w:pPr>
        <w:pStyle w:val="4"/>
        <w:rPr>
          <w:bCs/>
        </w:rPr>
      </w:pPr>
      <w:r>
        <w:rPr>
          <w:sz w:val="2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3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 + NR CA for 2</w:t>
      </w:r>
      <w:r w:rsidR="004535D7" w:rsidRPr="00930502">
        <w:rPr>
          <w:rFonts w:hint="eastAsia"/>
          <w:b/>
        </w:rPr>
        <w:t xml:space="preserve"> different</w:t>
      </w:r>
      <w:r w:rsidRPr="00930502">
        <w:rPr>
          <w:b/>
        </w:rPr>
        <w:t xml:space="preserve"> 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7AC14E4E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5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2826"/>
        <w:gridCol w:w="734"/>
        <w:gridCol w:w="1043"/>
        <w:gridCol w:w="1818"/>
        <w:gridCol w:w="3076"/>
        <w:gridCol w:w="1417"/>
        <w:gridCol w:w="3828"/>
      </w:tblGrid>
      <w:tr w:rsidR="007D2FBD" w:rsidRPr="00E17D0D" w14:paraId="20CA4F5D" w14:textId="77777777" w:rsidTr="00215FDF">
        <w:trPr>
          <w:cantSplit/>
          <w:trHeight w:val="724"/>
        </w:trPr>
        <w:tc>
          <w:tcPr>
            <w:tcW w:w="1021" w:type="dxa"/>
          </w:tcPr>
          <w:p w14:paraId="64E5F4C7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826" w:type="dxa"/>
          </w:tcPr>
          <w:p w14:paraId="64EC6C9A" w14:textId="77777777" w:rsidR="007D2FBD" w:rsidRPr="00444CEE" w:rsidRDefault="007D2FBD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34" w:type="dxa"/>
          </w:tcPr>
          <w:p w14:paraId="5D0F48E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E6BC006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43" w:type="dxa"/>
          </w:tcPr>
          <w:p w14:paraId="76B2695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357F18A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18" w:type="dxa"/>
          </w:tcPr>
          <w:p w14:paraId="67E26D00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747C9621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076" w:type="dxa"/>
          </w:tcPr>
          <w:p w14:paraId="6A9856D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71494542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17" w:type="dxa"/>
          </w:tcPr>
          <w:p w14:paraId="22F2E12D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5AB539E9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828" w:type="dxa"/>
          </w:tcPr>
          <w:p w14:paraId="757B932E" w14:textId="77777777" w:rsidR="007D2FBD" w:rsidRPr="00444CEE" w:rsidRDefault="007D2FBD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23337" w:rsidRPr="00E17D0D" w14:paraId="049B5BDD" w14:textId="77777777" w:rsidTr="00215FDF">
        <w:trPr>
          <w:cantSplit/>
          <w:trHeight w:val="249"/>
        </w:trPr>
        <w:tc>
          <w:tcPr>
            <w:tcW w:w="1021" w:type="dxa"/>
          </w:tcPr>
          <w:p w14:paraId="0C535BCF" w14:textId="77777777" w:rsidR="00423337" w:rsidRPr="00D0386F" w:rsidRDefault="00423337" w:rsidP="0042333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4F5D07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</w:rPr>
              <w:t>DL_1A-3C-7A_n28A-n78A _UL_1A_n28A</w:t>
            </w:r>
          </w:p>
        </w:tc>
        <w:tc>
          <w:tcPr>
            <w:tcW w:w="734" w:type="dxa"/>
          </w:tcPr>
          <w:p w14:paraId="154A5A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en-US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07A71F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473D19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A3BC5F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6227C06B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A0DC19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CC83C8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58C616B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_UL_1A_n28A</w:t>
            </w:r>
          </w:p>
          <w:p w14:paraId="4262ACC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E8ADB2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DL_1A-3A-7A_n28A-n78A_UL_1A_n28A</w:t>
            </w:r>
          </w:p>
          <w:p w14:paraId="100756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DL_1A-7A_n28A-n78A_UL_1A_n28A</w:t>
            </w:r>
          </w:p>
        </w:tc>
      </w:tr>
      <w:tr w:rsidR="00423337" w:rsidRPr="00E17D0D" w14:paraId="6DFF22C8" w14:textId="77777777" w:rsidTr="00215FDF">
        <w:trPr>
          <w:cantSplit/>
          <w:trHeight w:val="249"/>
        </w:trPr>
        <w:tc>
          <w:tcPr>
            <w:tcW w:w="1021" w:type="dxa"/>
          </w:tcPr>
          <w:p w14:paraId="571FD4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B15C0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_UL_3C_n28A</w:t>
            </w:r>
          </w:p>
        </w:tc>
        <w:tc>
          <w:tcPr>
            <w:tcW w:w="734" w:type="dxa"/>
          </w:tcPr>
          <w:p w14:paraId="0C86AB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570B50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FDD1E0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0D63955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0562215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0A4ACB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882BA3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7A2F236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_UL_3C_n28A</w:t>
            </w:r>
          </w:p>
          <w:p w14:paraId="7D6EFD1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_UL_3C_n28A</w:t>
            </w:r>
          </w:p>
          <w:p w14:paraId="25EF416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6ABF5B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_UL_3A_n28A</w:t>
            </w:r>
          </w:p>
        </w:tc>
      </w:tr>
      <w:tr w:rsidR="00423337" w:rsidRPr="00E17D0D" w14:paraId="401C9E99" w14:textId="77777777" w:rsidTr="00215FDF">
        <w:trPr>
          <w:cantSplit/>
          <w:trHeight w:val="249"/>
        </w:trPr>
        <w:tc>
          <w:tcPr>
            <w:tcW w:w="1021" w:type="dxa"/>
          </w:tcPr>
          <w:p w14:paraId="6FE64BA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0F1A01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_UL_3A_n28A</w:t>
            </w:r>
          </w:p>
        </w:tc>
        <w:tc>
          <w:tcPr>
            <w:tcW w:w="734" w:type="dxa"/>
          </w:tcPr>
          <w:p w14:paraId="0097320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367F04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05794ED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9D2C096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533079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1B7288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A9AF33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2570C6C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_UL_3A_n28A</w:t>
            </w:r>
          </w:p>
          <w:p w14:paraId="728716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_UL_3A_n28A</w:t>
            </w:r>
          </w:p>
          <w:p w14:paraId="437785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5B434E3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</w:tc>
      </w:tr>
      <w:tr w:rsidR="00423337" w:rsidRPr="00E17D0D" w14:paraId="2CC889F1" w14:textId="77777777" w:rsidTr="00215FDF">
        <w:trPr>
          <w:cantSplit/>
          <w:trHeight w:val="249"/>
        </w:trPr>
        <w:tc>
          <w:tcPr>
            <w:tcW w:w="1021" w:type="dxa"/>
          </w:tcPr>
          <w:p w14:paraId="24FD2EC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1FF8179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_UL_7A_n28A</w:t>
            </w:r>
          </w:p>
        </w:tc>
        <w:tc>
          <w:tcPr>
            <w:tcW w:w="734" w:type="dxa"/>
          </w:tcPr>
          <w:p w14:paraId="0BAD64B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5FD225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B1BFC8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BB3064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E05BA92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D363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4AE7D9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 _UL_7A_n28A</w:t>
            </w:r>
          </w:p>
          <w:p w14:paraId="15146CD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_UL_7A_n28A</w:t>
            </w:r>
          </w:p>
          <w:p w14:paraId="4BA10272" w14:textId="77777777" w:rsidR="00423337" w:rsidRPr="00D0386F" w:rsidRDefault="00423337" w:rsidP="00423337">
            <w:pPr>
              <w:spacing w:after="0"/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color w:val="222222"/>
                <w:sz w:val="18"/>
                <w:szCs w:val="18"/>
                <w:lang w:eastAsia="ko-KR"/>
              </w:rPr>
              <w:t>Completed:</w:t>
            </w:r>
          </w:p>
          <w:p w14:paraId="7AE7B70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_UL_7A_n28A</w:t>
            </w:r>
          </w:p>
          <w:p w14:paraId="2665DC7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_UL_7A_n28A</w:t>
            </w:r>
          </w:p>
        </w:tc>
      </w:tr>
      <w:tr w:rsidR="00423337" w:rsidRPr="00E17D0D" w14:paraId="57199C2D" w14:textId="77777777" w:rsidTr="00215FDF">
        <w:trPr>
          <w:cantSplit/>
          <w:trHeight w:val="249"/>
        </w:trPr>
        <w:tc>
          <w:tcPr>
            <w:tcW w:w="1021" w:type="dxa"/>
          </w:tcPr>
          <w:p w14:paraId="2460B6EC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D56437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_UL_1A_n78A</w:t>
            </w:r>
          </w:p>
        </w:tc>
        <w:tc>
          <w:tcPr>
            <w:tcW w:w="734" w:type="dxa"/>
          </w:tcPr>
          <w:p w14:paraId="61661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4E82AC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CEE6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012B969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495FE2C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8D0E1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46281F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 Completed:</w:t>
            </w:r>
          </w:p>
          <w:p w14:paraId="5220B31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_UL_1A_n78A</w:t>
            </w:r>
          </w:p>
          <w:p w14:paraId="4B82D1A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74B1767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 xml:space="preserve">DL_1A-7A_n28A-n78A _UL_1A_n78A </w:t>
            </w:r>
          </w:p>
        </w:tc>
      </w:tr>
      <w:tr w:rsidR="004A58A4" w:rsidRPr="00E17D0D" w14:paraId="70AD596E" w14:textId="77777777" w:rsidTr="00215FDF">
        <w:trPr>
          <w:cantSplit/>
          <w:trHeight w:val="249"/>
        </w:trPr>
        <w:tc>
          <w:tcPr>
            <w:tcW w:w="1021" w:type="dxa"/>
          </w:tcPr>
          <w:p w14:paraId="0C893CFF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07F5C38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_UL_3C_n78A</w:t>
            </w:r>
          </w:p>
        </w:tc>
        <w:tc>
          <w:tcPr>
            <w:tcW w:w="734" w:type="dxa"/>
          </w:tcPr>
          <w:p w14:paraId="7A5AD10E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912FD1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8838676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8CA3E6D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1C9A21A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5F5CBCB9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03C0FA0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1D44727A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DL_3C-7A_n28A-n78A _UL_3C_n78A</w:t>
            </w:r>
          </w:p>
          <w:p w14:paraId="65E871EF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167BFD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_UL_3C_n78A</w:t>
            </w:r>
          </w:p>
          <w:p w14:paraId="24371856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_UL_3A_n78A</w:t>
            </w:r>
          </w:p>
        </w:tc>
      </w:tr>
      <w:tr w:rsidR="00423337" w:rsidRPr="00E17D0D" w14:paraId="6D31BAFB" w14:textId="77777777" w:rsidTr="00215FDF">
        <w:trPr>
          <w:cantSplit/>
          <w:trHeight w:val="249"/>
        </w:trPr>
        <w:tc>
          <w:tcPr>
            <w:tcW w:w="1021" w:type="dxa"/>
          </w:tcPr>
          <w:p w14:paraId="454CC806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DA259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DL_1A-3C-7A_n28A-n78A _UL_3A_n78A</w:t>
            </w:r>
          </w:p>
        </w:tc>
        <w:tc>
          <w:tcPr>
            <w:tcW w:w="734" w:type="dxa"/>
          </w:tcPr>
          <w:p w14:paraId="485B3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D9C52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2118A52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8565D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A0052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EF2772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D289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65FE88B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_UL_3A_n78A</w:t>
            </w:r>
          </w:p>
          <w:p w14:paraId="70CFDA9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102250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_UL_3A_n78A</w:t>
            </w:r>
          </w:p>
          <w:p w14:paraId="7A536AB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</w:tc>
      </w:tr>
      <w:tr w:rsidR="00423337" w:rsidRPr="00E17D0D" w14:paraId="2520A723" w14:textId="77777777" w:rsidTr="00215FDF">
        <w:trPr>
          <w:cantSplit/>
          <w:trHeight w:val="249"/>
        </w:trPr>
        <w:tc>
          <w:tcPr>
            <w:tcW w:w="1021" w:type="dxa"/>
          </w:tcPr>
          <w:p w14:paraId="27DF1A8F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350A9EA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DL_1A-3C-7A_n28A-n78A _UL_7A_n78A</w:t>
            </w:r>
          </w:p>
        </w:tc>
        <w:tc>
          <w:tcPr>
            <w:tcW w:w="734" w:type="dxa"/>
          </w:tcPr>
          <w:p w14:paraId="7375BAD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68ED2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01D433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6DA896E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7B21AC5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6B9E557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249FF22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DL_1A-3C-7A_n78A _UL_7A_n78A</w:t>
            </w:r>
          </w:p>
          <w:p w14:paraId="2718A65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77B152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DL_1A-7A_n28A-n78A _UL_7A_n78A</w:t>
            </w:r>
          </w:p>
          <w:p w14:paraId="68B534F5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0ABD8EE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DL_3C-7A_n28A-n78A _UL_7A_n78A</w:t>
            </w:r>
          </w:p>
        </w:tc>
      </w:tr>
      <w:tr w:rsidR="00423337" w:rsidRPr="00E17D0D" w14:paraId="42B29E67" w14:textId="77777777" w:rsidTr="00215FDF">
        <w:trPr>
          <w:cantSplit/>
          <w:trHeight w:val="249"/>
        </w:trPr>
        <w:tc>
          <w:tcPr>
            <w:tcW w:w="1021" w:type="dxa"/>
          </w:tcPr>
          <w:p w14:paraId="70B8B46A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8EE4A6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_UL_1A_n28A</w:t>
            </w:r>
          </w:p>
        </w:tc>
        <w:tc>
          <w:tcPr>
            <w:tcW w:w="734" w:type="dxa"/>
          </w:tcPr>
          <w:p w14:paraId="68A85F7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E62B47E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BB306F6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1EE642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74321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EB36EF4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74B480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_UL_1A_n28A</w:t>
            </w:r>
          </w:p>
          <w:p w14:paraId="4BB469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_UL_1A_n28A</w:t>
            </w:r>
          </w:p>
          <w:p w14:paraId="6330059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453968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_UL_1A_n28A</w:t>
            </w:r>
          </w:p>
          <w:p w14:paraId="55C35C2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6FCCB081" w14:textId="77777777" w:rsidTr="00215FDF">
        <w:trPr>
          <w:cantSplit/>
          <w:trHeight w:val="249"/>
        </w:trPr>
        <w:tc>
          <w:tcPr>
            <w:tcW w:w="1021" w:type="dxa"/>
          </w:tcPr>
          <w:p w14:paraId="5973C0A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8B22AA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_UL_3A_n28A</w:t>
            </w:r>
          </w:p>
        </w:tc>
        <w:tc>
          <w:tcPr>
            <w:tcW w:w="734" w:type="dxa"/>
          </w:tcPr>
          <w:p w14:paraId="761AD85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7EE9E6E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6E4D1F2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FB24F7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69FC97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B00E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D60A81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_UL_3A_n28A</w:t>
            </w:r>
          </w:p>
          <w:p w14:paraId="401E8D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_UL_3A_n28A</w:t>
            </w:r>
          </w:p>
          <w:p w14:paraId="6F31969B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C6BA28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_UL_3A_n28A</w:t>
            </w:r>
          </w:p>
          <w:p w14:paraId="2848114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_UL_3A_n28A</w:t>
            </w:r>
          </w:p>
        </w:tc>
      </w:tr>
      <w:tr w:rsidR="00423337" w:rsidRPr="00E17D0D" w14:paraId="4BFFF126" w14:textId="77777777" w:rsidTr="00215FDF">
        <w:trPr>
          <w:cantSplit/>
          <w:trHeight w:val="249"/>
        </w:trPr>
        <w:tc>
          <w:tcPr>
            <w:tcW w:w="1021" w:type="dxa"/>
          </w:tcPr>
          <w:p w14:paraId="1A9C368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75E4C80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_UL_7C_n28A</w:t>
            </w:r>
          </w:p>
        </w:tc>
        <w:tc>
          <w:tcPr>
            <w:tcW w:w="734" w:type="dxa"/>
          </w:tcPr>
          <w:p w14:paraId="64D9F54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18A47F7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9BBA33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E708544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DB53BE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CC8ABBF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9717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 _UL_7C_n28A</w:t>
            </w:r>
          </w:p>
          <w:p w14:paraId="720167B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3AF5F27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_UL_7C_n28A</w:t>
            </w:r>
          </w:p>
          <w:p w14:paraId="08637E40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Completed:</w:t>
            </w:r>
          </w:p>
          <w:p w14:paraId="6BEF078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DL_1A-3A-7A_n28A-n78A _UL_7A_n28A</w:t>
            </w:r>
          </w:p>
        </w:tc>
      </w:tr>
      <w:tr w:rsidR="00423337" w:rsidRPr="00E17D0D" w14:paraId="7A88F523" w14:textId="77777777" w:rsidTr="00215FDF">
        <w:trPr>
          <w:cantSplit/>
          <w:trHeight w:val="249"/>
        </w:trPr>
        <w:tc>
          <w:tcPr>
            <w:tcW w:w="1021" w:type="dxa"/>
          </w:tcPr>
          <w:p w14:paraId="34D32070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290362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_UL_1A_n78A</w:t>
            </w:r>
          </w:p>
        </w:tc>
        <w:tc>
          <w:tcPr>
            <w:tcW w:w="734" w:type="dxa"/>
          </w:tcPr>
          <w:p w14:paraId="117ABC0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C8D33E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00D4E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994200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29D906D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BA5DF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5B2D72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_UL_1A_n78A</w:t>
            </w:r>
          </w:p>
          <w:p w14:paraId="28F566B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_UL_1A_n78A</w:t>
            </w:r>
          </w:p>
          <w:p w14:paraId="69712E2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_UL_1A_n78A</w:t>
            </w:r>
          </w:p>
          <w:p w14:paraId="36045B3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602B5C8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23337" w:rsidRPr="00E17D0D" w14:paraId="3B6CD6BB" w14:textId="77777777" w:rsidTr="00215FDF">
        <w:trPr>
          <w:cantSplit/>
          <w:trHeight w:val="249"/>
        </w:trPr>
        <w:tc>
          <w:tcPr>
            <w:tcW w:w="1021" w:type="dxa"/>
          </w:tcPr>
          <w:p w14:paraId="733140F7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3962A4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_UL_3A_n78A</w:t>
            </w:r>
          </w:p>
        </w:tc>
        <w:tc>
          <w:tcPr>
            <w:tcW w:w="734" w:type="dxa"/>
          </w:tcPr>
          <w:p w14:paraId="72E1E5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F39BFC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57F8BD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92385D3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72D1D2A1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68A68A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36DE3D7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DL_1A-3A_n28A-n78A _UL_3A_n78A</w:t>
            </w:r>
          </w:p>
          <w:p w14:paraId="06E8D3E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_UL_3A_n78A</w:t>
            </w:r>
          </w:p>
          <w:p w14:paraId="2D15037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_UL_3A_n78A</w:t>
            </w:r>
          </w:p>
          <w:p w14:paraId="1A32532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New:</w:t>
            </w:r>
          </w:p>
          <w:p w14:paraId="17ABF89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DL_3A-7C_n28A-n78A _UL_3A_n78A</w:t>
            </w:r>
          </w:p>
        </w:tc>
      </w:tr>
      <w:tr w:rsidR="00423337" w:rsidRPr="00E17D0D" w14:paraId="5121A5D7" w14:textId="77777777" w:rsidTr="00215FDF">
        <w:trPr>
          <w:cantSplit/>
          <w:trHeight w:val="249"/>
        </w:trPr>
        <w:tc>
          <w:tcPr>
            <w:tcW w:w="1021" w:type="dxa"/>
          </w:tcPr>
          <w:p w14:paraId="597692E8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34EEB9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DL_1A-3A-7C_n28A-n78A _UL_7C_n78A</w:t>
            </w:r>
          </w:p>
        </w:tc>
        <w:tc>
          <w:tcPr>
            <w:tcW w:w="734" w:type="dxa"/>
          </w:tcPr>
          <w:p w14:paraId="4549A130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4B9931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E4BCAD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CB187E0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1B67A2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07A46CC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Completed:</w:t>
            </w:r>
          </w:p>
          <w:p w14:paraId="4DFAE54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DL_1A-3A-7C_n78A _UL_7C_n78A</w:t>
            </w:r>
          </w:p>
          <w:p w14:paraId="2D3A1D6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DL_1A-3A-7A_n28A-n78A _UL_7A_n78A</w:t>
            </w:r>
          </w:p>
          <w:p w14:paraId="29878929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4FA5A3F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20900BC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DL_3A-7C_n28A-n78A _UL_7C_n78A</w:t>
            </w:r>
          </w:p>
        </w:tc>
      </w:tr>
      <w:tr w:rsidR="00423337" w:rsidRPr="00E17D0D" w14:paraId="2F7863C7" w14:textId="77777777" w:rsidTr="00215FDF">
        <w:trPr>
          <w:cantSplit/>
          <w:trHeight w:val="249"/>
        </w:trPr>
        <w:tc>
          <w:tcPr>
            <w:tcW w:w="1021" w:type="dxa"/>
          </w:tcPr>
          <w:p w14:paraId="12E4184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3850AB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_UL_1A_n28A</w:t>
            </w:r>
          </w:p>
        </w:tc>
        <w:tc>
          <w:tcPr>
            <w:tcW w:w="734" w:type="dxa"/>
          </w:tcPr>
          <w:p w14:paraId="31F969B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59A41D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1F9D86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E361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C4FDDE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F009C58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57AA30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_UL_1A_n28A</w:t>
            </w:r>
          </w:p>
          <w:p w14:paraId="6CCC185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_UL_1A_n28A</w:t>
            </w:r>
          </w:p>
          <w:p w14:paraId="6CCE4CD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_UL_1A_n28A</w:t>
            </w:r>
          </w:p>
          <w:p w14:paraId="4166DDE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_UL_1A_n28A</w:t>
            </w:r>
          </w:p>
          <w:p w14:paraId="225B9BE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_UL_1A_n28A</w:t>
            </w:r>
          </w:p>
        </w:tc>
      </w:tr>
      <w:tr w:rsidR="00423337" w:rsidRPr="00E17D0D" w14:paraId="31A72F7F" w14:textId="77777777" w:rsidTr="00215FDF">
        <w:trPr>
          <w:cantSplit/>
          <w:trHeight w:val="249"/>
        </w:trPr>
        <w:tc>
          <w:tcPr>
            <w:tcW w:w="1021" w:type="dxa"/>
          </w:tcPr>
          <w:p w14:paraId="38989CF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1CB6B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_UL_3C_n28A</w:t>
            </w:r>
          </w:p>
        </w:tc>
        <w:tc>
          <w:tcPr>
            <w:tcW w:w="734" w:type="dxa"/>
          </w:tcPr>
          <w:p w14:paraId="03ECD18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2F2F4AA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44F2F33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CD28528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34B09E7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0C7A981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56BE716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_UL_3C_n28A</w:t>
            </w:r>
          </w:p>
          <w:p w14:paraId="6310AD4B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_UL_3C_n28A</w:t>
            </w:r>
          </w:p>
          <w:p w14:paraId="11D4F748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_UL_3C_n28A</w:t>
            </w:r>
          </w:p>
          <w:p w14:paraId="321F4140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_UL_3C_n28A</w:t>
            </w:r>
          </w:p>
          <w:p w14:paraId="741701A6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</w:tc>
      </w:tr>
      <w:tr w:rsidR="00423337" w:rsidRPr="00E17D0D" w14:paraId="6B94EC42" w14:textId="77777777" w:rsidTr="00215FDF">
        <w:trPr>
          <w:cantSplit/>
          <w:trHeight w:val="249"/>
        </w:trPr>
        <w:tc>
          <w:tcPr>
            <w:tcW w:w="1021" w:type="dxa"/>
          </w:tcPr>
          <w:p w14:paraId="75D5EE14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B1B786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_UL_3A_n28A</w:t>
            </w:r>
          </w:p>
        </w:tc>
        <w:tc>
          <w:tcPr>
            <w:tcW w:w="734" w:type="dxa"/>
          </w:tcPr>
          <w:p w14:paraId="57E6695F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3D654192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09152A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121BED77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471B530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940CCC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FDB08F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_UL_3A_n28A</w:t>
            </w:r>
          </w:p>
          <w:p w14:paraId="606B40D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_UL_3A_n28A</w:t>
            </w:r>
          </w:p>
          <w:p w14:paraId="0DA3E26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_UL_3A_n28A</w:t>
            </w:r>
          </w:p>
          <w:p w14:paraId="6331893E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_UL_3A_n28A</w:t>
            </w:r>
          </w:p>
          <w:p w14:paraId="7E6B0B1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_UL_3A_n28A</w:t>
            </w:r>
          </w:p>
        </w:tc>
      </w:tr>
      <w:tr w:rsidR="00423337" w:rsidRPr="00E17D0D" w14:paraId="52D191C9" w14:textId="77777777" w:rsidTr="00215FDF">
        <w:trPr>
          <w:cantSplit/>
          <w:trHeight w:val="249"/>
        </w:trPr>
        <w:tc>
          <w:tcPr>
            <w:tcW w:w="1021" w:type="dxa"/>
          </w:tcPr>
          <w:p w14:paraId="4B3892B1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54606DB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_UL_7C_n28A</w:t>
            </w:r>
          </w:p>
        </w:tc>
        <w:tc>
          <w:tcPr>
            <w:tcW w:w="734" w:type="dxa"/>
          </w:tcPr>
          <w:p w14:paraId="125EB28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55F451E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18F6780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4267D3CD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243533D8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812AD2D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6F8A6AA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DL_1A-3C-7C_n28A _UL_7C_n28A</w:t>
            </w:r>
          </w:p>
          <w:p w14:paraId="2C2AFB5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_UL_7C_n28A</w:t>
            </w:r>
          </w:p>
          <w:p w14:paraId="07F9DF27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_UL_7C_n28A</w:t>
            </w:r>
          </w:p>
          <w:p w14:paraId="17F28F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_UL_7C_n28A</w:t>
            </w:r>
          </w:p>
          <w:p w14:paraId="4F823FA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_UL_7A_n28A</w:t>
            </w:r>
          </w:p>
        </w:tc>
      </w:tr>
      <w:tr w:rsidR="00423337" w:rsidRPr="00E17D0D" w14:paraId="2D3ECAE9" w14:textId="77777777" w:rsidTr="00215FDF">
        <w:trPr>
          <w:cantSplit/>
          <w:trHeight w:val="249"/>
        </w:trPr>
        <w:tc>
          <w:tcPr>
            <w:tcW w:w="1021" w:type="dxa"/>
          </w:tcPr>
          <w:p w14:paraId="4CD29FD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4BC4F1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DL_1A-3C-7C_n28A-n78A _UL_1A_n78A</w:t>
            </w:r>
          </w:p>
        </w:tc>
        <w:tc>
          <w:tcPr>
            <w:tcW w:w="734" w:type="dxa"/>
          </w:tcPr>
          <w:p w14:paraId="40CF1B5B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45948A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5045EDC9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25C0292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7F7EE5F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D80A29A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2AEAE3F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_UL_1A_n78A</w:t>
            </w:r>
          </w:p>
          <w:p w14:paraId="10380B11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_UL_1A_n78A</w:t>
            </w:r>
          </w:p>
          <w:p w14:paraId="510D5594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_UL_1A_n78A</w:t>
            </w:r>
          </w:p>
          <w:p w14:paraId="0798F6C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_UL_1A_n78A</w:t>
            </w:r>
          </w:p>
          <w:p w14:paraId="123F9B8A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DL_1A-7C_n28A-n78A _UL_1A_n78A</w:t>
            </w:r>
          </w:p>
        </w:tc>
      </w:tr>
      <w:tr w:rsidR="004A58A4" w:rsidRPr="00E17D0D" w14:paraId="2C3C0719" w14:textId="77777777" w:rsidTr="00215FDF">
        <w:trPr>
          <w:cantSplit/>
          <w:trHeight w:val="249"/>
        </w:trPr>
        <w:tc>
          <w:tcPr>
            <w:tcW w:w="1021" w:type="dxa"/>
          </w:tcPr>
          <w:p w14:paraId="5CFB14F3" w14:textId="77777777" w:rsidR="004A58A4" w:rsidRPr="00D0386F" w:rsidRDefault="004A58A4" w:rsidP="004A58A4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275F92FC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_UL_3C_n78A</w:t>
            </w:r>
          </w:p>
        </w:tc>
        <w:tc>
          <w:tcPr>
            <w:tcW w:w="734" w:type="dxa"/>
          </w:tcPr>
          <w:p w14:paraId="189685D2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61988C93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3455C197" w14:textId="77777777" w:rsidR="004A58A4" w:rsidRPr="00D0386F" w:rsidRDefault="004A58A4" w:rsidP="004A58A4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58F07DB1" w14:textId="77777777" w:rsidR="004A58A4" w:rsidRPr="00D0386F" w:rsidRDefault="004A58A4" w:rsidP="004A58A4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D12E637" w14:textId="77777777" w:rsidR="004A58A4" w:rsidRPr="00D0386F" w:rsidRDefault="00C26877" w:rsidP="004A58A4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Completed</w:t>
            </w:r>
          </w:p>
        </w:tc>
        <w:tc>
          <w:tcPr>
            <w:tcW w:w="3828" w:type="dxa"/>
          </w:tcPr>
          <w:p w14:paraId="79168992" w14:textId="77777777" w:rsidR="004A58A4" w:rsidRPr="00D0386F" w:rsidRDefault="004A58A4" w:rsidP="004A58A4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70A88BB7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_UL_3C_n78A</w:t>
            </w:r>
          </w:p>
          <w:p w14:paraId="0D04D80E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_UL_3C_n78A</w:t>
            </w:r>
          </w:p>
          <w:p w14:paraId="0DE14C35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_UL_3C_n78A</w:t>
            </w:r>
          </w:p>
          <w:p w14:paraId="17354CCC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_UL_3C_n78A</w:t>
            </w:r>
          </w:p>
          <w:p w14:paraId="72CFE2C8" w14:textId="77777777" w:rsidR="004A58A4" w:rsidRPr="00D0386F" w:rsidRDefault="004A58A4" w:rsidP="004A58A4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</w:tc>
      </w:tr>
      <w:tr w:rsidR="00423337" w:rsidRPr="00E17D0D" w14:paraId="2E85CA99" w14:textId="77777777" w:rsidTr="00215FDF">
        <w:trPr>
          <w:cantSplit/>
          <w:trHeight w:val="249"/>
        </w:trPr>
        <w:tc>
          <w:tcPr>
            <w:tcW w:w="1021" w:type="dxa"/>
          </w:tcPr>
          <w:p w14:paraId="15E9080D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lastRenderedPageBreak/>
              <w:t>1-3-7_n28-n78</w:t>
            </w:r>
          </w:p>
        </w:tc>
        <w:tc>
          <w:tcPr>
            <w:tcW w:w="2826" w:type="dxa"/>
          </w:tcPr>
          <w:p w14:paraId="27E69684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_UL_3A_n78A</w:t>
            </w:r>
          </w:p>
        </w:tc>
        <w:tc>
          <w:tcPr>
            <w:tcW w:w="734" w:type="dxa"/>
          </w:tcPr>
          <w:p w14:paraId="54291DD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486AC3C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42E5A11A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7E624D4A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1C3C10D6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75EAC7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160A6EE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DL_1A-3C_n28A-n78A _UL_3A_n78A</w:t>
            </w:r>
          </w:p>
          <w:p w14:paraId="294E47F3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DL_1A-3C-7A_n28A-n78A _UL_3A_n78A</w:t>
            </w:r>
          </w:p>
          <w:p w14:paraId="3B2B048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_UL_3A_n78A</w:t>
            </w:r>
          </w:p>
          <w:p w14:paraId="7C5A75CD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DL_1A-3A-7C_n28A-n78A _UL_3A_n78A</w:t>
            </w:r>
          </w:p>
          <w:p w14:paraId="35663ED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DL_3C-7C_n28A-n78A _UL_3A_n78A</w:t>
            </w:r>
          </w:p>
        </w:tc>
      </w:tr>
      <w:tr w:rsidR="00423337" w:rsidRPr="00E17D0D" w14:paraId="75C5B33F" w14:textId="77777777" w:rsidTr="00215FDF">
        <w:trPr>
          <w:cantSplit/>
          <w:trHeight w:val="249"/>
        </w:trPr>
        <w:tc>
          <w:tcPr>
            <w:tcW w:w="1021" w:type="dxa"/>
          </w:tcPr>
          <w:p w14:paraId="5DBA1929" w14:textId="77777777" w:rsidR="00423337" w:rsidRPr="00D0386F" w:rsidRDefault="00423337" w:rsidP="0042333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val="it-IT"/>
              </w:rPr>
              <w:t>1-3-7_n28-n78</w:t>
            </w:r>
          </w:p>
        </w:tc>
        <w:tc>
          <w:tcPr>
            <w:tcW w:w="2826" w:type="dxa"/>
          </w:tcPr>
          <w:p w14:paraId="476421F8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  <w:lang w:val="it-IT"/>
              </w:rPr>
              <w:t>DL_1A-3C-7C_n28A-n78A _UL_7C_n78A</w:t>
            </w:r>
          </w:p>
        </w:tc>
        <w:tc>
          <w:tcPr>
            <w:tcW w:w="734" w:type="dxa"/>
          </w:tcPr>
          <w:p w14:paraId="67780C65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val="it-IT"/>
              </w:rPr>
              <w:t>Rel. 15</w:t>
            </w:r>
          </w:p>
        </w:tc>
        <w:tc>
          <w:tcPr>
            <w:tcW w:w="1043" w:type="dxa"/>
          </w:tcPr>
          <w:p w14:paraId="03806EB7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 Truelove, BT plc</w:t>
            </w:r>
          </w:p>
        </w:tc>
        <w:tc>
          <w:tcPr>
            <w:tcW w:w="1818" w:type="dxa"/>
          </w:tcPr>
          <w:p w14:paraId="712404CC" w14:textId="77777777" w:rsidR="00423337" w:rsidRPr="00D0386F" w:rsidRDefault="00423337" w:rsidP="00423337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stephen.truelove@bt.com</w:t>
            </w:r>
          </w:p>
        </w:tc>
        <w:tc>
          <w:tcPr>
            <w:tcW w:w="3076" w:type="dxa"/>
          </w:tcPr>
          <w:p w14:paraId="0DD8E74B" w14:textId="77777777" w:rsidR="00423337" w:rsidRPr="00D0386F" w:rsidRDefault="00423337" w:rsidP="00423337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de-DE" w:eastAsia="zh-TW"/>
              </w:rPr>
              <w:t>Telstra, Huawei, HiSilicon, Ericsson, Nokia, MediaTek, Skyworks</w:t>
            </w:r>
          </w:p>
        </w:tc>
        <w:tc>
          <w:tcPr>
            <w:tcW w:w="1417" w:type="dxa"/>
          </w:tcPr>
          <w:p w14:paraId="552DF259" w14:textId="77777777" w:rsidR="00423337" w:rsidRPr="00D0386F" w:rsidRDefault="00423337" w:rsidP="00423337">
            <w:pPr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EB732D2" w14:textId="77777777" w:rsidR="00423337" w:rsidRPr="00D0386F" w:rsidRDefault="00423337" w:rsidP="00423337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New:</w:t>
            </w:r>
          </w:p>
          <w:p w14:paraId="3525911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DL_1A-3C-7C_n78A _UL_7C_n78A</w:t>
            </w:r>
          </w:p>
          <w:p w14:paraId="7D3CAB72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DL_1A-3A-7C_n28A-n78A _UL_7C_n78A</w:t>
            </w:r>
          </w:p>
          <w:p w14:paraId="1B8A312C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DL_1A-7C_n28A-n78A _UL_7C_n78A</w:t>
            </w:r>
          </w:p>
          <w:p w14:paraId="1F8D2919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</w:rPr>
              <w:t>DL_3C-7C_n28A-n78A _UL_7C_n78A</w:t>
            </w:r>
          </w:p>
          <w:p w14:paraId="056E5BD5" w14:textId="77777777" w:rsidR="00423337" w:rsidRPr="00D0386F" w:rsidRDefault="00423337" w:rsidP="00423337">
            <w:pPr>
              <w:spacing w:after="0"/>
              <w:ind w:firstLineChars="50" w:firstLine="9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color w:val="222222"/>
                <w:sz w:val="18"/>
                <w:szCs w:val="18"/>
                <w:lang w:val="it-IT"/>
              </w:rPr>
              <w:t>DL_1A-3C-7A_n28A-n78A _UL_7A_n78A</w:t>
            </w:r>
          </w:p>
        </w:tc>
      </w:tr>
      <w:tr w:rsidR="001A2A60" w:rsidRPr="00E17D0D" w14:paraId="5A781CAF" w14:textId="77777777" w:rsidTr="00215FDF">
        <w:trPr>
          <w:cantSplit/>
          <w:trHeight w:val="249"/>
        </w:trPr>
        <w:tc>
          <w:tcPr>
            <w:tcW w:w="1021" w:type="dxa"/>
          </w:tcPr>
          <w:p w14:paraId="3C7A72EB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4097851A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DL_1A-3A-21A_n77A-n78A_UL_3A_n77A</w:t>
            </w:r>
          </w:p>
        </w:tc>
        <w:tc>
          <w:tcPr>
            <w:tcW w:w="734" w:type="dxa"/>
          </w:tcPr>
          <w:p w14:paraId="0FDA073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53C1D7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402E6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B41AC7E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2DA6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B04E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2B2914B8" w14:textId="77777777" w:rsidTr="00215FDF">
        <w:trPr>
          <w:cantSplit/>
          <w:trHeight w:val="249"/>
        </w:trPr>
        <w:tc>
          <w:tcPr>
            <w:tcW w:w="1021" w:type="dxa"/>
          </w:tcPr>
          <w:p w14:paraId="4CF14EB3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1-3-21_n77-n78</w:t>
            </w:r>
          </w:p>
        </w:tc>
        <w:tc>
          <w:tcPr>
            <w:tcW w:w="2826" w:type="dxa"/>
          </w:tcPr>
          <w:p w14:paraId="6064FC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DL_1A-3A-21A_n77A-n78A_UL_3A_n78A</w:t>
            </w:r>
          </w:p>
        </w:tc>
        <w:tc>
          <w:tcPr>
            <w:tcW w:w="734" w:type="dxa"/>
          </w:tcPr>
          <w:p w14:paraId="1D42FACC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D9C3209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385983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8CED30C" w14:textId="77777777" w:rsidR="001A2A60" w:rsidRPr="00D0386F" w:rsidRDefault="001A2A60" w:rsidP="001A2A60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183791C" w14:textId="77777777" w:rsidR="001A2A60" w:rsidRPr="00D0386F" w:rsidRDefault="00624955" w:rsidP="001A2A60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BC9E37E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DL_1A-3A_n77A-n78A_UL_3A_n78A(New)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1A2A60" w:rsidRPr="00E17D0D" w14:paraId="5CCA2B9C" w14:textId="77777777" w:rsidTr="001A2A60">
        <w:trPr>
          <w:cantSplit/>
          <w:trHeight w:val="249"/>
        </w:trPr>
        <w:tc>
          <w:tcPr>
            <w:tcW w:w="1021" w:type="dxa"/>
          </w:tcPr>
          <w:p w14:paraId="620C964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17EF28C6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DL_1A-3A-21A_n77A-n79A_UL_3A_n77A</w:t>
            </w:r>
          </w:p>
        </w:tc>
        <w:tc>
          <w:tcPr>
            <w:tcW w:w="734" w:type="dxa"/>
          </w:tcPr>
          <w:p w14:paraId="4CFBDFC3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5C41FA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FFED4AE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E320C06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0422EA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C31AA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DL_1A-3A-21A_n77A_UL_3A_n77A(Completed)</w:t>
            </w:r>
          </w:p>
        </w:tc>
      </w:tr>
      <w:tr w:rsidR="001A2A60" w:rsidRPr="00E17D0D" w14:paraId="0EF90FE1" w14:textId="77777777" w:rsidTr="001A2A60">
        <w:trPr>
          <w:cantSplit/>
          <w:trHeight w:val="249"/>
        </w:trPr>
        <w:tc>
          <w:tcPr>
            <w:tcW w:w="1021" w:type="dxa"/>
          </w:tcPr>
          <w:p w14:paraId="52F7EC3E" w14:textId="77777777" w:rsidR="001A2A60" w:rsidRPr="00D0386F" w:rsidRDefault="001A2A60" w:rsidP="001A2A60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1-3-21_n77-n79</w:t>
            </w:r>
          </w:p>
        </w:tc>
        <w:tc>
          <w:tcPr>
            <w:tcW w:w="2826" w:type="dxa"/>
          </w:tcPr>
          <w:p w14:paraId="0C2EE7EF" w14:textId="77777777" w:rsidR="001A2A60" w:rsidRPr="00D0386F" w:rsidRDefault="001A2A60" w:rsidP="001A2A60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DL_1A-3A-21A_n77A-n79A_UL_3A_n79A</w:t>
            </w:r>
          </w:p>
        </w:tc>
        <w:tc>
          <w:tcPr>
            <w:tcW w:w="734" w:type="dxa"/>
          </w:tcPr>
          <w:p w14:paraId="7E847464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A7225DA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822EA0C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E799DA1" w14:textId="77777777" w:rsidR="001A2A60" w:rsidRPr="00D0386F" w:rsidRDefault="001A2A60" w:rsidP="001A2A60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AA13070" w14:textId="77777777" w:rsidR="001A2A60" w:rsidRPr="00D0386F" w:rsidRDefault="00423337" w:rsidP="001A2A60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34CBF169" w14:textId="77777777" w:rsidR="001A2A60" w:rsidRPr="00D0386F" w:rsidRDefault="001A2A60" w:rsidP="001A2A6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DL_1A-3A_n77A-n79A_UL_3A_n79A(New)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0FBF6C71" w14:textId="77777777" w:rsidTr="001A2A60">
        <w:trPr>
          <w:cantSplit/>
          <w:trHeight w:val="249"/>
        </w:trPr>
        <w:tc>
          <w:tcPr>
            <w:tcW w:w="1021" w:type="dxa"/>
          </w:tcPr>
          <w:p w14:paraId="03E2F03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3425969D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DL_1A-3A-21A_n78A-n79A_UL_3A_n78A</w:t>
            </w:r>
          </w:p>
        </w:tc>
        <w:tc>
          <w:tcPr>
            <w:tcW w:w="734" w:type="dxa"/>
          </w:tcPr>
          <w:p w14:paraId="210FE6D2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A16BB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51DC328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1D4CB8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917090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597E880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DL_1A-3A-21A_n78A_UL_3A_n78A(Completed)</w:t>
            </w:r>
          </w:p>
        </w:tc>
      </w:tr>
      <w:tr w:rsidR="00F9594E" w:rsidRPr="00E17D0D" w14:paraId="1131BD70" w14:textId="77777777" w:rsidTr="001A2A60">
        <w:trPr>
          <w:cantSplit/>
          <w:trHeight w:val="249"/>
        </w:trPr>
        <w:tc>
          <w:tcPr>
            <w:tcW w:w="1021" w:type="dxa"/>
          </w:tcPr>
          <w:p w14:paraId="3DAFDAC8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1-3-21_n78-n79</w:t>
            </w:r>
          </w:p>
        </w:tc>
        <w:tc>
          <w:tcPr>
            <w:tcW w:w="2826" w:type="dxa"/>
          </w:tcPr>
          <w:p w14:paraId="1E68F92F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DL_1A-3A-21A_n78A-n79A_UL_3A_n79A</w:t>
            </w:r>
          </w:p>
        </w:tc>
        <w:tc>
          <w:tcPr>
            <w:tcW w:w="734" w:type="dxa"/>
          </w:tcPr>
          <w:p w14:paraId="3C2C41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8D3621A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0673B77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610AA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CE2EBB5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8795153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DL_3A-21A_n78A-n79A_UL_3A_n79A(New)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DL_1A-3A_n78A-n79A_UL_3A_n79A(New)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DL_1A-3A-21A_n79A_UL_3A_n79A(Completed)</w:t>
            </w:r>
          </w:p>
        </w:tc>
      </w:tr>
      <w:tr w:rsidR="00F9594E" w:rsidRPr="00E17D0D" w14:paraId="3B9299A0" w14:textId="77777777" w:rsidTr="001A2A60">
        <w:trPr>
          <w:cantSplit/>
          <w:trHeight w:val="249"/>
        </w:trPr>
        <w:tc>
          <w:tcPr>
            <w:tcW w:w="1021" w:type="dxa"/>
          </w:tcPr>
          <w:p w14:paraId="3C3D34D3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32052E7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DL_1A-19A-42A_n77A-n79A_UL_19A_n77A</w:t>
            </w:r>
          </w:p>
        </w:tc>
        <w:tc>
          <w:tcPr>
            <w:tcW w:w="734" w:type="dxa"/>
          </w:tcPr>
          <w:p w14:paraId="5A192FFF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3533FCD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BC3601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14AD456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EC0A9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03B3CA7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DL_1A-19A-42A_n77A_UL_19A_n77A(Completed)</w:t>
            </w:r>
          </w:p>
        </w:tc>
      </w:tr>
      <w:tr w:rsidR="00F9594E" w:rsidRPr="00E17D0D" w14:paraId="1E879480" w14:textId="77777777" w:rsidTr="001A2A60">
        <w:trPr>
          <w:cantSplit/>
          <w:trHeight w:val="249"/>
        </w:trPr>
        <w:tc>
          <w:tcPr>
            <w:tcW w:w="1021" w:type="dxa"/>
          </w:tcPr>
          <w:p w14:paraId="021C697E" w14:textId="77777777" w:rsidR="00F9594E" w:rsidRPr="00D0386F" w:rsidRDefault="00F9594E" w:rsidP="00F9594E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1707BC80" w14:textId="77777777" w:rsidR="00F9594E" w:rsidRPr="00D0386F" w:rsidRDefault="00F9594E" w:rsidP="00F9594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DL_1A-19A-42A_n77A-n79A_UL_19A_n79A</w:t>
            </w:r>
          </w:p>
        </w:tc>
        <w:tc>
          <w:tcPr>
            <w:tcW w:w="734" w:type="dxa"/>
          </w:tcPr>
          <w:p w14:paraId="1ED7370C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16788D9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BF9BD3B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6DD5673" w14:textId="77777777" w:rsidR="00F9594E" w:rsidRPr="00D0386F" w:rsidRDefault="00F9594E" w:rsidP="00F9594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4A67B3" w14:textId="77777777" w:rsidR="00F9594E" w:rsidRPr="00D0386F" w:rsidRDefault="00423337" w:rsidP="00F9594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579037C" w14:textId="77777777" w:rsidR="00F9594E" w:rsidRPr="00D0386F" w:rsidRDefault="00F9594E" w:rsidP="00F959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1C2E9A" w:rsidRPr="00E17D0D" w14:paraId="143A1D18" w14:textId="77777777" w:rsidTr="001A2A60">
        <w:trPr>
          <w:cantSplit/>
          <w:trHeight w:val="249"/>
        </w:trPr>
        <w:tc>
          <w:tcPr>
            <w:tcW w:w="1021" w:type="dxa"/>
          </w:tcPr>
          <w:p w14:paraId="5258ADEB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1-19-42_n77-n79</w:t>
            </w:r>
          </w:p>
        </w:tc>
        <w:tc>
          <w:tcPr>
            <w:tcW w:w="2826" w:type="dxa"/>
          </w:tcPr>
          <w:p w14:paraId="2F14EBC9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DL_1A-19A-42C_n77A-n79A_UL_19A_n77A</w:t>
            </w:r>
          </w:p>
        </w:tc>
        <w:tc>
          <w:tcPr>
            <w:tcW w:w="734" w:type="dxa"/>
          </w:tcPr>
          <w:p w14:paraId="50A6489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63AFEF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05492E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794E988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6CFEE09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EB8AD7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DL_1A-19A-42A_n77A-n79A_UL_19A_n77A(New)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DL_1A-19A-42C_n77A_UL_19A_n77A(Completed)</w:t>
            </w:r>
          </w:p>
        </w:tc>
      </w:tr>
      <w:tr w:rsidR="001C2E9A" w:rsidRPr="00E17D0D" w14:paraId="04AA7395" w14:textId="77777777" w:rsidTr="001A2A60">
        <w:trPr>
          <w:cantSplit/>
          <w:trHeight w:val="249"/>
        </w:trPr>
        <w:tc>
          <w:tcPr>
            <w:tcW w:w="1021" w:type="dxa"/>
          </w:tcPr>
          <w:p w14:paraId="147AE4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1-19-42_n77-n79</w:t>
            </w:r>
          </w:p>
        </w:tc>
        <w:tc>
          <w:tcPr>
            <w:tcW w:w="2826" w:type="dxa"/>
          </w:tcPr>
          <w:p w14:paraId="498AD73B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DL_1A-19A-42C_n77A-n79A_UL_19A_n79A</w:t>
            </w:r>
          </w:p>
        </w:tc>
        <w:tc>
          <w:tcPr>
            <w:tcW w:w="734" w:type="dxa"/>
          </w:tcPr>
          <w:p w14:paraId="6E6FC1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05E7DB9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40A0DB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BD8B83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29DEC7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8677B1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DL_19A-21A-42A_n77A-n79A_UL_19A_n79A(New)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DL_19A-21A-42C_n79A_UL_19A_n79A(Completed)</w:t>
            </w:r>
          </w:p>
        </w:tc>
      </w:tr>
      <w:tr w:rsidR="001C2E9A" w:rsidRPr="00E17D0D" w14:paraId="5C60919B" w14:textId="77777777" w:rsidTr="001A2A60">
        <w:trPr>
          <w:cantSplit/>
          <w:trHeight w:val="249"/>
        </w:trPr>
        <w:tc>
          <w:tcPr>
            <w:tcW w:w="1021" w:type="dxa"/>
          </w:tcPr>
          <w:p w14:paraId="1A20CA09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76F389DE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DL_1A-19A-42A_n78A-n79A_UL_19A_n78A</w:t>
            </w:r>
          </w:p>
        </w:tc>
        <w:tc>
          <w:tcPr>
            <w:tcW w:w="734" w:type="dxa"/>
          </w:tcPr>
          <w:p w14:paraId="77FCF83D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ECC4042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CCA06CF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D73FD14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5C0C5DA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F731103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DL_1A-19A-42A_n78A_UL_19A_n78A(Completed)</w:t>
            </w:r>
          </w:p>
        </w:tc>
      </w:tr>
      <w:tr w:rsidR="001C2E9A" w:rsidRPr="00E17D0D" w14:paraId="7DBE5444" w14:textId="77777777" w:rsidTr="001A2A60">
        <w:trPr>
          <w:cantSplit/>
          <w:trHeight w:val="249"/>
        </w:trPr>
        <w:tc>
          <w:tcPr>
            <w:tcW w:w="1021" w:type="dxa"/>
          </w:tcPr>
          <w:p w14:paraId="7FBEC843" w14:textId="77777777" w:rsidR="001C2E9A" w:rsidRPr="00D0386F" w:rsidRDefault="001C2E9A" w:rsidP="001C2E9A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515B431" w14:textId="77777777" w:rsidR="001C2E9A" w:rsidRPr="00D0386F" w:rsidRDefault="001C2E9A" w:rsidP="001C2E9A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DL_1A-19A-42A_n78A-n79A_UL_19A_n79A</w:t>
            </w:r>
          </w:p>
        </w:tc>
        <w:tc>
          <w:tcPr>
            <w:tcW w:w="734" w:type="dxa"/>
          </w:tcPr>
          <w:p w14:paraId="3CAE8D66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F73547B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67C9EAA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5DFD181" w14:textId="77777777" w:rsidR="001C2E9A" w:rsidRPr="00D0386F" w:rsidRDefault="001C2E9A" w:rsidP="001C2E9A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674EAFF" w14:textId="77777777" w:rsidR="001C2E9A" w:rsidRPr="00D0386F" w:rsidRDefault="00423337" w:rsidP="001C2E9A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E682E1F" w14:textId="77777777" w:rsidR="001C2E9A" w:rsidRPr="00D0386F" w:rsidRDefault="001C2E9A" w:rsidP="001C2E9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DL_1A-19A-42A_n79A_UL_19A_n79A(Completed)</w:t>
            </w:r>
          </w:p>
        </w:tc>
      </w:tr>
      <w:tr w:rsidR="00620096" w:rsidRPr="00E17D0D" w14:paraId="11BC8ADE" w14:textId="77777777" w:rsidTr="001A2A60">
        <w:trPr>
          <w:cantSplit/>
          <w:trHeight w:val="249"/>
        </w:trPr>
        <w:tc>
          <w:tcPr>
            <w:tcW w:w="1021" w:type="dxa"/>
          </w:tcPr>
          <w:p w14:paraId="09B3C26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503562C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DL_1A-19A-42C_n78A-n79A_UL_19A_n78A</w:t>
            </w:r>
          </w:p>
        </w:tc>
        <w:tc>
          <w:tcPr>
            <w:tcW w:w="734" w:type="dxa"/>
          </w:tcPr>
          <w:p w14:paraId="2B1A3339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72BD2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73816B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DCCB25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0E1919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89BF2B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DL_1A-19A-42C_n78A_UL_19A_n78A(Completed)</w:t>
            </w:r>
          </w:p>
        </w:tc>
      </w:tr>
      <w:tr w:rsidR="00620096" w:rsidRPr="00E17D0D" w14:paraId="6434BF7D" w14:textId="77777777" w:rsidTr="001A2A60">
        <w:trPr>
          <w:cantSplit/>
          <w:trHeight w:val="249"/>
        </w:trPr>
        <w:tc>
          <w:tcPr>
            <w:tcW w:w="1021" w:type="dxa"/>
          </w:tcPr>
          <w:p w14:paraId="09281555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1-19-42_n78-n79</w:t>
            </w:r>
          </w:p>
        </w:tc>
        <w:tc>
          <w:tcPr>
            <w:tcW w:w="2826" w:type="dxa"/>
          </w:tcPr>
          <w:p w14:paraId="61C717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DL_1A-19A-42C_n78A-n79A_UL_19A_n79A</w:t>
            </w:r>
          </w:p>
        </w:tc>
        <w:tc>
          <w:tcPr>
            <w:tcW w:w="734" w:type="dxa"/>
          </w:tcPr>
          <w:p w14:paraId="2DE036F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DAAB14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85EAB3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2DAEA9F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73678B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5EF6F3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DL_19A-42C_n78A-n79A_UL_19A_n79A(New)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DL_1A-19A-42A _n78A-n79A_UL_19A_n79A(New)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DL_1A-19A-42C_n79A_UL_19A_n79A(Completed)</w:t>
            </w:r>
          </w:p>
        </w:tc>
      </w:tr>
      <w:tr w:rsidR="00620096" w:rsidRPr="00E17D0D" w14:paraId="639C12D5" w14:textId="77777777" w:rsidTr="00B65B6F">
        <w:trPr>
          <w:cantSplit/>
          <w:trHeight w:val="249"/>
        </w:trPr>
        <w:tc>
          <w:tcPr>
            <w:tcW w:w="1021" w:type="dxa"/>
          </w:tcPr>
          <w:p w14:paraId="56A2F7E0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450C219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DL_1A-21A-42A_n77A-n78A_UL_1A_n77A</w:t>
            </w:r>
          </w:p>
        </w:tc>
        <w:tc>
          <w:tcPr>
            <w:tcW w:w="734" w:type="dxa"/>
          </w:tcPr>
          <w:p w14:paraId="7D70A5A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59083D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41E862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20E59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B8FEFC4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BEDF9FC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1E8EFA1C" w14:textId="77777777" w:rsidTr="00B65B6F">
        <w:trPr>
          <w:cantSplit/>
          <w:trHeight w:val="249"/>
        </w:trPr>
        <w:tc>
          <w:tcPr>
            <w:tcW w:w="1021" w:type="dxa"/>
          </w:tcPr>
          <w:p w14:paraId="758B70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01758EF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DL_1A-21A-42A_n77A-n78A_UL_1A_n78A</w:t>
            </w:r>
          </w:p>
        </w:tc>
        <w:tc>
          <w:tcPr>
            <w:tcW w:w="734" w:type="dxa"/>
          </w:tcPr>
          <w:p w14:paraId="15F9D0D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BCD129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754FB57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DF2513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4219FB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F8097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526D5FA6" w14:textId="77777777" w:rsidTr="001A2A60">
        <w:trPr>
          <w:cantSplit/>
          <w:trHeight w:val="249"/>
        </w:trPr>
        <w:tc>
          <w:tcPr>
            <w:tcW w:w="1021" w:type="dxa"/>
          </w:tcPr>
          <w:p w14:paraId="6E1DD7A4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lastRenderedPageBreak/>
              <w:t>1-21-42_n77-n78</w:t>
            </w:r>
          </w:p>
        </w:tc>
        <w:tc>
          <w:tcPr>
            <w:tcW w:w="2826" w:type="dxa"/>
          </w:tcPr>
          <w:p w14:paraId="09E695C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DL_1A-21A-42C_n77A-n78A_UL_1A_n77A</w:t>
            </w:r>
          </w:p>
        </w:tc>
        <w:tc>
          <w:tcPr>
            <w:tcW w:w="734" w:type="dxa"/>
          </w:tcPr>
          <w:p w14:paraId="6E0BEB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284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C8ABA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06ECAF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56C30C8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2982918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2061698D" w14:textId="77777777" w:rsidTr="001A2A60">
        <w:trPr>
          <w:cantSplit/>
          <w:trHeight w:val="249"/>
        </w:trPr>
        <w:tc>
          <w:tcPr>
            <w:tcW w:w="1021" w:type="dxa"/>
          </w:tcPr>
          <w:p w14:paraId="48FB4CBB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1-21-42_n77-n78</w:t>
            </w:r>
          </w:p>
        </w:tc>
        <w:tc>
          <w:tcPr>
            <w:tcW w:w="2826" w:type="dxa"/>
          </w:tcPr>
          <w:p w14:paraId="6BBB6B3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DL_1A-21A-42C_n77A-n78A_UL_1A_n78A</w:t>
            </w:r>
          </w:p>
        </w:tc>
        <w:tc>
          <w:tcPr>
            <w:tcW w:w="734" w:type="dxa"/>
          </w:tcPr>
          <w:p w14:paraId="100CE93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A5A7F9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5CDCF98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45D82B1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26B8131" w14:textId="77777777" w:rsidR="00620096" w:rsidRPr="00D0386F" w:rsidRDefault="005871AE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147F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DL_1A-21A-42A_n77A-n78A_UL_1A_n78A(New)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44A87FE7" w14:textId="77777777" w:rsidTr="001A2A60">
        <w:trPr>
          <w:cantSplit/>
          <w:trHeight w:val="249"/>
        </w:trPr>
        <w:tc>
          <w:tcPr>
            <w:tcW w:w="1021" w:type="dxa"/>
          </w:tcPr>
          <w:p w14:paraId="541B0AC8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2C797C3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DL_1A-21A-42A_n77A-n79A_UL_1A_n77A</w:t>
            </w:r>
          </w:p>
        </w:tc>
        <w:tc>
          <w:tcPr>
            <w:tcW w:w="734" w:type="dxa"/>
          </w:tcPr>
          <w:p w14:paraId="4B9F107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4862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3F0FEF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F722A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9D0FDF1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1AAE88E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DL_1A-21A-42A_n77A_UL_1A_n77A(Completed)</w:t>
            </w:r>
          </w:p>
        </w:tc>
      </w:tr>
      <w:tr w:rsidR="00620096" w:rsidRPr="00E17D0D" w14:paraId="2F520B52" w14:textId="77777777" w:rsidTr="001A2A60">
        <w:trPr>
          <w:cantSplit/>
          <w:trHeight w:val="249"/>
        </w:trPr>
        <w:tc>
          <w:tcPr>
            <w:tcW w:w="1021" w:type="dxa"/>
          </w:tcPr>
          <w:p w14:paraId="0F3FA58D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7BEC38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DL_1A-21A-42A_n77A-n79A_UL_1A_n79A</w:t>
            </w:r>
          </w:p>
        </w:tc>
        <w:tc>
          <w:tcPr>
            <w:tcW w:w="734" w:type="dxa"/>
          </w:tcPr>
          <w:p w14:paraId="0C5FD97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425EE9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3EDA3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465522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13CDB70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6BB023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776C2D6E" w14:textId="77777777" w:rsidTr="001A2A60">
        <w:trPr>
          <w:cantSplit/>
          <w:trHeight w:val="249"/>
        </w:trPr>
        <w:tc>
          <w:tcPr>
            <w:tcW w:w="1021" w:type="dxa"/>
          </w:tcPr>
          <w:p w14:paraId="798919DC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1BB1FB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DL_1A-21A-42C_n77A-n79A_UL_1A_n77A</w:t>
            </w:r>
          </w:p>
        </w:tc>
        <w:tc>
          <w:tcPr>
            <w:tcW w:w="734" w:type="dxa"/>
          </w:tcPr>
          <w:p w14:paraId="1602352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BDE8E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99C56DC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DBCFC47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6271F24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5E2588F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DL_1A-21A-42A_n77A-n79A_UL_1A_n77A(New)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DL_1A-21A-42C_n77A_UL_1A_n77A(Completed)</w:t>
            </w:r>
          </w:p>
        </w:tc>
      </w:tr>
      <w:tr w:rsidR="00620096" w:rsidRPr="00E17D0D" w14:paraId="4CBC66C1" w14:textId="77777777" w:rsidTr="001A2A60">
        <w:trPr>
          <w:cantSplit/>
          <w:trHeight w:val="249"/>
        </w:trPr>
        <w:tc>
          <w:tcPr>
            <w:tcW w:w="1021" w:type="dxa"/>
          </w:tcPr>
          <w:p w14:paraId="0C17B9BE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1-21-42_n77-n79</w:t>
            </w:r>
          </w:p>
        </w:tc>
        <w:tc>
          <w:tcPr>
            <w:tcW w:w="2826" w:type="dxa"/>
          </w:tcPr>
          <w:p w14:paraId="053D6D5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DL_1A-21A-42C_n77A-n79A_UL_1A_n79A</w:t>
            </w:r>
          </w:p>
        </w:tc>
        <w:tc>
          <w:tcPr>
            <w:tcW w:w="734" w:type="dxa"/>
          </w:tcPr>
          <w:p w14:paraId="209868B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1F6F51A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A25A32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20F054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EE683B9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C582627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DL_1A-21A-42A_n77A-n79A_UL_1A_n79A(New)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5167D970" w14:textId="77777777" w:rsidTr="001A2A60">
        <w:trPr>
          <w:cantSplit/>
          <w:trHeight w:val="249"/>
        </w:trPr>
        <w:tc>
          <w:tcPr>
            <w:tcW w:w="1021" w:type="dxa"/>
          </w:tcPr>
          <w:p w14:paraId="72BEE9FA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12323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DL_1A-21A-42A_n78A-n79A_UL_1A_n78A</w:t>
            </w:r>
          </w:p>
        </w:tc>
        <w:tc>
          <w:tcPr>
            <w:tcW w:w="734" w:type="dxa"/>
          </w:tcPr>
          <w:p w14:paraId="5C0DB74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53E1AF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A9DDB6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F63463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44A87C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90073D0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DL_1A-21A-42A_n78A_UL_1A_n78A(Completed)</w:t>
            </w:r>
          </w:p>
        </w:tc>
      </w:tr>
      <w:tr w:rsidR="00620096" w:rsidRPr="00E17D0D" w14:paraId="733C45B0" w14:textId="77777777" w:rsidTr="001A2A60">
        <w:trPr>
          <w:cantSplit/>
          <w:trHeight w:val="249"/>
        </w:trPr>
        <w:tc>
          <w:tcPr>
            <w:tcW w:w="1021" w:type="dxa"/>
          </w:tcPr>
          <w:p w14:paraId="180D869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59F10D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DL_1A-21A-42A_n78A-n79A_UL_1A_n79A</w:t>
            </w:r>
          </w:p>
        </w:tc>
        <w:tc>
          <w:tcPr>
            <w:tcW w:w="734" w:type="dxa"/>
          </w:tcPr>
          <w:p w14:paraId="0FA834E6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430201F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F134E15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2A7492E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6AF437A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CBC6A06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DL_1A-21A-42A_n79A_UL_1A_n79A(Completed)</w:t>
            </w:r>
          </w:p>
        </w:tc>
      </w:tr>
      <w:tr w:rsidR="00620096" w:rsidRPr="00E17D0D" w14:paraId="5F7730B4" w14:textId="77777777" w:rsidTr="001A2A60">
        <w:trPr>
          <w:cantSplit/>
          <w:trHeight w:val="249"/>
        </w:trPr>
        <w:tc>
          <w:tcPr>
            <w:tcW w:w="1021" w:type="dxa"/>
          </w:tcPr>
          <w:p w14:paraId="6A4A6526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4317588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DL_1A-21A-42C_n78A-n79A_UL_1A_n78A</w:t>
            </w:r>
          </w:p>
        </w:tc>
        <w:tc>
          <w:tcPr>
            <w:tcW w:w="734" w:type="dxa"/>
          </w:tcPr>
          <w:p w14:paraId="71ABA78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45DAC0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FE5DE54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08F098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A6DE8D8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58A8E04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DL_1A-21A-42A_n78A-n79A_UL_1A_n78A(New)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DL_1A-21A-42C_n78A_UL_1A_n78A(Completed)</w:t>
            </w:r>
          </w:p>
        </w:tc>
      </w:tr>
      <w:tr w:rsidR="00620096" w:rsidRPr="00E17D0D" w14:paraId="5382BE5D" w14:textId="77777777" w:rsidTr="001A2A60">
        <w:trPr>
          <w:cantSplit/>
          <w:trHeight w:val="249"/>
        </w:trPr>
        <w:tc>
          <w:tcPr>
            <w:tcW w:w="1021" w:type="dxa"/>
          </w:tcPr>
          <w:p w14:paraId="7A944FF7" w14:textId="77777777" w:rsidR="00620096" w:rsidRPr="00D0386F" w:rsidRDefault="00620096" w:rsidP="00620096">
            <w:pPr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val="it-IT" w:eastAsia="ko-KR"/>
              </w:rPr>
              <w:t>1-21-42_n78-n79</w:t>
            </w:r>
          </w:p>
        </w:tc>
        <w:tc>
          <w:tcPr>
            <w:tcW w:w="2826" w:type="dxa"/>
          </w:tcPr>
          <w:p w14:paraId="26CCAA1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DL_1A-21A-42C_n78A-n79A_UL_1A_n79A</w:t>
            </w:r>
          </w:p>
        </w:tc>
        <w:tc>
          <w:tcPr>
            <w:tcW w:w="734" w:type="dxa"/>
          </w:tcPr>
          <w:p w14:paraId="14A7369D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DE6E63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E1AF398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7AFFF4CB" w14:textId="77777777" w:rsidR="00620096" w:rsidRPr="00D0386F" w:rsidRDefault="00620096" w:rsidP="00620096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5F0323" w14:textId="77777777" w:rsidR="00620096" w:rsidRPr="00D0386F" w:rsidRDefault="00423337" w:rsidP="00620096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00082511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DL_1A-42C_n78A-n79A_UL_1A_n79A(New)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DL_1A-21A-42A _n78A-n79A_UL_1A_n79A(New)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DL_1A-21A-42C_n79A_UL_1A_n79A(Completed)</w:t>
            </w:r>
          </w:p>
        </w:tc>
      </w:tr>
      <w:tr w:rsidR="00620096" w:rsidRPr="00E17D0D" w14:paraId="7387EF08" w14:textId="77777777" w:rsidTr="00B65B6F">
        <w:trPr>
          <w:cantSplit/>
          <w:trHeight w:val="249"/>
        </w:trPr>
        <w:tc>
          <w:tcPr>
            <w:tcW w:w="1021" w:type="dxa"/>
          </w:tcPr>
          <w:p w14:paraId="59CDD0AC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14:paraId="47CB4AA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DL_1A-3A-28A_n28A-n78A_UL_1A_n28A</w:t>
            </w:r>
          </w:p>
        </w:tc>
        <w:tc>
          <w:tcPr>
            <w:tcW w:w="734" w:type="dxa"/>
          </w:tcPr>
          <w:p w14:paraId="5CFAA46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val="it-IT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682F4A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F0FC65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0F71F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B94620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de-DE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80A691" w14:textId="77777777" w:rsidR="00620096" w:rsidRPr="00D0386F" w:rsidRDefault="005871AE" w:rsidP="00620096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082D9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3B_DL_1A-28A_n28A-n78A_UL_1A_n28A-new</w:t>
            </w:r>
          </w:p>
          <w:p w14:paraId="46D443A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4B_DL_1A-3A_n28A-n78A_UL_1A_n28A-new</w:t>
            </w:r>
          </w:p>
          <w:p w14:paraId="58349012" w14:textId="77777777" w:rsidR="00620096" w:rsidRPr="00D0386F" w:rsidRDefault="00620096" w:rsidP="00620096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3B_DL_1A-3A-28A_n28A_UL_1A_n28A-new</w:t>
            </w:r>
          </w:p>
        </w:tc>
      </w:tr>
      <w:tr w:rsidR="00620096" w:rsidRPr="00E17D0D" w14:paraId="0E17FB73" w14:textId="77777777" w:rsidTr="00B65B6F">
        <w:trPr>
          <w:cantSplit/>
          <w:trHeight w:val="249"/>
        </w:trPr>
        <w:tc>
          <w:tcPr>
            <w:tcW w:w="1021" w:type="dxa"/>
          </w:tcPr>
          <w:p w14:paraId="40EA06B5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D1030E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DL_1A-3A-28A_n28A-n78A_UL_3A_n28A</w:t>
            </w:r>
          </w:p>
        </w:tc>
        <w:tc>
          <w:tcPr>
            <w:tcW w:w="734" w:type="dxa"/>
          </w:tcPr>
          <w:p w14:paraId="213033D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4225C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1B15A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E7EF5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D5459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FDC07DA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26070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</w:t>
            </w:r>
          </w:p>
          <w:p w14:paraId="18E90A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4B_DL_1A-3A_n28A-n78A_UL_3A_n28A-new</w:t>
            </w:r>
          </w:p>
          <w:p w14:paraId="3F43261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3B_DL_1A-3A-28A_n28A_UL_3A_n28A-new</w:t>
            </w:r>
          </w:p>
        </w:tc>
      </w:tr>
      <w:tr w:rsidR="00620096" w:rsidRPr="00E17D0D" w14:paraId="0DCCAE70" w14:textId="77777777" w:rsidTr="00B65B6F">
        <w:trPr>
          <w:cantSplit/>
          <w:trHeight w:val="249"/>
        </w:trPr>
        <w:tc>
          <w:tcPr>
            <w:tcW w:w="1021" w:type="dxa"/>
          </w:tcPr>
          <w:p w14:paraId="491610C4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6E8E0C9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DL_1A-3A-28A_n28A-n78A_UL_28A_n28A</w:t>
            </w:r>
          </w:p>
        </w:tc>
        <w:tc>
          <w:tcPr>
            <w:tcW w:w="734" w:type="dxa"/>
          </w:tcPr>
          <w:p w14:paraId="5A84D69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29367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1A9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9B11E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0B00FE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531F8F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928529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3AF5AC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A7E5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3B_DL_1A-3A-28A_n28A_UL_28A_n28A-new</w:t>
            </w:r>
          </w:p>
        </w:tc>
      </w:tr>
      <w:tr w:rsidR="00620096" w:rsidRPr="00E17D0D" w14:paraId="0FFCCC7A" w14:textId="77777777" w:rsidTr="00B65B6F">
        <w:trPr>
          <w:cantSplit/>
          <w:trHeight w:val="249"/>
        </w:trPr>
        <w:tc>
          <w:tcPr>
            <w:tcW w:w="1021" w:type="dxa"/>
          </w:tcPr>
          <w:p w14:paraId="004CBD6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B0AF38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DL_1A-3A-28A_n28A-n78A_UL_1A_n78A</w:t>
            </w:r>
          </w:p>
        </w:tc>
        <w:tc>
          <w:tcPr>
            <w:tcW w:w="734" w:type="dxa"/>
          </w:tcPr>
          <w:p w14:paraId="0E2D7D7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2933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946C1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7A5CD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4963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791276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C610F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4B_DL_1A-28A_n28A-n78A_UL_1A_n78A-new</w:t>
            </w:r>
          </w:p>
          <w:p w14:paraId="45865E6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4B_DL_1A-3A_n28A-n78A_UL_1A_n78A-new</w:t>
            </w:r>
          </w:p>
          <w:p w14:paraId="4EE05A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4B_DL_1A-3A-28A_n78A_UL_1A_n78A-completed</w:t>
            </w:r>
          </w:p>
        </w:tc>
      </w:tr>
      <w:tr w:rsidR="00620096" w:rsidRPr="00E17D0D" w14:paraId="72E1ECA4" w14:textId="77777777" w:rsidTr="00B65B6F">
        <w:trPr>
          <w:cantSplit/>
          <w:trHeight w:val="249"/>
        </w:trPr>
        <w:tc>
          <w:tcPr>
            <w:tcW w:w="1021" w:type="dxa"/>
          </w:tcPr>
          <w:p w14:paraId="703D0DF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4E2FB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DL_1A-3A-28A_n28A-n78A_UL_3A_n78A</w:t>
            </w:r>
          </w:p>
        </w:tc>
        <w:tc>
          <w:tcPr>
            <w:tcW w:w="734" w:type="dxa"/>
          </w:tcPr>
          <w:p w14:paraId="5F89A87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F0FE7F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2E4A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4B4A3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EE8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14CB27D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66852B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7B3AAA4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4B_DL_1A-3A_n28A-n78A_UL_3A_n78A-new</w:t>
            </w:r>
          </w:p>
          <w:p w14:paraId="14A401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4B_DL_1A-3A-28A_n78A_UL_3A_n78A-completed</w:t>
            </w:r>
          </w:p>
        </w:tc>
      </w:tr>
      <w:tr w:rsidR="00620096" w:rsidRPr="00E17D0D" w14:paraId="4FCDA299" w14:textId="77777777" w:rsidTr="00B65B6F">
        <w:trPr>
          <w:cantSplit/>
          <w:trHeight w:val="249"/>
        </w:trPr>
        <w:tc>
          <w:tcPr>
            <w:tcW w:w="1021" w:type="dxa"/>
          </w:tcPr>
          <w:p w14:paraId="60404DC1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DF3E0D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DL_1A-3A-28A_n28A-n78A_UL_28A_n78A</w:t>
            </w:r>
          </w:p>
        </w:tc>
        <w:tc>
          <w:tcPr>
            <w:tcW w:w="734" w:type="dxa"/>
          </w:tcPr>
          <w:p w14:paraId="3004ADDC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E8E9508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F832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A3A2B1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A50EA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93113C3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CFDE8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6399C8B2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3B_DL_1A-28A_n28A-n78A_UL_28A_n78A-new</w:t>
            </w:r>
          </w:p>
          <w:p w14:paraId="1DB5501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4B_DL_1A-3A-28A_n78A_UL_28A_n78A-completed</w:t>
            </w:r>
          </w:p>
        </w:tc>
      </w:tr>
      <w:tr w:rsidR="00620096" w:rsidRPr="00E17D0D" w14:paraId="7CDF4FC6" w14:textId="77777777" w:rsidTr="00B65B6F">
        <w:trPr>
          <w:cantSplit/>
          <w:trHeight w:val="249"/>
        </w:trPr>
        <w:tc>
          <w:tcPr>
            <w:tcW w:w="1021" w:type="dxa"/>
          </w:tcPr>
          <w:p w14:paraId="1EE39C2E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CEB46F6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DL_1A-3C-28A_n28A-n78A_UL_1A_n28A</w:t>
            </w:r>
          </w:p>
        </w:tc>
        <w:tc>
          <w:tcPr>
            <w:tcW w:w="734" w:type="dxa"/>
          </w:tcPr>
          <w:p w14:paraId="090E1254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BE1D48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2A80B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8156A9C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8A7E0D9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B69E08B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7D7E3B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3047348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3B_DL_1A-3C_n28A-n78A_UL_1A_n28A-new</w:t>
            </w:r>
          </w:p>
          <w:p w14:paraId="36B5F0B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3B_DL_1A-3C-28A_n28A_UL_1A_n28A-new</w:t>
            </w:r>
          </w:p>
        </w:tc>
      </w:tr>
      <w:tr w:rsidR="00620096" w:rsidRPr="00E17D0D" w14:paraId="77E0F979" w14:textId="77777777" w:rsidTr="00B65B6F">
        <w:trPr>
          <w:cantSplit/>
          <w:trHeight w:val="249"/>
        </w:trPr>
        <w:tc>
          <w:tcPr>
            <w:tcW w:w="1021" w:type="dxa"/>
          </w:tcPr>
          <w:p w14:paraId="1E0455D8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275DFD23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DL_1A-3C-28A_n28A-n78A_UL_3A_n28A</w:t>
            </w:r>
          </w:p>
        </w:tc>
        <w:tc>
          <w:tcPr>
            <w:tcW w:w="734" w:type="dxa"/>
          </w:tcPr>
          <w:p w14:paraId="5BC4EDF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CEB3803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6D0A5E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796E7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8F2252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C2476E2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DF1A6C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2A98D320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43E8457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4B_DL_1A-3C_n28A-n78A_UL_3A_n28A-new</w:t>
            </w:r>
          </w:p>
          <w:p w14:paraId="40BEEEEE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3B_DL_1A-3C-28A_n28A_UL_3A_n28A-new</w:t>
            </w:r>
          </w:p>
        </w:tc>
      </w:tr>
      <w:tr w:rsidR="00620096" w:rsidRPr="00E17D0D" w14:paraId="327D3205" w14:textId="77777777" w:rsidTr="00B65B6F">
        <w:trPr>
          <w:cantSplit/>
          <w:trHeight w:val="249"/>
        </w:trPr>
        <w:tc>
          <w:tcPr>
            <w:tcW w:w="1021" w:type="dxa"/>
          </w:tcPr>
          <w:p w14:paraId="0CCF8F12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11B05F9D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DL_1A-3C-28A_n28A-n78A_UL_3C_n28A</w:t>
            </w:r>
          </w:p>
        </w:tc>
        <w:tc>
          <w:tcPr>
            <w:tcW w:w="734" w:type="dxa"/>
          </w:tcPr>
          <w:p w14:paraId="3650B4BF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32CB6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4B1AA86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EE79F6F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DC4D7A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C95073A" w14:textId="77777777" w:rsidR="00620096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  <w:r w:rsidRPr="00D0386F" w:rsidDel="005871AE"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  <w:t xml:space="preserve"> </w:t>
            </w:r>
          </w:p>
        </w:tc>
        <w:tc>
          <w:tcPr>
            <w:tcW w:w="3828" w:type="dxa"/>
          </w:tcPr>
          <w:p w14:paraId="2C4327F8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7611E2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4B_DL_1A-3C_n28A-n78A_UL_3C_n28A-new</w:t>
            </w:r>
          </w:p>
          <w:p w14:paraId="53CE7577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3B_DL_1A-3C-28A_n28A_UL_3C_n28A-new</w:t>
            </w:r>
          </w:p>
        </w:tc>
      </w:tr>
      <w:tr w:rsidR="00620096" w:rsidRPr="00E17D0D" w14:paraId="3CC844EC" w14:textId="77777777" w:rsidTr="00B65B6F">
        <w:trPr>
          <w:cantSplit/>
          <w:trHeight w:val="249"/>
        </w:trPr>
        <w:tc>
          <w:tcPr>
            <w:tcW w:w="1021" w:type="dxa"/>
          </w:tcPr>
          <w:p w14:paraId="07F4B0DA" w14:textId="77777777" w:rsidR="00620096" w:rsidRPr="00D0386F" w:rsidRDefault="00620096" w:rsidP="00620096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1-3-28_n28-n78</w:t>
            </w:r>
          </w:p>
        </w:tc>
        <w:tc>
          <w:tcPr>
            <w:tcW w:w="2826" w:type="dxa"/>
          </w:tcPr>
          <w:p w14:paraId="5131562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DL_1A-3C-28A_n28A-n78A_UL_28A_n28A</w:t>
            </w:r>
          </w:p>
        </w:tc>
        <w:tc>
          <w:tcPr>
            <w:tcW w:w="734" w:type="dxa"/>
          </w:tcPr>
          <w:p w14:paraId="6CC36139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E75AAFD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2D7950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93BDE4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8E8A6C7" w14:textId="77777777" w:rsidR="00620096" w:rsidRPr="00D0386F" w:rsidRDefault="00620096" w:rsidP="00620096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052D6B1" w14:textId="77777777" w:rsidR="00620096" w:rsidRPr="00D0386F" w:rsidRDefault="005871AE" w:rsidP="00620096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5031931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3B_DL_3C-28A_n28A-n78A_UL_28A_n28A-new</w:t>
            </w:r>
          </w:p>
          <w:p w14:paraId="12EA654A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4B_DL_1A-3A-28A_n28A-n78A_UL_28A_n28A-new</w:t>
            </w:r>
          </w:p>
          <w:p w14:paraId="453C7E5B" w14:textId="77777777" w:rsidR="00620096" w:rsidRPr="00D0386F" w:rsidRDefault="00620096" w:rsidP="006200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3B_DL_1A-3C-28A_n28A_UL_28A_n28A-new</w:t>
            </w:r>
          </w:p>
        </w:tc>
      </w:tr>
      <w:tr w:rsidR="005871AE" w:rsidRPr="00E17D0D" w14:paraId="135ACE45" w14:textId="77777777" w:rsidTr="00B65B6F">
        <w:trPr>
          <w:cantSplit/>
          <w:trHeight w:val="249"/>
        </w:trPr>
        <w:tc>
          <w:tcPr>
            <w:tcW w:w="1021" w:type="dxa"/>
          </w:tcPr>
          <w:p w14:paraId="6A08DFB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17C0C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DL_1A-3C-28A_n28A-n78A_UL_1A_n78A</w:t>
            </w:r>
          </w:p>
        </w:tc>
        <w:tc>
          <w:tcPr>
            <w:tcW w:w="734" w:type="dxa"/>
          </w:tcPr>
          <w:p w14:paraId="3EF8AF9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5742D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2BA4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4B11E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F631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D1FAF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69662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2256307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4B_DL_1A-3C_n28A-n78A_UL_1A_n78A-new</w:t>
            </w:r>
          </w:p>
          <w:p w14:paraId="5F8F31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4B_DL_1A-3C-28A_n78A_UL_1A_n78A-completed</w:t>
            </w:r>
          </w:p>
        </w:tc>
      </w:tr>
      <w:tr w:rsidR="005871AE" w:rsidRPr="00E17D0D" w14:paraId="3FF86A85" w14:textId="77777777" w:rsidTr="00B65B6F">
        <w:trPr>
          <w:cantSplit/>
          <w:trHeight w:val="249"/>
        </w:trPr>
        <w:tc>
          <w:tcPr>
            <w:tcW w:w="1021" w:type="dxa"/>
          </w:tcPr>
          <w:p w14:paraId="1DA7E62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4D359C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DL_1A-3C-28A_n28A-n78A_UL_3A_n78A</w:t>
            </w:r>
          </w:p>
        </w:tc>
        <w:tc>
          <w:tcPr>
            <w:tcW w:w="734" w:type="dxa"/>
          </w:tcPr>
          <w:p w14:paraId="1CC07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FCDB58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B9A5D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A1C83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F4316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D18270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29E96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590A48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7A7BD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4B_DL_1A-3C_n28A-n78A_UL_3A_n78A-new</w:t>
            </w:r>
          </w:p>
          <w:p w14:paraId="7B3BCB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4B_DL_1A-3C-28A_n78A_UL_3A_n78A-completed</w:t>
            </w:r>
          </w:p>
        </w:tc>
      </w:tr>
      <w:tr w:rsidR="005871AE" w:rsidRPr="00E17D0D" w14:paraId="0C3F833E" w14:textId="77777777" w:rsidTr="00B65B6F">
        <w:trPr>
          <w:cantSplit/>
          <w:trHeight w:val="249"/>
        </w:trPr>
        <w:tc>
          <w:tcPr>
            <w:tcW w:w="1021" w:type="dxa"/>
          </w:tcPr>
          <w:p w14:paraId="381B3A4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07974DA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DL_1A-3C-28A_n28A-n78A_UL_3C_n78A</w:t>
            </w:r>
          </w:p>
        </w:tc>
        <w:tc>
          <w:tcPr>
            <w:tcW w:w="734" w:type="dxa"/>
          </w:tcPr>
          <w:p w14:paraId="52899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6A83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3F97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39593D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C56A56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314671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0C2BA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39725F5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4B_DL_1A-3C_n28A-n78A_UL_3C_n78A-new</w:t>
            </w:r>
          </w:p>
          <w:p w14:paraId="73BF482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4B_DL_1A-3C-28A_n78A_UL_3C_n78A-completed</w:t>
            </w:r>
          </w:p>
        </w:tc>
      </w:tr>
      <w:tr w:rsidR="005871AE" w:rsidRPr="00E17D0D" w14:paraId="4DFED11F" w14:textId="77777777" w:rsidTr="00B65B6F">
        <w:trPr>
          <w:cantSplit/>
          <w:trHeight w:val="249"/>
        </w:trPr>
        <w:tc>
          <w:tcPr>
            <w:tcW w:w="1021" w:type="dxa"/>
          </w:tcPr>
          <w:p w14:paraId="7B9AA6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1-3-28_n28-n78</w:t>
            </w:r>
          </w:p>
        </w:tc>
        <w:tc>
          <w:tcPr>
            <w:tcW w:w="2826" w:type="dxa"/>
          </w:tcPr>
          <w:p w14:paraId="76E814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DL_1A-3C-28A_n28A-n78A_UL_28A_n78A</w:t>
            </w:r>
          </w:p>
        </w:tc>
        <w:tc>
          <w:tcPr>
            <w:tcW w:w="734" w:type="dxa"/>
          </w:tcPr>
          <w:p w14:paraId="4077AC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A2A33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FFF52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10A6C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7EC88F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4F9A1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D731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2A9F8B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45AB0C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4B_DL_1A-3C-28A_n78A_UL_28A_n78A-completed</w:t>
            </w:r>
          </w:p>
        </w:tc>
      </w:tr>
      <w:tr w:rsidR="005871AE" w:rsidRPr="00E17D0D" w14:paraId="4ECEEC89" w14:textId="77777777" w:rsidTr="00B65B6F">
        <w:trPr>
          <w:cantSplit/>
          <w:trHeight w:val="249"/>
        </w:trPr>
        <w:tc>
          <w:tcPr>
            <w:tcW w:w="1021" w:type="dxa"/>
          </w:tcPr>
          <w:p w14:paraId="43A963A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6021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DL_1A-7A-28A_n28A-n78A_UL_1A_n28A</w:t>
            </w:r>
          </w:p>
        </w:tc>
        <w:tc>
          <w:tcPr>
            <w:tcW w:w="734" w:type="dxa"/>
          </w:tcPr>
          <w:p w14:paraId="06FAE1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AF41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64F5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2098A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8CE55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446BD3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8D641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7EA32B8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4B_DL_1A-7A_n28A-n78A_UL_1A_n28A-new</w:t>
            </w:r>
          </w:p>
          <w:p w14:paraId="54C96F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3B_DL_1A-7A-28A_n28A_UL_1A_n28A-new</w:t>
            </w:r>
          </w:p>
        </w:tc>
      </w:tr>
      <w:tr w:rsidR="005871AE" w:rsidRPr="00E17D0D" w14:paraId="66B397FF" w14:textId="77777777" w:rsidTr="00B65B6F">
        <w:trPr>
          <w:cantSplit/>
          <w:trHeight w:val="249"/>
        </w:trPr>
        <w:tc>
          <w:tcPr>
            <w:tcW w:w="1021" w:type="dxa"/>
          </w:tcPr>
          <w:p w14:paraId="73551AA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2EDA0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DL_1A-7A-28A_n28A-n78A_UL_7A_n28A</w:t>
            </w:r>
          </w:p>
        </w:tc>
        <w:tc>
          <w:tcPr>
            <w:tcW w:w="734" w:type="dxa"/>
          </w:tcPr>
          <w:p w14:paraId="112ED6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CEF57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500D98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A70D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B53D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11AA1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BB7C1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1389F03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3B_DL_1A-7A_n28A-n78A_UL_7A_n28A-new</w:t>
            </w:r>
          </w:p>
          <w:p w14:paraId="2DD1DA6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3B_DL_1A-7A-28A_n28A_UL_7A_n28A-new</w:t>
            </w:r>
          </w:p>
        </w:tc>
      </w:tr>
      <w:tr w:rsidR="005871AE" w:rsidRPr="00E17D0D" w14:paraId="4E250848" w14:textId="77777777" w:rsidTr="00B65B6F">
        <w:trPr>
          <w:cantSplit/>
          <w:trHeight w:val="249"/>
        </w:trPr>
        <w:tc>
          <w:tcPr>
            <w:tcW w:w="1021" w:type="dxa"/>
          </w:tcPr>
          <w:p w14:paraId="12DB0C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788A7F4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DL_1A-7A-28A_n28A-n78A_UL_28A_n28A</w:t>
            </w:r>
          </w:p>
        </w:tc>
        <w:tc>
          <w:tcPr>
            <w:tcW w:w="734" w:type="dxa"/>
          </w:tcPr>
          <w:p w14:paraId="7442FC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8ECDF7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46B9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5366F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A2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CC8FB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4B140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7EFAFE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3B_DL_1A-28A_n28A-n78A_UL_28A_n28A-new</w:t>
            </w:r>
          </w:p>
          <w:p w14:paraId="7DFC2BB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3B_DL_1A-7A-28A_n28A_UL_28A_n28A-new</w:t>
            </w:r>
          </w:p>
        </w:tc>
      </w:tr>
      <w:tr w:rsidR="005871AE" w:rsidRPr="00E17D0D" w14:paraId="610749F5" w14:textId="77777777" w:rsidTr="00B65B6F">
        <w:trPr>
          <w:cantSplit/>
          <w:trHeight w:val="249"/>
        </w:trPr>
        <w:tc>
          <w:tcPr>
            <w:tcW w:w="1021" w:type="dxa"/>
          </w:tcPr>
          <w:p w14:paraId="7DBB8A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1EABCA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DL_1A-7A-28A_n28A-n78A_UL_1A_n78A</w:t>
            </w:r>
          </w:p>
        </w:tc>
        <w:tc>
          <w:tcPr>
            <w:tcW w:w="734" w:type="dxa"/>
          </w:tcPr>
          <w:p w14:paraId="3F8AF9E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1A30A4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CF53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BB088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4260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16ECA5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54A1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3B_DL_1A-28A_n28A-n78A_UL_1A_n78A-new</w:t>
            </w:r>
          </w:p>
          <w:p w14:paraId="13B35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4B_DL_1A-7A_n28A-n78A_UL_1A_n78A-new</w:t>
            </w:r>
          </w:p>
          <w:p w14:paraId="61A3B94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4B_DL_1A-7A-28A_n78A_UL_1A_n78A-completed</w:t>
            </w:r>
          </w:p>
        </w:tc>
      </w:tr>
      <w:tr w:rsidR="005871AE" w:rsidRPr="00E17D0D" w14:paraId="7284BB47" w14:textId="77777777" w:rsidTr="00B65B6F">
        <w:trPr>
          <w:cantSplit/>
          <w:trHeight w:val="249"/>
        </w:trPr>
        <w:tc>
          <w:tcPr>
            <w:tcW w:w="1021" w:type="dxa"/>
          </w:tcPr>
          <w:p w14:paraId="6FAD173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14:paraId="5E5F8ED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DL_1A-7A-28A_n28A-n78A_UL_7A_n78A</w:t>
            </w:r>
          </w:p>
        </w:tc>
        <w:tc>
          <w:tcPr>
            <w:tcW w:w="734" w:type="dxa"/>
          </w:tcPr>
          <w:p w14:paraId="12F69D8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A050C7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EBC30A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A482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272D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7FAC8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F3E9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3B_DL_7A-28A_n28A-n78A_UL_7A_n78A-new</w:t>
            </w:r>
          </w:p>
          <w:p w14:paraId="6A569F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4B_DL_1A-7A_n28A-n78A_UL_7A_n78A-new</w:t>
            </w:r>
          </w:p>
          <w:p w14:paraId="18398A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4B_DL_1A-7A-28A_n78A_UL_7A_n78A-completed</w:t>
            </w:r>
          </w:p>
        </w:tc>
      </w:tr>
      <w:tr w:rsidR="005871AE" w:rsidRPr="00E17D0D" w14:paraId="086E08FD" w14:textId="77777777" w:rsidTr="00B65B6F">
        <w:trPr>
          <w:cantSplit/>
          <w:trHeight w:val="249"/>
        </w:trPr>
        <w:tc>
          <w:tcPr>
            <w:tcW w:w="1021" w:type="dxa"/>
          </w:tcPr>
          <w:p w14:paraId="6911894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0CB63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DL_1A-7A-28A_n28A-n78A_UL_28A_n78A</w:t>
            </w:r>
          </w:p>
        </w:tc>
        <w:tc>
          <w:tcPr>
            <w:tcW w:w="734" w:type="dxa"/>
          </w:tcPr>
          <w:p w14:paraId="75A954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0F021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D0DC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59C0C8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E9A8BB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9EF97B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79C41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4B_DL_7A-28A_n28A-n78A_UL_28A_n78A-new</w:t>
            </w:r>
          </w:p>
          <w:p w14:paraId="508561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4B_DL_1A-28A_n28A-n78A_UL_28A_n78A-new</w:t>
            </w:r>
          </w:p>
          <w:p w14:paraId="27EB4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4B_DL_1A-7A-28A_n78A_UL_28A_n78A-completed</w:t>
            </w:r>
          </w:p>
        </w:tc>
      </w:tr>
      <w:tr w:rsidR="005871AE" w:rsidRPr="00E17D0D" w14:paraId="7EE80A91" w14:textId="77777777" w:rsidTr="00B65B6F">
        <w:trPr>
          <w:cantSplit/>
          <w:trHeight w:val="249"/>
        </w:trPr>
        <w:tc>
          <w:tcPr>
            <w:tcW w:w="1021" w:type="dxa"/>
          </w:tcPr>
          <w:p w14:paraId="005B929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5412E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DL_1A-7C-28A_n28A-n78A_UL_1A_n28A</w:t>
            </w:r>
          </w:p>
        </w:tc>
        <w:tc>
          <w:tcPr>
            <w:tcW w:w="734" w:type="dxa"/>
          </w:tcPr>
          <w:p w14:paraId="73702B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3C609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5301A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F7290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12C12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F89D49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AD2DE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7FC78FB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4B_DL_1A-7C_n28A-n78A_UL_1A_n28A-new</w:t>
            </w:r>
          </w:p>
          <w:p w14:paraId="25E28A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4B_DL_1A-7C-28A_n28A_UL_1A_n28A-new</w:t>
            </w:r>
          </w:p>
        </w:tc>
      </w:tr>
      <w:tr w:rsidR="005871AE" w:rsidRPr="00E17D0D" w14:paraId="65A35859" w14:textId="77777777" w:rsidTr="00B65B6F">
        <w:trPr>
          <w:cantSplit/>
          <w:trHeight w:val="249"/>
        </w:trPr>
        <w:tc>
          <w:tcPr>
            <w:tcW w:w="1021" w:type="dxa"/>
          </w:tcPr>
          <w:p w14:paraId="26EA541D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6A9A4B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DL_1A-7C-28A_n28A-n78A_UL_7A_n28A</w:t>
            </w:r>
          </w:p>
        </w:tc>
        <w:tc>
          <w:tcPr>
            <w:tcW w:w="734" w:type="dxa"/>
          </w:tcPr>
          <w:p w14:paraId="351FF11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57000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BEDB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FC47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629D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F52B32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2B0596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2639E8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22C4E15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4B_DL_1A-7C_n28A-n78A_UL_7A_n28A-new</w:t>
            </w:r>
          </w:p>
          <w:p w14:paraId="76062A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4B_DL_1A-7C-28A_n28A_UL_7A_n28A-new</w:t>
            </w:r>
          </w:p>
        </w:tc>
      </w:tr>
      <w:tr w:rsidR="005871AE" w:rsidRPr="00E17D0D" w14:paraId="27321E0C" w14:textId="77777777" w:rsidTr="00B65B6F">
        <w:trPr>
          <w:cantSplit/>
          <w:trHeight w:val="249"/>
        </w:trPr>
        <w:tc>
          <w:tcPr>
            <w:tcW w:w="1021" w:type="dxa"/>
          </w:tcPr>
          <w:p w14:paraId="468142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67E2C42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DL_1A-7C-28A_n28A-n78A_UL_7C_n28A</w:t>
            </w:r>
          </w:p>
        </w:tc>
        <w:tc>
          <w:tcPr>
            <w:tcW w:w="734" w:type="dxa"/>
          </w:tcPr>
          <w:p w14:paraId="018B2CF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347ABD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F97F0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F2804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2FB73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D93FB1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11490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3D05B97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4B_DL_1A-7C_n28A-n78A_UL_7C_n28A-new</w:t>
            </w:r>
          </w:p>
          <w:p w14:paraId="1FA8BB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3B_DL_1A-7C-28A_n28A_UL_7C_n28A-new</w:t>
            </w:r>
          </w:p>
        </w:tc>
      </w:tr>
      <w:tr w:rsidR="005871AE" w:rsidRPr="00E17D0D" w14:paraId="42FA2D7E" w14:textId="77777777" w:rsidTr="00B65B6F">
        <w:trPr>
          <w:cantSplit/>
          <w:trHeight w:val="249"/>
        </w:trPr>
        <w:tc>
          <w:tcPr>
            <w:tcW w:w="1021" w:type="dxa"/>
          </w:tcPr>
          <w:p w14:paraId="48B78C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448492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DL_1A-7C-28A_n28A-n78A_UL_28A_n28A</w:t>
            </w:r>
          </w:p>
        </w:tc>
        <w:tc>
          <w:tcPr>
            <w:tcW w:w="734" w:type="dxa"/>
          </w:tcPr>
          <w:p w14:paraId="2CF374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2BB3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349A9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1BAE6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FEA8E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3A310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1C62D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6ABB385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2B6E56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3B_DL_1A-7C-28A_n28A_UL_28A_n28A-new</w:t>
            </w:r>
          </w:p>
        </w:tc>
      </w:tr>
      <w:tr w:rsidR="005871AE" w:rsidRPr="00E17D0D" w14:paraId="2663330C" w14:textId="77777777" w:rsidTr="00B65B6F">
        <w:trPr>
          <w:cantSplit/>
          <w:trHeight w:val="249"/>
        </w:trPr>
        <w:tc>
          <w:tcPr>
            <w:tcW w:w="1021" w:type="dxa"/>
          </w:tcPr>
          <w:p w14:paraId="12B01A4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8EE1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DL_1A-7C-28A_n28A-n78A_UL_1A_n78A</w:t>
            </w:r>
          </w:p>
        </w:tc>
        <w:tc>
          <w:tcPr>
            <w:tcW w:w="734" w:type="dxa"/>
          </w:tcPr>
          <w:p w14:paraId="305714D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7C71A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403D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794333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7EA75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74E5A77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9556BC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4D15518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4B_DL_1A-7C_n28A-n78A_UL_1A_n78A-new</w:t>
            </w:r>
          </w:p>
          <w:p w14:paraId="45E612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4B_DL_1A-7C-28A_n78A_UL_1A_n78A-completed</w:t>
            </w:r>
          </w:p>
        </w:tc>
      </w:tr>
      <w:tr w:rsidR="005871AE" w:rsidRPr="00E17D0D" w14:paraId="56909C05" w14:textId="77777777" w:rsidTr="00B65B6F">
        <w:trPr>
          <w:cantSplit/>
          <w:trHeight w:val="249"/>
        </w:trPr>
        <w:tc>
          <w:tcPr>
            <w:tcW w:w="1021" w:type="dxa"/>
          </w:tcPr>
          <w:p w14:paraId="46AA1C31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07084C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DL_1A-7C-28A_n28A-n78A_UL_7A_n78A</w:t>
            </w:r>
          </w:p>
        </w:tc>
        <w:tc>
          <w:tcPr>
            <w:tcW w:w="734" w:type="dxa"/>
          </w:tcPr>
          <w:p w14:paraId="646DCBB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32DD79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3C19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15ED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437F3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F7529E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CD5DF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23E3AE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0B828B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4B_DL_1A-7C_n28A-n78A_UL_7A_n78A-new</w:t>
            </w:r>
          </w:p>
          <w:p w14:paraId="63FF5C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4B_DL_1A-7C-28A_n78A_UL_7A_n78A-completed</w:t>
            </w:r>
          </w:p>
        </w:tc>
      </w:tr>
      <w:tr w:rsidR="005871AE" w:rsidRPr="00E17D0D" w14:paraId="2B019D90" w14:textId="77777777" w:rsidTr="00B65B6F">
        <w:trPr>
          <w:cantSplit/>
          <w:trHeight w:val="249"/>
        </w:trPr>
        <w:tc>
          <w:tcPr>
            <w:tcW w:w="1021" w:type="dxa"/>
          </w:tcPr>
          <w:p w14:paraId="04BE535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1-7-28_n28-n78</w:t>
            </w:r>
          </w:p>
        </w:tc>
        <w:tc>
          <w:tcPr>
            <w:tcW w:w="2826" w:type="dxa"/>
          </w:tcPr>
          <w:p w14:paraId="14911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DL_1A-7C-28A_n28A-n78A_UL_7C_n78A</w:t>
            </w:r>
          </w:p>
        </w:tc>
        <w:tc>
          <w:tcPr>
            <w:tcW w:w="734" w:type="dxa"/>
          </w:tcPr>
          <w:p w14:paraId="1D53F7C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9552C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ABB9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F3A56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1DB1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93F591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E4A981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3EB942B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4B_DL_1A-7C_n28A-n78A_UL_7C_n78A-new</w:t>
            </w:r>
          </w:p>
          <w:p w14:paraId="6440F4F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4B_DL_1A-7C-28A_n78A_UL_7C_n78A-completed</w:t>
            </w:r>
          </w:p>
        </w:tc>
      </w:tr>
      <w:tr w:rsidR="005871AE" w:rsidRPr="00E17D0D" w14:paraId="3EE0FED2" w14:textId="77777777" w:rsidTr="00B65B6F">
        <w:trPr>
          <w:cantSplit/>
          <w:trHeight w:val="249"/>
        </w:trPr>
        <w:tc>
          <w:tcPr>
            <w:tcW w:w="1021" w:type="dxa"/>
          </w:tcPr>
          <w:p w14:paraId="7806793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1-7-28_n28-n78</w:t>
            </w:r>
          </w:p>
        </w:tc>
        <w:tc>
          <w:tcPr>
            <w:tcW w:w="2826" w:type="dxa"/>
          </w:tcPr>
          <w:p w14:paraId="2B66613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DL_1A-7C-28A_n28A-n78A_UL_28A_n78A</w:t>
            </w:r>
          </w:p>
        </w:tc>
        <w:tc>
          <w:tcPr>
            <w:tcW w:w="734" w:type="dxa"/>
          </w:tcPr>
          <w:p w14:paraId="11AC7A9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0E78CC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0A8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22D9E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0E0E1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A406C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4863E9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D1C61E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54E3B6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4B_DL_1A-7C-28A_n78A_UL_28A_n78A-completed</w:t>
            </w:r>
          </w:p>
        </w:tc>
      </w:tr>
      <w:tr w:rsidR="005871AE" w:rsidRPr="00E17D0D" w14:paraId="3F2BAE84" w14:textId="77777777" w:rsidTr="00B65B6F">
        <w:trPr>
          <w:cantSplit/>
          <w:trHeight w:val="249"/>
        </w:trPr>
        <w:tc>
          <w:tcPr>
            <w:tcW w:w="1021" w:type="dxa"/>
          </w:tcPr>
          <w:p w14:paraId="589CA6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C9BA39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DL_3A-7A-28A_n28A-n78A_UL_3A_n28A</w:t>
            </w:r>
          </w:p>
        </w:tc>
        <w:tc>
          <w:tcPr>
            <w:tcW w:w="734" w:type="dxa"/>
          </w:tcPr>
          <w:p w14:paraId="49E04B7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BB41F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DE43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7C7A4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F1503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49E7AC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EDA3F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3B_DL_3A-28A_n28A-n78A_UL_3A_n28A-new. 4B_DL_3A-7A_n28A-n78A_UL_3A_n28A-new</w:t>
            </w:r>
          </w:p>
          <w:p w14:paraId="75C5C5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3B_DL_3A-7A-28A_n28A_UL_3A_n28A-new</w:t>
            </w:r>
          </w:p>
        </w:tc>
      </w:tr>
      <w:tr w:rsidR="005871AE" w:rsidRPr="00E17D0D" w14:paraId="3D5E7B67" w14:textId="77777777" w:rsidTr="00B65B6F">
        <w:trPr>
          <w:cantSplit/>
          <w:trHeight w:val="249"/>
        </w:trPr>
        <w:tc>
          <w:tcPr>
            <w:tcW w:w="1021" w:type="dxa"/>
          </w:tcPr>
          <w:p w14:paraId="09D2C83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65773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DL_3A-7A-28A_n28A-n78A_UL_7A_n28A</w:t>
            </w:r>
          </w:p>
        </w:tc>
        <w:tc>
          <w:tcPr>
            <w:tcW w:w="734" w:type="dxa"/>
          </w:tcPr>
          <w:p w14:paraId="13EFD10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231E07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7D0B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E30DD4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3A63B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B3ABD4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77CB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3B_DL_7A-28A_n28A-n78A_UL_7A_n28A-new</w:t>
            </w:r>
          </w:p>
          <w:p w14:paraId="56F628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4B_DL_3A-7A_n28A-n78A_UL_7A_n28A-new</w:t>
            </w:r>
          </w:p>
          <w:p w14:paraId="3C73B11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3B_DL_3A-7A-28A_n28A_UL_7A_n28A-new</w:t>
            </w:r>
          </w:p>
        </w:tc>
      </w:tr>
      <w:tr w:rsidR="005871AE" w:rsidRPr="00E17D0D" w14:paraId="6BE8C70F" w14:textId="77777777" w:rsidTr="00B65B6F">
        <w:trPr>
          <w:cantSplit/>
          <w:trHeight w:val="249"/>
        </w:trPr>
        <w:tc>
          <w:tcPr>
            <w:tcW w:w="1021" w:type="dxa"/>
          </w:tcPr>
          <w:p w14:paraId="6CB0FE6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D1C830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DL_3A-7A-28A_n28A-n78A_UL_28A_n28A</w:t>
            </w:r>
          </w:p>
        </w:tc>
        <w:tc>
          <w:tcPr>
            <w:tcW w:w="734" w:type="dxa"/>
          </w:tcPr>
          <w:p w14:paraId="29DC1DB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6D55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686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1FB08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C353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D5CB66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8CE818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3B_DL_7A-28A_n28A-n78A_UL_28A_n28A-new</w:t>
            </w:r>
          </w:p>
          <w:p w14:paraId="654D13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3B_DL_3A-28A_n28A-n78A_UL_28A_n28A-new</w:t>
            </w:r>
          </w:p>
          <w:p w14:paraId="58E8895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3B_DL_3A-7A-28A_n28A_UL_28A_n28A-new</w:t>
            </w:r>
          </w:p>
        </w:tc>
      </w:tr>
      <w:tr w:rsidR="005871AE" w:rsidRPr="00E17D0D" w14:paraId="618F204C" w14:textId="77777777" w:rsidTr="00B65B6F">
        <w:trPr>
          <w:cantSplit/>
          <w:trHeight w:val="249"/>
        </w:trPr>
        <w:tc>
          <w:tcPr>
            <w:tcW w:w="1021" w:type="dxa"/>
          </w:tcPr>
          <w:p w14:paraId="5C2974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D57C16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DL_3A-7A-28A_n28A-n78A_UL_3A_n78A</w:t>
            </w:r>
          </w:p>
        </w:tc>
        <w:tc>
          <w:tcPr>
            <w:tcW w:w="734" w:type="dxa"/>
          </w:tcPr>
          <w:p w14:paraId="6AA3F3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C6EF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E3186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AF9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2B2D9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25D449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F1C082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3B_DL_3A-28A_n28A-n78A_UL_3A_n78A-new</w:t>
            </w:r>
          </w:p>
          <w:p w14:paraId="01719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4B_DL_3A-7A_n28A-n78A_UL_3A_n78A-new</w:t>
            </w:r>
          </w:p>
          <w:p w14:paraId="7CC9B7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4B_DL_3A-7A-28A_n78A_UL_3A_n78A-completed</w:t>
            </w:r>
          </w:p>
        </w:tc>
      </w:tr>
      <w:tr w:rsidR="005871AE" w:rsidRPr="00E17D0D" w14:paraId="4F682F65" w14:textId="77777777" w:rsidTr="00B65B6F">
        <w:trPr>
          <w:cantSplit/>
          <w:trHeight w:val="249"/>
        </w:trPr>
        <w:tc>
          <w:tcPr>
            <w:tcW w:w="1021" w:type="dxa"/>
          </w:tcPr>
          <w:p w14:paraId="4AD6FC7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4A060E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DL_3A-7A-28A_n28A-n78A_UL_7A_n78A</w:t>
            </w:r>
          </w:p>
        </w:tc>
        <w:tc>
          <w:tcPr>
            <w:tcW w:w="734" w:type="dxa"/>
          </w:tcPr>
          <w:p w14:paraId="07B291E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8941A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D4A95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D719F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09D86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C07B0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A3BB20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4B_DL_7A-28A_n28A-n78A_UL_7A_n78A-new</w:t>
            </w:r>
          </w:p>
          <w:p w14:paraId="7F2A6AA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4B_DL_3A-7A_n28A-n78A_UL_7A_n78A-new</w:t>
            </w:r>
          </w:p>
          <w:p w14:paraId="194A38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4B_DL_3A-7A-28A_n78A_UL_7A_n78A-completed</w:t>
            </w:r>
          </w:p>
        </w:tc>
      </w:tr>
      <w:tr w:rsidR="005871AE" w:rsidRPr="00E17D0D" w14:paraId="5998D530" w14:textId="77777777" w:rsidTr="00B65B6F">
        <w:trPr>
          <w:cantSplit/>
          <w:trHeight w:val="249"/>
        </w:trPr>
        <w:tc>
          <w:tcPr>
            <w:tcW w:w="1021" w:type="dxa"/>
          </w:tcPr>
          <w:p w14:paraId="6AEF1C0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13B07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DL_3A-7A-28A_n28A-n78A_UL_28A_n78A</w:t>
            </w:r>
          </w:p>
        </w:tc>
        <w:tc>
          <w:tcPr>
            <w:tcW w:w="734" w:type="dxa"/>
          </w:tcPr>
          <w:p w14:paraId="78663A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4DDFB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F57D3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D075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E2EF7C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AE4A4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07C0B9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3B_DL_7A-28A_n28A-n78A_UL_28A_n78A-new</w:t>
            </w:r>
          </w:p>
          <w:p w14:paraId="61D6BD7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3B_DL_3A-28A_n28A-n78A_UL_28A_n78A-new</w:t>
            </w:r>
          </w:p>
          <w:p w14:paraId="062F248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4B_DL_3A-7A-28A_n78A_UL_28A_n78A-completed</w:t>
            </w:r>
          </w:p>
        </w:tc>
      </w:tr>
      <w:tr w:rsidR="005871AE" w:rsidRPr="00E17D0D" w14:paraId="331CEDFB" w14:textId="77777777" w:rsidTr="00B65B6F">
        <w:trPr>
          <w:cantSplit/>
          <w:trHeight w:val="249"/>
        </w:trPr>
        <w:tc>
          <w:tcPr>
            <w:tcW w:w="1021" w:type="dxa"/>
          </w:tcPr>
          <w:p w14:paraId="5737683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A6787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DL_3C-7A-28A_n28A-n78A_UL_3A_n28A</w:t>
            </w:r>
          </w:p>
        </w:tc>
        <w:tc>
          <w:tcPr>
            <w:tcW w:w="734" w:type="dxa"/>
          </w:tcPr>
          <w:p w14:paraId="2467A58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745E6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96D7B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DF39C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6B8C2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9177E62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584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476839A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3B_DL_3C-28A_n28A-n78A_UL_3A_n28A-new</w:t>
            </w:r>
          </w:p>
          <w:p w14:paraId="047952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4B_DL_3C-7A_n28A-n78A_UL_3A_n28A-new</w:t>
            </w:r>
          </w:p>
          <w:p w14:paraId="3D63A7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3B_DL_3C-7A-28A_n28A_UL_3A_n28A-new</w:t>
            </w:r>
          </w:p>
        </w:tc>
      </w:tr>
      <w:tr w:rsidR="005871AE" w:rsidRPr="00E17D0D" w14:paraId="4E8D1070" w14:textId="77777777" w:rsidTr="00B65B6F">
        <w:trPr>
          <w:cantSplit/>
          <w:trHeight w:val="249"/>
        </w:trPr>
        <w:tc>
          <w:tcPr>
            <w:tcW w:w="1021" w:type="dxa"/>
          </w:tcPr>
          <w:p w14:paraId="77E276EB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45F9132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DL_3C-7A-28A_n28A-n78A_UL_3C_n28A</w:t>
            </w:r>
          </w:p>
        </w:tc>
        <w:tc>
          <w:tcPr>
            <w:tcW w:w="734" w:type="dxa"/>
          </w:tcPr>
          <w:p w14:paraId="7F617E4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A36A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CAE30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B7434D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1C306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87931C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C77D4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3B_DL_3C-28A_n28A-n78A_UL_3C_n28A-new</w:t>
            </w:r>
          </w:p>
          <w:p w14:paraId="2C1EE16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4B_DL_3C-7A_n28A-n78A_UL_3C_n28A-new</w:t>
            </w:r>
          </w:p>
          <w:p w14:paraId="37B8FB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3B_DL_3C-7A-28A_n28A_UL_3C_n28A-new</w:t>
            </w:r>
          </w:p>
        </w:tc>
      </w:tr>
      <w:tr w:rsidR="005871AE" w:rsidRPr="00E17D0D" w14:paraId="6383B1DB" w14:textId="77777777" w:rsidTr="00B65B6F">
        <w:trPr>
          <w:cantSplit/>
          <w:trHeight w:val="249"/>
        </w:trPr>
        <w:tc>
          <w:tcPr>
            <w:tcW w:w="1021" w:type="dxa"/>
          </w:tcPr>
          <w:p w14:paraId="14BC6844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AF8A8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DL_3C-7A-28A_n28A-n78A_UL_7A_n28A</w:t>
            </w:r>
          </w:p>
        </w:tc>
        <w:tc>
          <w:tcPr>
            <w:tcW w:w="734" w:type="dxa"/>
          </w:tcPr>
          <w:p w14:paraId="506278D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CC3047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08EDE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3F551F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555D2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86684CC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001596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6ED0AA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4B_DL_3C-7A_n28A-n78A_UL_7A_n28A-new</w:t>
            </w:r>
          </w:p>
          <w:p w14:paraId="561E4D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3B_DL_3C-7A-28A_n28A_UL_7A_n28A-new</w:t>
            </w:r>
          </w:p>
        </w:tc>
      </w:tr>
      <w:tr w:rsidR="005871AE" w:rsidRPr="00E17D0D" w14:paraId="485BD03D" w14:textId="77777777" w:rsidTr="00B65B6F">
        <w:trPr>
          <w:cantSplit/>
          <w:trHeight w:val="249"/>
        </w:trPr>
        <w:tc>
          <w:tcPr>
            <w:tcW w:w="1021" w:type="dxa"/>
          </w:tcPr>
          <w:p w14:paraId="4E4AF7B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0E5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DL_3C-7A-28A_n28A-n78A_UL_28A_n28A</w:t>
            </w:r>
          </w:p>
        </w:tc>
        <w:tc>
          <w:tcPr>
            <w:tcW w:w="734" w:type="dxa"/>
          </w:tcPr>
          <w:p w14:paraId="19B529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616F3C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9291A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A79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B68D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30F37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6F8F8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585DFE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4B_DL_3C-28A_n28A-n78A_UL_28A_n28A-new</w:t>
            </w:r>
          </w:p>
          <w:p w14:paraId="28EDDD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4B_DL_3C-7A-28A_n28A_UL_28A_n28A-new</w:t>
            </w:r>
          </w:p>
        </w:tc>
      </w:tr>
      <w:tr w:rsidR="005871AE" w:rsidRPr="00E17D0D" w14:paraId="684FB24F" w14:textId="77777777" w:rsidTr="00B65B6F">
        <w:trPr>
          <w:cantSplit/>
          <w:trHeight w:val="249"/>
        </w:trPr>
        <w:tc>
          <w:tcPr>
            <w:tcW w:w="1021" w:type="dxa"/>
          </w:tcPr>
          <w:p w14:paraId="055085D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D2B15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DL_3C-7A-28A_n28A-n78A_UL_3A_n78A</w:t>
            </w:r>
          </w:p>
        </w:tc>
        <w:tc>
          <w:tcPr>
            <w:tcW w:w="734" w:type="dxa"/>
          </w:tcPr>
          <w:p w14:paraId="78EEF4C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231DB8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BE898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1AFCE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8196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66FFB4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1080E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2D1AEB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3B_DL_3C-28A_n28A-n78A_UL_3A_n78A-new</w:t>
            </w:r>
          </w:p>
          <w:p w14:paraId="7CD8137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4B_DL_3C-7A_n28A-n78A_UL_3A_n78A-new</w:t>
            </w:r>
          </w:p>
          <w:p w14:paraId="0870BEA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4B_DL_3C-7A-28A_n78A_UL_3A_n78A-completed</w:t>
            </w:r>
          </w:p>
        </w:tc>
      </w:tr>
      <w:tr w:rsidR="005871AE" w:rsidRPr="00E17D0D" w14:paraId="5A61744E" w14:textId="77777777" w:rsidTr="00B65B6F">
        <w:trPr>
          <w:cantSplit/>
          <w:trHeight w:val="249"/>
        </w:trPr>
        <w:tc>
          <w:tcPr>
            <w:tcW w:w="1021" w:type="dxa"/>
          </w:tcPr>
          <w:p w14:paraId="54787B2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2D1899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DL_3C-7A-28A_n28A-n78A_UL_3C_n78A</w:t>
            </w:r>
          </w:p>
        </w:tc>
        <w:tc>
          <w:tcPr>
            <w:tcW w:w="734" w:type="dxa"/>
          </w:tcPr>
          <w:p w14:paraId="23C773A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5AD188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C91B4E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CD4CF1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1882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663064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FF49F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3B_DL_3C-28A_n28A-n78A_UL_3C_n78A-new</w:t>
            </w:r>
          </w:p>
          <w:p w14:paraId="568EECD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4B_DL_3C-7A_n28A-n78A_UL_3C_n78A-new</w:t>
            </w:r>
          </w:p>
          <w:p w14:paraId="4421A91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4B_DL_3C-7A-28A_n78A_UL_3C_n78A-completed</w:t>
            </w:r>
          </w:p>
        </w:tc>
      </w:tr>
      <w:tr w:rsidR="005871AE" w:rsidRPr="00E17D0D" w14:paraId="6AB10471" w14:textId="77777777" w:rsidTr="00B65B6F">
        <w:trPr>
          <w:cantSplit/>
          <w:trHeight w:val="249"/>
        </w:trPr>
        <w:tc>
          <w:tcPr>
            <w:tcW w:w="1021" w:type="dxa"/>
          </w:tcPr>
          <w:p w14:paraId="67B7CC1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11CB2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DL_3C-7A-28A_n28A-n78A_UL_7A_n78A</w:t>
            </w:r>
          </w:p>
        </w:tc>
        <w:tc>
          <w:tcPr>
            <w:tcW w:w="734" w:type="dxa"/>
          </w:tcPr>
          <w:p w14:paraId="14F5919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BDECB6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2D48A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49885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00184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3AFDE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CF4701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687BCA5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4B_DL_3C-7A_n28A-n78A_UL_7A_n78A-new</w:t>
            </w:r>
          </w:p>
          <w:p w14:paraId="700E2BB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4B_DL_3C-7A-28A_n78A_UL_7A_n78A-completed</w:t>
            </w:r>
          </w:p>
        </w:tc>
      </w:tr>
      <w:tr w:rsidR="005871AE" w:rsidRPr="00E17D0D" w14:paraId="31C54019" w14:textId="77777777" w:rsidTr="00B65B6F">
        <w:trPr>
          <w:cantSplit/>
          <w:trHeight w:val="249"/>
        </w:trPr>
        <w:tc>
          <w:tcPr>
            <w:tcW w:w="1021" w:type="dxa"/>
          </w:tcPr>
          <w:p w14:paraId="24045CF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6F112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DL_3C-7A-28A_n28A-n78A_UL_28A_n78A</w:t>
            </w:r>
          </w:p>
        </w:tc>
        <w:tc>
          <w:tcPr>
            <w:tcW w:w="734" w:type="dxa"/>
          </w:tcPr>
          <w:p w14:paraId="7DF1B91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D56A2D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B1D2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3EFA00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DB7C9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48A33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A9A14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489D4B7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3B_DL_3C-28A_n28A-n78A_UL_28A_n78A-new</w:t>
            </w:r>
          </w:p>
          <w:p w14:paraId="55657EF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4B_DL_3C-7A-28A_n78A_UL_28A_n78A-completed</w:t>
            </w:r>
          </w:p>
        </w:tc>
      </w:tr>
      <w:tr w:rsidR="005871AE" w:rsidRPr="00E17D0D" w14:paraId="64326373" w14:textId="77777777" w:rsidTr="00B65B6F">
        <w:trPr>
          <w:cantSplit/>
          <w:trHeight w:val="249"/>
        </w:trPr>
        <w:tc>
          <w:tcPr>
            <w:tcW w:w="1021" w:type="dxa"/>
          </w:tcPr>
          <w:p w14:paraId="7738BB8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7FDA1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DL_3A-7C-28A_n28A-n78A_UL_3A_n28A</w:t>
            </w:r>
          </w:p>
        </w:tc>
        <w:tc>
          <w:tcPr>
            <w:tcW w:w="734" w:type="dxa"/>
          </w:tcPr>
          <w:p w14:paraId="01DEF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170C87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C7668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2B45B9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29E1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C7852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A4C35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58B35DF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4B_DL_3A-7C_n28A-n78A_UL_3A_n28A-new</w:t>
            </w:r>
          </w:p>
          <w:p w14:paraId="742901A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3B_DL_3A-7C-28A_n28A_UL_3A_n28A-new</w:t>
            </w:r>
          </w:p>
        </w:tc>
      </w:tr>
      <w:tr w:rsidR="005871AE" w:rsidRPr="00E17D0D" w14:paraId="3AB2B88C" w14:textId="77777777" w:rsidTr="00B65B6F">
        <w:trPr>
          <w:cantSplit/>
          <w:trHeight w:val="249"/>
        </w:trPr>
        <w:tc>
          <w:tcPr>
            <w:tcW w:w="1021" w:type="dxa"/>
          </w:tcPr>
          <w:p w14:paraId="7C1E1AB3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29F342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DL_3A-7C-28A_n28A-n78A_UL_7A_n28A</w:t>
            </w:r>
          </w:p>
        </w:tc>
        <w:tc>
          <w:tcPr>
            <w:tcW w:w="734" w:type="dxa"/>
          </w:tcPr>
          <w:p w14:paraId="7454DE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6E9908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5B2AF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8D2DE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82723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07D65E5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35BAAF1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55DB3E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56ED08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4B_DL_3A-7C_n28A-n78A_UL_7A_n28A-new</w:t>
            </w:r>
          </w:p>
          <w:p w14:paraId="5E75C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3B_DL_7C-28A_n28A-n78A_UL_7A_n28A-new</w:t>
            </w:r>
          </w:p>
          <w:p w14:paraId="687063D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3B_DL_3A-7C-28A_n28A_UL_7A_n28A-new</w:t>
            </w:r>
          </w:p>
        </w:tc>
      </w:tr>
      <w:tr w:rsidR="005871AE" w:rsidRPr="00E17D0D" w14:paraId="7513CD30" w14:textId="77777777" w:rsidTr="00B65B6F">
        <w:trPr>
          <w:cantSplit/>
          <w:trHeight w:val="249"/>
        </w:trPr>
        <w:tc>
          <w:tcPr>
            <w:tcW w:w="1021" w:type="dxa"/>
          </w:tcPr>
          <w:p w14:paraId="755EA85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4B6D683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DL_3A-7C-28A_n28A-n78A_UL_7C_n28A</w:t>
            </w:r>
          </w:p>
        </w:tc>
        <w:tc>
          <w:tcPr>
            <w:tcW w:w="734" w:type="dxa"/>
          </w:tcPr>
          <w:p w14:paraId="3F434EC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1431475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18A866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54222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8AECCC5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34F267A0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27E389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3B_DL_7C-28A_n28A-n78A_UL_7C_n28A-new</w:t>
            </w:r>
          </w:p>
          <w:p w14:paraId="4F4E066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4B_DL_3A-7C_n28A-n78A_UL_7C_n28A-new</w:t>
            </w:r>
          </w:p>
          <w:p w14:paraId="7F582F1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3B_DL_3A-7C-28A_n28A_UL_7C_n28A-new</w:t>
            </w:r>
          </w:p>
        </w:tc>
      </w:tr>
      <w:tr w:rsidR="005871AE" w:rsidRPr="00E17D0D" w14:paraId="50241248" w14:textId="77777777" w:rsidTr="00B65B6F">
        <w:trPr>
          <w:cantSplit/>
          <w:trHeight w:val="249"/>
        </w:trPr>
        <w:tc>
          <w:tcPr>
            <w:tcW w:w="1021" w:type="dxa"/>
          </w:tcPr>
          <w:p w14:paraId="13B39510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6A4C9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DL_3A-7C-28A_n28A-n78A_UL_28A_n28A</w:t>
            </w:r>
          </w:p>
        </w:tc>
        <w:tc>
          <w:tcPr>
            <w:tcW w:w="734" w:type="dxa"/>
          </w:tcPr>
          <w:p w14:paraId="68085A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397E0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A60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9BC4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DEA9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609ADE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C61228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3B_DL_7C-28A_n28A-n78A_UL_28A_n28A-new</w:t>
            </w:r>
          </w:p>
          <w:p w14:paraId="057663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29E4F8A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3B_DL_3A-7C-28A_n28A_UL_28A_n28A-new</w:t>
            </w:r>
          </w:p>
        </w:tc>
      </w:tr>
      <w:tr w:rsidR="005871AE" w:rsidRPr="00E17D0D" w14:paraId="3D7997B6" w14:textId="77777777" w:rsidTr="00B65B6F">
        <w:trPr>
          <w:cantSplit/>
          <w:trHeight w:val="249"/>
        </w:trPr>
        <w:tc>
          <w:tcPr>
            <w:tcW w:w="1021" w:type="dxa"/>
          </w:tcPr>
          <w:p w14:paraId="12DE386A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7226EF5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DL_3A-7C-28A_n28A-n78A_UL_3A_n78A</w:t>
            </w:r>
          </w:p>
        </w:tc>
        <w:tc>
          <w:tcPr>
            <w:tcW w:w="734" w:type="dxa"/>
          </w:tcPr>
          <w:p w14:paraId="5AB86B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00FE5C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CEE652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0AC223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6A9CB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AEB5C6A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245402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15BBC6F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4B_DL_3A-7C_n28A-n78A_UL_3A_n78A-new</w:t>
            </w:r>
          </w:p>
          <w:p w14:paraId="5FCC58D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4B_DL_3A-7C-28A_n78A_UL_3A_n78A-completed</w:t>
            </w:r>
          </w:p>
        </w:tc>
      </w:tr>
      <w:tr w:rsidR="005871AE" w:rsidRPr="00E17D0D" w14:paraId="300E0B27" w14:textId="77777777" w:rsidTr="00B65B6F">
        <w:trPr>
          <w:cantSplit/>
          <w:trHeight w:val="249"/>
        </w:trPr>
        <w:tc>
          <w:tcPr>
            <w:tcW w:w="1021" w:type="dxa"/>
          </w:tcPr>
          <w:p w14:paraId="7CBDE5E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C299F0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DL_3A-7C-28A_n28A-n78A_UL_7A_n78A</w:t>
            </w:r>
          </w:p>
        </w:tc>
        <w:tc>
          <w:tcPr>
            <w:tcW w:w="734" w:type="dxa"/>
          </w:tcPr>
          <w:p w14:paraId="03C63D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6720614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40C6E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1C155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6A862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1A8D20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548DD37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3B_DL_7C-28A_n28A-n78A_UL_7A_n78A-new</w:t>
            </w:r>
          </w:p>
          <w:p w14:paraId="5FF691A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113DF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4B_DL_3A-7C_n28A-n78A_UL_7A_n78A-new</w:t>
            </w:r>
          </w:p>
          <w:p w14:paraId="11E2421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4B_DL_3A-7C-28A_n78A_UL_7A_n78A-completed</w:t>
            </w:r>
          </w:p>
        </w:tc>
      </w:tr>
      <w:tr w:rsidR="005871AE" w:rsidRPr="00E17D0D" w14:paraId="57AFA268" w14:textId="77777777" w:rsidTr="00B65B6F">
        <w:trPr>
          <w:cantSplit/>
          <w:trHeight w:val="249"/>
        </w:trPr>
        <w:tc>
          <w:tcPr>
            <w:tcW w:w="1021" w:type="dxa"/>
          </w:tcPr>
          <w:p w14:paraId="25CEA3BF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36CA24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DL_3A-7C-28A_n28A-n78A_UL_7C_n78A</w:t>
            </w:r>
          </w:p>
        </w:tc>
        <w:tc>
          <w:tcPr>
            <w:tcW w:w="734" w:type="dxa"/>
          </w:tcPr>
          <w:p w14:paraId="799ACAC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262CCC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55B71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A5DE94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CB7FF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2CFA1163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079BBD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3B_DL_7C-28A_n28A-n78A_UL_7C_n78A-new</w:t>
            </w:r>
          </w:p>
          <w:p w14:paraId="2927D5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4B_DL_3A-7C_n28A-n78A_UL_7C_n78A-new</w:t>
            </w:r>
          </w:p>
          <w:p w14:paraId="783300B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4B_DL_3A-7C-28A_n78A_UL_7C_n78A-completed</w:t>
            </w:r>
          </w:p>
        </w:tc>
      </w:tr>
      <w:tr w:rsidR="005871AE" w:rsidRPr="00E17D0D" w14:paraId="7EADA9F3" w14:textId="77777777" w:rsidTr="00B65B6F">
        <w:trPr>
          <w:cantSplit/>
          <w:trHeight w:val="249"/>
        </w:trPr>
        <w:tc>
          <w:tcPr>
            <w:tcW w:w="1021" w:type="dxa"/>
          </w:tcPr>
          <w:p w14:paraId="07F64A8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0E95A8E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DL_3A-7C-28A_n28A-n78A_UL_28A_n78A</w:t>
            </w:r>
          </w:p>
        </w:tc>
        <w:tc>
          <w:tcPr>
            <w:tcW w:w="734" w:type="dxa"/>
          </w:tcPr>
          <w:p w14:paraId="1E7CB4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121A62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EF7AE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4C04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7456AC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D1E234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83BD2C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3B_DL_7C-28A_n28A-n78A_UL_28A_n78A-new</w:t>
            </w:r>
          </w:p>
          <w:p w14:paraId="4A11E5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2B9B44D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4B_DL_3A-7C-28A_n78A_UL_28A_n78A-completed</w:t>
            </w:r>
          </w:p>
        </w:tc>
      </w:tr>
      <w:tr w:rsidR="005871AE" w:rsidRPr="00E17D0D" w14:paraId="31156BA7" w14:textId="77777777" w:rsidTr="00B65B6F">
        <w:trPr>
          <w:cantSplit/>
          <w:trHeight w:val="249"/>
        </w:trPr>
        <w:tc>
          <w:tcPr>
            <w:tcW w:w="1021" w:type="dxa"/>
          </w:tcPr>
          <w:p w14:paraId="675DBD0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22A533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DL_3C-7C-28A_n28A-n78A_UL_3A_n28A</w:t>
            </w:r>
          </w:p>
        </w:tc>
        <w:tc>
          <w:tcPr>
            <w:tcW w:w="734" w:type="dxa"/>
          </w:tcPr>
          <w:p w14:paraId="7CC8623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2E6CB90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28AA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8CCA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33420F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57A0CC6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648BAC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2F33577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5FB02A6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4B_DL_3C-7C_n28A-n78A_UL_3A_n28A-new</w:t>
            </w:r>
          </w:p>
          <w:p w14:paraId="0457A30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3B_DL_3C-7C-28A_n28A_UL_3A_n28A-new</w:t>
            </w:r>
          </w:p>
        </w:tc>
      </w:tr>
      <w:tr w:rsidR="005871AE" w:rsidRPr="00E17D0D" w14:paraId="39944BAC" w14:textId="77777777" w:rsidTr="00B65B6F">
        <w:trPr>
          <w:cantSplit/>
          <w:trHeight w:val="249"/>
        </w:trPr>
        <w:tc>
          <w:tcPr>
            <w:tcW w:w="1021" w:type="dxa"/>
          </w:tcPr>
          <w:p w14:paraId="1DCFBD0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4593D4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DL_3C-7C-28A_n28A-n78A_UL_3C_n28A</w:t>
            </w:r>
          </w:p>
        </w:tc>
        <w:tc>
          <w:tcPr>
            <w:tcW w:w="734" w:type="dxa"/>
          </w:tcPr>
          <w:p w14:paraId="533F3D8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C29327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8132A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81187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9396D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E0EB69B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8045D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4504AB7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4B_DL_3C-7C_n28A-n78A_UL_3C_n28A-new</w:t>
            </w:r>
          </w:p>
          <w:p w14:paraId="5F32C3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3B_DL_3C-7C-28A_n28A_UL_3C_n28A-new</w:t>
            </w:r>
          </w:p>
        </w:tc>
      </w:tr>
      <w:tr w:rsidR="005871AE" w:rsidRPr="00E17D0D" w14:paraId="05D4ED92" w14:textId="77777777" w:rsidTr="00B65B6F">
        <w:trPr>
          <w:cantSplit/>
          <w:trHeight w:val="249"/>
        </w:trPr>
        <w:tc>
          <w:tcPr>
            <w:tcW w:w="1021" w:type="dxa"/>
          </w:tcPr>
          <w:p w14:paraId="0927CBC5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6C10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DL_3C-7C-28A_n28A-n78A_UL_7A_n28A</w:t>
            </w:r>
          </w:p>
        </w:tc>
        <w:tc>
          <w:tcPr>
            <w:tcW w:w="734" w:type="dxa"/>
          </w:tcPr>
          <w:p w14:paraId="4626369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4308AB4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A0732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6E724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4225F0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5A4CF49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EB0F66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55E930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6DE7EE4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4B_DL_3C-7C_n28A-n78A_UL_7A_n28A-new</w:t>
            </w:r>
          </w:p>
          <w:p w14:paraId="75ACEB8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4B_DL_3C-7C-28A_n28A_UL_7A_n28A-new</w:t>
            </w:r>
          </w:p>
        </w:tc>
      </w:tr>
      <w:tr w:rsidR="005871AE" w:rsidRPr="00E17D0D" w14:paraId="65965A5D" w14:textId="77777777" w:rsidTr="00B65B6F">
        <w:trPr>
          <w:cantSplit/>
          <w:trHeight w:val="249"/>
        </w:trPr>
        <w:tc>
          <w:tcPr>
            <w:tcW w:w="1021" w:type="dxa"/>
          </w:tcPr>
          <w:p w14:paraId="54AAA4D2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318201A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DL_3C-7C-28A_n28A-n78A_UL_7C_n28A</w:t>
            </w:r>
          </w:p>
        </w:tc>
        <w:tc>
          <w:tcPr>
            <w:tcW w:w="734" w:type="dxa"/>
          </w:tcPr>
          <w:p w14:paraId="6385423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A4967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1A7CA9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2D371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A628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5A61CA27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49523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188EC6F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4B_DL_3C-7C_n28A-n78A_UL_7C_n28A-new</w:t>
            </w:r>
          </w:p>
          <w:p w14:paraId="38746D6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4B_DL_3C-7C-28A_n28A_UL_7C_n28A-new</w:t>
            </w:r>
          </w:p>
        </w:tc>
      </w:tr>
      <w:tr w:rsidR="005871AE" w:rsidRPr="00E17D0D" w14:paraId="34052ABF" w14:textId="77777777" w:rsidTr="00B65B6F">
        <w:trPr>
          <w:cantSplit/>
          <w:trHeight w:val="249"/>
        </w:trPr>
        <w:tc>
          <w:tcPr>
            <w:tcW w:w="1021" w:type="dxa"/>
          </w:tcPr>
          <w:p w14:paraId="5415A05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CB4FB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DL_3C-7C-28A_n28A-n78A_UL_28A_n28A</w:t>
            </w:r>
          </w:p>
        </w:tc>
        <w:tc>
          <w:tcPr>
            <w:tcW w:w="734" w:type="dxa"/>
          </w:tcPr>
          <w:p w14:paraId="261E6BE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81F291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77D72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684F85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8C66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B2117BD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F98AD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4F38EA4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55803F3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4B_DL_3C-7C-28A_n28A_UL_28A_n28A-new</w:t>
            </w:r>
          </w:p>
        </w:tc>
      </w:tr>
      <w:tr w:rsidR="005871AE" w:rsidRPr="00E17D0D" w14:paraId="42127E01" w14:textId="77777777" w:rsidTr="00B65B6F">
        <w:trPr>
          <w:cantSplit/>
          <w:trHeight w:val="249"/>
        </w:trPr>
        <w:tc>
          <w:tcPr>
            <w:tcW w:w="1021" w:type="dxa"/>
          </w:tcPr>
          <w:p w14:paraId="4545A319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1B8EDB6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DL_3C-7C-28A_n28A-n78A_UL_3A_n78A</w:t>
            </w:r>
          </w:p>
        </w:tc>
        <w:tc>
          <w:tcPr>
            <w:tcW w:w="734" w:type="dxa"/>
          </w:tcPr>
          <w:p w14:paraId="52832E9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0DA0527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879A3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F34B9D4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C9BF2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0AB7EDE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4D2F69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2EDBFEE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48CF2FA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4B_DL_3C-7C_n28A-n78A_UL_3A_n78A-new</w:t>
            </w:r>
          </w:p>
          <w:p w14:paraId="4F63C89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4B_DL_3C-7C-28A_n78A_UL_3A_n78A-ongoing</w:t>
            </w:r>
          </w:p>
        </w:tc>
      </w:tr>
      <w:tr w:rsidR="005871AE" w:rsidRPr="00E17D0D" w14:paraId="4605AF4F" w14:textId="77777777" w:rsidTr="00B65B6F">
        <w:trPr>
          <w:cantSplit/>
          <w:trHeight w:val="249"/>
        </w:trPr>
        <w:tc>
          <w:tcPr>
            <w:tcW w:w="1021" w:type="dxa"/>
          </w:tcPr>
          <w:p w14:paraId="5A78B498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3B508F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DL_3C-7C-28A_n28A-n78A_UL_3C_n78A</w:t>
            </w:r>
          </w:p>
        </w:tc>
        <w:tc>
          <w:tcPr>
            <w:tcW w:w="734" w:type="dxa"/>
          </w:tcPr>
          <w:p w14:paraId="33255B66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3B301A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F87577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6323822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A03F0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119EBEBF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20858A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653D4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4B_DL_3C-7C_n28A-n78A_UL_3C_n78A-new</w:t>
            </w:r>
          </w:p>
          <w:p w14:paraId="7B0D3DB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4B_DL_3C-7C-28A_n78A_UL_3C_n78A-ongoing</w:t>
            </w:r>
          </w:p>
        </w:tc>
      </w:tr>
      <w:tr w:rsidR="005871AE" w:rsidRPr="00E17D0D" w14:paraId="35F42E32" w14:textId="77777777" w:rsidTr="00B65B6F">
        <w:trPr>
          <w:cantSplit/>
          <w:trHeight w:val="249"/>
        </w:trPr>
        <w:tc>
          <w:tcPr>
            <w:tcW w:w="1021" w:type="dxa"/>
          </w:tcPr>
          <w:p w14:paraId="63234017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5A5E9CC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DL_3C-7C-28A_n28A-n78A_UL_7A_n78A</w:t>
            </w:r>
          </w:p>
        </w:tc>
        <w:tc>
          <w:tcPr>
            <w:tcW w:w="734" w:type="dxa"/>
          </w:tcPr>
          <w:p w14:paraId="7AB06F4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5DA8F3F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A4458A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A0C8DC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EA90D66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4673DBB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5C1F21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5C7270E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2D61CEA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4B_DL_3C-7C_n28A-n78A_UL_7A_n78A-new</w:t>
            </w:r>
          </w:p>
          <w:p w14:paraId="1C4248E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4B_DL_3C-7C-28A_n78A_UL_7A_n78A-ongoing</w:t>
            </w:r>
          </w:p>
        </w:tc>
      </w:tr>
      <w:tr w:rsidR="005871AE" w:rsidRPr="00E17D0D" w14:paraId="4B57C248" w14:textId="77777777" w:rsidTr="00B65B6F">
        <w:trPr>
          <w:cantSplit/>
          <w:trHeight w:val="249"/>
        </w:trPr>
        <w:tc>
          <w:tcPr>
            <w:tcW w:w="1021" w:type="dxa"/>
          </w:tcPr>
          <w:p w14:paraId="739D114C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t>3-7-28_n28-n78</w:t>
            </w:r>
          </w:p>
        </w:tc>
        <w:tc>
          <w:tcPr>
            <w:tcW w:w="2826" w:type="dxa"/>
          </w:tcPr>
          <w:p w14:paraId="6BAD885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DL_3C-7C-28A_n28A-n78A_UL_7C_n78A</w:t>
            </w:r>
          </w:p>
        </w:tc>
        <w:tc>
          <w:tcPr>
            <w:tcW w:w="734" w:type="dxa"/>
          </w:tcPr>
          <w:p w14:paraId="7B547BF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325D25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03DC7B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82E120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A7785D7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6567261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1D6ED4F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3FEC1C5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4B_DL_3C-7C_n28A-n78A_UL_7C_n78A-new</w:t>
            </w:r>
          </w:p>
          <w:p w14:paraId="6008C4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4B_DL_3C-7C-28A_n78A_UL_7C_n78A-ongoing</w:t>
            </w:r>
          </w:p>
        </w:tc>
      </w:tr>
      <w:tr w:rsidR="005871AE" w:rsidRPr="00E17D0D" w14:paraId="2697AC3F" w14:textId="77777777" w:rsidTr="00B65B6F">
        <w:trPr>
          <w:cantSplit/>
          <w:trHeight w:val="249"/>
        </w:trPr>
        <w:tc>
          <w:tcPr>
            <w:tcW w:w="1021" w:type="dxa"/>
          </w:tcPr>
          <w:p w14:paraId="00C51DC6" w14:textId="77777777" w:rsidR="005871AE" w:rsidRPr="00D0386F" w:rsidRDefault="005871AE" w:rsidP="005871A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0386F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3-7-28_n28-n78</w:t>
            </w:r>
          </w:p>
        </w:tc>
        <w:tc>
          <w:tcPr>
            <w:tcW w:w="2826" w:type="dxa"/>
          </w:tcPr>
          <w:p w14:paraId="2513F1B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DL_3C-7C-28A_n28A-n78A_UL_28A_n78A</w:t>
            </w:r>
          </w:p>
        </w:tc>
        <w:tc>
          <w:tcPr>
            <w:tcW w:w="734" w:type="dxa"/>
          </w:tcPr>
          <w:p w14:paraId="092C1F6C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Rel-15</w:t>
            </w:r>
          </w:p>
        </w:tc>
        <w:tc>
          <w:tcPr>
            <w:tcW w:w="1043" w:type="dxa"/>
          </w:tcPr>
          <w:p w14:paraId="7CBE247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58A1AE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37B39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F26CBE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17" w:type="dxa"/>
          </w:tcPr>
          <w:p w14:paraId="6442A5A4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6BD95EB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4B_DL_3A-7C-28A_n28A-n78A_UL_28A_n78A-new</w:t>
            </w:r>
          </w:p>
          <w:p w14:paraId="0D138007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40235599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  <w:lang w:eastAsia="ja-JP"/>
              </w:rPr>
              <w:t>4B_DL_3C-7C-28A_n78A_UL_28A_n78A-new</w:t>
            </w:r>
          </w:p>
        </w:tc>
      </w:tr>
      <w:tr w:rsidR="005871AE" w:rsidRPr="00E17D0D" w14:paraId="50996DA8" w14:textId="77777777" w:rsidTr="00B65B6F">
        <w:trPr>
          <w:cantSplit/>
          <w:trHeight w:val="249"/>
        </w:trPr>
        <w:tc>
          <w:tcPr>
            <w:tcW w:w="1021" w:type="dxa"/>
          </w:tcPr>
          <w:p w14:paraId="23B7A250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56DA9E18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DL_19A-21A-42A_n77A-n78A_UL_19A_n77A</w:t>
            </w:r>
          </w:p>
        </w:tc>
        <w:tc>
          <w:tcPr>
            <w:tcW w:w="734" w:type="dxa"/>
          </w:tcPr>
          <w:p w14:paraId="1BEFE0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C732AB0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49398538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EB882AC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779C558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59498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DL_19A-42A_n77A-n78A_UL_19A_n77A(New)</w:t>
            </w:r>
            <w:r w:rsidRPr="00D0386F">
              <w:rPr>
                <w:rFonts w:cs="Arial"/>
                <w:szCs w:val="18"/>
              </w:rPr>
              <w:br/>
              <w:t>DL_19A-21A_n77A-n78A_UL_19A_n77A(New)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1FD1EF54" w14:textId="77777777" w:rsidTr="00B65B6F">
        <w:trPr>
          <w:cantSplit/>
          <w:trHeight w:val="249"/>
        </w:trPr>
        <w:tc>
          <w:tcPr>
            <w:tcW w:w="1021" w:type="dxa"/>
          </w:tcPr>
          <w:p w14:paraId="29109E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D9B6223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DL_19A-21A-42A_n77A-n78A_UL_19A_n78A</w:t>
            </w:r>
          </w:p>
        </w:tc>
        <w:tc>
          <w:tcPr>
            <w:tcW w:w="734" w:type="dxa"/>
          </w:tcPr>
          <w:p w14:paraId="4D10DA0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A899F41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2CAF507D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CAF9703" w14:textId="77777777" w:rsidR="005871AE" w:rsidRPr="00D0386F" w:rsidRDefault="005871AE" w:rsidP="005871A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741327E" w14:textId="77777777" w:rsidR="005871AE" w:rsidRPr="00D0386F" w:rsidRDefault="005871AE" w:rsidP="005871AE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7B3AF4E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0386F">
              <w:rPr>
                <w:rFonts w:cs="Arial"/>
                <w:szCs w:val="18"/>
              </w:rPr>
              <w:t>DL_19A-42A_n77A-n78A_UL_19A_n78A(New)</w:t>
            </w:r>
            <w:r w:rsidRPr="00D0386F">
              <w:rPr>
                <w:rFonts w:cs="Arial"/>
                <w:szCs w:val="18"/>
              </w:rPr>
              <w:br/>
              <w:t>DL_19A-21A_n77A-n78A_UL_19A_n78A(New)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16027AFD" w14:textId="77777777" w:rsidTr="00561143">
        <w:trPr>
          <w:cantSplit/>
          <w:trHeight w:val="249"/>
        </w:trPr>
        <w:tc>
          <w:tcPr>
            <w:tcW w:w="1021" w:type="dxa"/>
          </w:tcPr>
          <w:p w14:paraId="53D71FFD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7EF308C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DL_19A-21A-42C_n77A-n78A_UL_19A_n77A</w:t>
            </w:r>
          </w:p>
        </w:tc>
        <w:tc>
          <w:tcPr>
            <w:tcW w:w="734" w:type="dxa"/>
          </w:tcPr>
          <w:p w14:paraId="4CA461EE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94DC4B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781B2B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5B1324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9E3936E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0A9BCC8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DL_19A-42C_n77A-n78A_UL_19A_n77A(New)</w:t>
            </w:r>
            <w:r w:rsidRPr="00D0386F">
              <w:rPr>
                <w:rFonts w:cs="Arial"/>
                <w:szCs w:val="18"/>
              </w:rPr>
              <w:br/>
              <w:t>DL_19A-21A-42A_n77A-n78A_UL_19A_n77A(New)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4DBAD585" w14:textId="77777777" w:rsidTr="00561143">
        <w:trPr>
          <w:cantSplit/>
          <w:trHeight w:val="249"/>
        </w:trPr>
        <w:tc>
          <w:tcPr>
            <w:tcW w:w="1021" w:type="dxa"/>
          </w:tcPr>
          <w:p w14:paraId="7834FFD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19-21-42_n77-n78</w:t>
            </w:r>
          </w:p>
        </w:tc>
        <w:tc>
          <w:tcPr>
            <w:tcW w:w="2826" w:type="dxa"/>
          </w:tcPr>
          <w:p w14:paraId="2448DE3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DL_19A-21A-42C_n77A-n78A_UL_19A_n78A</w:t>
            </w:r>
          </w:p>
        </w:tc>
        <w:tc>
          <w:tcPr>
            <w:tcW w:w="734" w:type="dxa"/>
          </w:tcPr>
          <w:p w14:paraId="1A8098B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526EECE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4827C7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1CEE677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104A9A3" w14:textId="77777777" w:rsidR="005871AE" w:rsidRPr="00D0386F" w:rsidRDefault="005871AE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828" w:type="dxa"/>
          </w:tcPr>
          <w:p w14:paraId="2AEC7E6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DL_19A-42C_n77A-n78A_UL_19A_n78A(New)</w:t>
            </w:r>
            <w:r w:rsidRPr="00D0386F">
              <w:rPr>
                <w:rFonts w:cs="Arial"/>
                <w:szCs w:val="18"/>
              </w:rPr>
              <w:br/>
              <w:t>DL_19A-21A-42A_n77A-n78A_UL_19A_n78A(New)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3E5C7459" w14:textId="77777777" w:rsidTr="00561143">
        <w:trPr>
          <w:cantSplit/>
          <w:trHeight w:val="249"/>
        </w:trPr>
        <w:tc>
          <w:tcPr>
            <w:tcW w:w="1021" w:type="dxa"/>
          </w:tcPr>
          <w:p w14:paraId="139E1DF5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33EFF88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DL_19A-21A-42A_n77A-n79A_UL_19A_n77A</w:t>
            </w:r>
          </w:p>
        </w:tc>
        <w:tc>
          <w:tcPr>
            <w:tcW w:w="734" w:type="dxa"/>
          </w:tcPr>
          <w:p w14:paraId="181D1EB2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302F3E2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F6F129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328F0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4AC349B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D6B099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DL_19A-42A_n77A-n79A_UL_19A_n77A(New)</w:t>
            </w:r>
            <w:r w:rsidRPr="00D0386F">
              <w:rPr>
                <w:rFonts w:cs="Arial"/>
                <w:szCs w:val="18"/>
              </w:rPr>
              <w:br/>
              <w:t>DL_19A-21A_n77A-n79A_UL_19A_n77A(New)</w:t>
            </w:r>
            <w:r w:rsidRPr="00D0386F">
              <w:rPr>
                <w:rFonts w:cs="Arial"/>
                <w:szCs w:val="18"/>
              </w:rPr>
              <w:br/>
              <w:t>DL_19A-21A-42A_n77A_UL_19A_n77A(Completed)</w:t>
            </w:r>
          </w:p>
        </w:tc>
      </w:tr>
      <w:tr w:rsidR="005871AE" w:rsidRPr="00E17D0D" w14:paraId="2A166E87" w14:textId="77777777" w:rsidTr="00561143">
        <w:trPr>
          <w:cantSplit/>
          <w:trHeight w:val="249"/>
        </w:trPr>
        <w:tc>
          <w:tcPr>
            <w:tcW w:w="1021" w:type="dxa"/>
          </w:tcPr>
          <w:p w14:paraId="7BE849A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195F7FC4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DL_19A-21A-42A_n77A-n79A_UL_19A_n79A</w:t>
            </w:r>
          </w:p>
        </w:tc>
        <w:tc>
          <w:tcPr>
            <w:tcW w:w="734" w:type="dxa"/>
          </w:tcPr>
          <w:p w14:paraId="7FB536E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60723D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AF5C6E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01DBFAF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6F386D6F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62CB3E00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DL_19A-42A_n77A-n79A_UL_19A_n79A(New)</w:t>
            </w:r>
            <w:r w:rsidRPr="00D0386F">
              <w:rPr>
                <w:rFonts w:cs="Arial"/>
                <w:szCs w:val="18"/>
              </w:rPr>
              <w:br/>
              <w:t>DL_19A-21A_n77A-n79A_UL_19A_n79A(New)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44FEBFBA" w14:textId="77777777" w:rsidTr="00561143">
        <w:trPr>
          <w:cantSplit/>
          <w:trHeight w:val="249"/>
        </w:trPr>
        <w:tc>
          <w:tcPr>
            <w:tcW w:w="1021" w:type="dxa"/>
          </w:tcPr>
          <w:p w14:paraId="399AF36E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19-21-42_n77-n79</w:t>
            </w:r>
          </w:p>
        </w:tc>
        <w:tc>
          <w:tcPr>
            <w:tcW w:w="2826" w:type="dxa"/>
          </w:tcPr>
          <w:p w14:paraId="08799A4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DL_19A-21A-42C_n77A-n79A_UL_19A_n77A</w:t>
            </w:r>
          </w:p>
        </w:tc>
        <w:tc>
          <w:tcPr>
            <w:tcW w:w="734" w:type="dxa"/>
          </w:tcPr>
          <w:p w14:paraId="3C1F7A8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1EACF28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BE1CCB5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077328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07D9C80D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48DC42E2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DL_19A-42C_n77A-n79A_UL_19A_n77A(New)</w:t>
            </w:r>
            <w:r w:rsidRPr="00D0386F">
              <w:rPr>
                <w:rFonts w:cs="Arial"/>
                <w:szCs w:val="18"/>
              </w:rPr>
              <w:br/>
              <w:t>DL_19A-21A-42A_n77A-n79A_UL_19A_n77A(New)</w:t>
            </w:r>
            <w:r w:rsidRPr="00D0386F">
              <w:rPr>
                <w:rFonts w:cs="Arial"/>
                <w:szCs w:val="18"/>
              </w:rPr>
              <w:br/>
              <w:t>DL_19A-21A-42C_n77A_UL_19A_n77A(Completed)</w:t>
            </w:r>
          </w:p>
        </w:tc>
      </w:tr>
      <w:tr w:rsidR="005871AE" w:rsidRPr="00E17D0D" w14:paraId="025C4F16" w14:textId="77777777" w:rsidTr="00561143">
        <w:trPr>
          <w:cantSplit/>
          <w:trHeight w:val="249"/>
        </w:trPr>
        <w:tc>
          <w:tcPr>
            <w:tcW w:w="1021" w:type="dxa"/>
          </w:tcPr>
          <w:p w14:paraId="7C0E246C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19-21-42_n77-n79</w:t>
            </w:r>
          </w:p>
        </w:tc>
        <w:tc>
          <w:tcPr>
            <w:tcW w:w="2826" w:type="dxa"/>
          </w:tcPr>
          <w:p w14:paraId="45984BF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DL_19A-21A-42C_n77A-n79A_UL_19A_n79A</w:t>
            </w:r>
          </w:p>
        </w:tc>
        <w:tc>
          <w:tcPr>
            <w:tcW w:w="734" w:type="dxa"/>
          </w:tcPr>
          <w:p w14:paraId="7EA7A2B0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0193739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2682DCB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51B1A56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27235409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15B9B2A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DL_19A-42C_n77A-n79A_UL_19A_n79A(New)</w:t>
            </w:r>
            <w:r w:rsidRPr="00D0386F">
              <w:rPr>
                <w:rFonts w:cs="Arial"/>
                <w:szCs w:val="18"/>
              </w:rPr>
              <w:br/>
              <w:t>DL_19A-21A-42A_n77A-n79A_UL_19A_n79A(New)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5871AE" w:rsidRPr="00E17D0D" w14:paraId="42C2B973" w14:textId="77777777" w:rsidTr="00561143">
        <w:trPr>
          <w:cantSplit/>
          <w:trHeight w:val="249"/>
        </w:trPr>
        <w:tc>
          <w:tcPr>
            <w:tcW w:w="1021" w:type="dxa"/>
          </w:tcPr>
          <w:p w14:paraId="2A52B4A4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41E8D385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DL_19A-21A-42A_n78A-n79A_UL_19A_n78A</w:t>
            </w:r>
          </w:p>
        </w:tc>
        <w:tc>
          <w:tcPr>
            <w:tcW w:w="734" w:type="dxa"/>
          </w:tcPr>
          <w:p w14:paraId="1C075AE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6138061F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3D4FACCD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4A510A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3B7C00BA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1F34AC4D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DL_19A-42A_n78A-n79A_UL_19A_n78A(New)</w:t>
            </w:r>
            <w:r w:rsidRPr="00D0386F">
              <w:rPr>
                <w:rFonts w:cs="Arial"/>
                <w:szCs w:val="18"/>
              </w:rPr>
              <w:br/>
              <w:t>DL_19A-21A_n78A-n79A_UL_19A_n78A(New)</w:t>
            </w:r>
            <w:r w:rsidRPr="00D0386F">
              <w:rPr>
                <w:rFonts w:cs="Arial"/>
                <w:szCs w:val="18"/>
              </w:rPr>
              <w:br/>
              <w:t>DL_19A-21A-42A_n78A_UL_19A_n78A(Completed)</w:t>
            </w:r>
          </w:p>
        </w:tc>
      </w:tr>
      <w:tr w:rsidR="005871AE" w:rsidRPr="00E17D0D" w14:paraId="03045815" w14:textId="77777777" w:rsidTr="00561143">
        <w:trPr>
          <w:cantSplit/>
          <w:trHeight w:val="249"/>
        </w:trPr>
        <w:tc>
          <w:tcPr>
            <w:tcW w:w="1021" w:type="dxa"/>
          </w:tcPr>
          <w:p w14:paraId="43514273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1F6F0F2B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DL_19A-21A-42A_n78A-n79A_UL_19A_n79A</w:t>
            </w:r>
          </w:p>
        </w:tc>
        <w:tc>
          <w:tcPr>
            <w:tcW w:w="734" w:type="dxa"/>
          </w:tcPr>
          <w:p w14:paraId="02A5B2D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29CAFA96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6AFC187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6443AB7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13165924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5B666A2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DL_19A-42A_n78A-n79A_UL_19A_n79A(New)</w:t>
            </w:r>
            <w:r w:rsidRPr="00D0386F">
              <w:rPr>
                <w:rFonts w:cs="Arial"/>
                <w:szCs w:val="18"/>
              </w:rPr>
              <w:br/>
              <w:t>DL_19A-21A_n78A-n79A_UL_19A_n79A(New)</w:t>
            </w:r>
            <w:r w:rsidRPr="00D0386F">
              <w:rPr>
                <w:rFonts w:cs="Arial"/>
                <w:szCs w:val="18"/>
              </w:rPr>
              <w:br/>
              <w:t>DL_19A-21A-42A_n79A_UL_19A_n79A(Completed)</w:t>
            </w:r>
          </w:p>
        </w:tc>
      </w:tr>
      <w:tr w:rsidR="005871AE" w:rsidRPr="00E17D0D" w14:paraId="74047F29" w14:textId="77777777" w:rsidTr="00561143">
        <w:trPr>
          <w:cantSplit/>
          <w:trHeight w:val="249"/>
        </w:trPr>
        <w:tc>
          <w:tcPr>
            <w:tcW w:w="1021" w:type="dxa"/>
          </w:tcPr>
          <w:p w14:paraId="58B3CA49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04643641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DL_19A-21A-42C_n78A-n79A_UL_19A_n78A</w:t>
            </w:r>
          </w:p>
        </w:tc>
        <w:tc>
          <w:tcPr>
            <w:tcW w:w="734" w:type="dxa"/>
          </w:tcPr>
          <w:p w14:paraId="13821D07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01A05EF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0068509A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3CE8C4C4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48D1679C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248095E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DL_19A-42C_n78A-n79A_UL_19A_n78A(New)</w:t>
            </w:r>
            <w:r w:rsidRPr="00D0386F">
              <w:rPr>
                <w:rFonts w:cs="Arial"/>
                <w:szCs w:val="18"/>
              </w:rPr>
              <w:br/>
              <w:t>DL_19A-21A-42A _n78A-n79A_UL_19A_n78A(New)</w:t>
            </w:r>
            <w:r w:rsidRPr="00D0386F">
              <w:rPr>
                <w:rFonts w:cs="Arial"/>
                <w:szCs w:val="18"/>
              </w:rPr>
              <w:br/>
              <w:t>DL_19A-21A-42C_n78A_UL_19A_n78A(Completed)</w:t>
            </w:r>
          </w:p>
        </w:tc>
      </w:tr>
      <w:tr w:rsidR="005871AE" w:rsidRPr="00E17D0D" w14:paraId="121CE547" w14:textId="77777777" w:rsidTr="00561143">
        <w:trPr>
          <w:cantSplit/>
          <w:trHeight w:val="249"/>
        </w:trPr>
        <w:tc>
          <w:tcPr>
            <w:tcW w:w="1021" w:type="dxa"/>
          </w:tcPr>
          <w:p w14:paraId="6B8F2E78" w14:textId="77777777" w:rsidR="005871AE" w:rsidRPr="00D0386F" w:rsidRDefault="005871AE" w:rsidP="005871A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19-21-42_n78-n79</w:t>
            </w:r>
          </w:p>
        </w:tc>
        <w:tc>
          <w:tcPr>
            <w:tcW w:w="2826" w:type="dxa"/>
          </w:tcPr>
          <w:p w14:paraId="6EF6A50E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DL_19A-21A-42C_n78A-n79A_UL_19A_n79A</w:t>
            </w:r>
          </w:p>
        </w:tc>
        <w:tc>
          <w:tcPr>
            <w:tcW w:w="734" w:type="dxa"/>
          </w:tcPr>
          <w:p w14:paraId="072706D8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Rel-15</w:t>
            </w:r>
          </w:p>
        </w:tc>
        <w:tc>
          <w:tcPr>
            <w:tcW w:w="1043" w:type="dxa"/>
            <w:vAlign w:val="center"/>
          </w:tcPr>
          <w:p w14:paraId="7F3E5093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1818" w:type="dxa"/>
            <w:vAlign w:val="center"/>
          </w:tcPr>
          <w:p w14:paraId="14A61BE1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3076" w:type="dxa"/>
          </w:tcPr>
          <w:p w14:paraId="43883F9C" w14:textId="77777777" w:rsidR="005871AE" w:rsidRPr="00D0386F" w:rsidRDefault="005871AE" w:rsidP="005871AE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Fujitsu, NEC, Nokia</w:t>
            </w:r>
          </w:p>
        </w:tc>
        <w:tc>
          <w:tcPr>
            <w:tcW w:w="1417" w:type="dxa"/>
          </w:tcPr>
          <w:p w14:paraId="5CFD1857" w14:textId="77777777" w:rsidR="005871AE" w:rsidRPr="00D0386F" w:rsidRDefault="00423337" w:rsidP="005871AE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  <w:r w:rsidRPr="00D0386F" w:rsidDel="007C186C">
              <w:rPr>
                <w:rFonts w:ascii="Arial" w:eastAsia="PMingLiU" w:hAnsi="Arial" w:cs="Arial"/>
                <w:sz w:val="18"/>
                <w:szCs w:val="18"/>
                <w:lang w:eastAsia="zh-TW"/>
              </w:rPr>
              <w:t xml:space="preserve"> </w:t>
            </w:r>
          </w:p>
        </w:tc>
        <w:tc>
          <w:tcPr>
            <w:tcW w:w="3828" w:type="dxa"/>
          </w:tcPr>
          <w:p w14:paraId="749BA52F" w14:textId="77777777" w:rsidR="005871AE" w:rsidRPr="00D0386F" w:rsidRDefault="005871AE" w:rsidP="005871AE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DL_19A-42C_n78A-n79A_UL_19A_n79A(New)</w:t>
            </w:r>
            <w:r w:rsidRPr="00D0386F">
              <w:rPr>
                <w:rFonts w:cs="Arial"/>
                <w:szCs w:val="18"/>
              </w:rPr>
              <w:br/>
              <w:t>DL_19A-21A-42A _n78A-n79A_UL_19A_n79A(New)</w:t>
            </w:r>
            <w:r w:rsidRPr="00D0386F">
              <w:rPr>
                <w:rFonts w:cs="Arial"/>
                <w:szCs w:val="18"/>
              </w:rPr>
              <w:br/>
              <w:t>DL_19A-21A-42C_n79A_UL_19A_n79A(Completed)</w:t>
            </w:r>
          </w:p>
        </w:tc>
      </w:tr>
      <w:tr w:rsidR="00846522" w:rsidRPr="00E17D0D" w14:paraId="73207FF5" w14:textId="77777777" w:rsidTr="005F07BB">
        <w:trPr>
          <w:cantSplit/>
          <w:trHeight w:val="249"/>
        </w:trPr>
        <w:tc>
          <w:tcPr>
            <w:tcW w:w="1021" w:type="dxa"/>
          </w:tcPr>
          <w:p w14:paraId="7994892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25F0F30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DL_1A-3A-7A_n5A-n78A_UL_1A_n5A</w:t>
            </w:r>
          </w:p>
        </w:tc>
        <w:tc>
          <w:tcPr>
            <w:tcW w:w="734" w:type="dxa"/>
          </w:tcPr>
          <w:p w14:paraId="23D672E4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5024F1F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4A23E3C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F3A8C3F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422F785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7E90B7" w14:textId="77777777" w:rsidR="00846522" w:rsidRPr="00D0386F" w:rsidRDefault="000600E5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E82AFC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4B_DL_1A-3A-7A_n5A_UL_1A_n5A</w:t>
            </w:r>
          </w:p>
          <w:p w14:paraId="769EED7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4A09C03B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6299087" w14:textId="77777777" w:rsidTr="005F07BB">
        <w:trPr>
          <w:cantSplit/>
          <w:trHeight w:val="249"/>
        </w:trPr>
        <w:tc>
          <w:tcPr>
            <w:tcW w:w="1021" w:type="dxa"/>
          </w:tcPr>
          <w:p w14:paraId="40D9C2C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D113D8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DL_1A-3C-7A_n5A-n78A_UL_1A_n5A</w:t>
            </w:r>
          </w:p>
        </w:tc>
        <w:tc>
          <w:tcPr>
            <w:tcW w:w="734" w:type="dxa"/>
          </w:tcPr>
          <w:p w14:paraId="1973497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6D5AB1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E11D4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16990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F95D1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75E48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CCAAF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4B_DL_1A-3C-7A_n5A_UL_1A_n5A</w:t>
            </w:r>
          </w:p>
          <w:p w14:paraId="66C8A2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3A1296A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</w:tc>
      </w:tr>
      <w:tr w:rsidR="000600E5" w:rsidRPr="00E17D0D" w14:paraId="706AF55A" w14:textId="77777777" w:rsidTr="005F07BB">
        <w:trPr>
          <w:cantSplit/>
          <w:trHeight w:val="249"/>
        </w:trPr>
        <w:tc>
          <w:tcPr>
            <w:tcW w:w="1021" w:type="dxa"/>
          </w:tcPr>
          <w:p w14:paraId="339A766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47BDA59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DL_1A-3A-7A_n5A-n78A_UL_3A_n5A</w:t>
            </w:r>
          </w:p>
        </w:tc>
        <w:tc>
          <w:tcPr>
            <w:tcW w:w="734" w:type="dxa"/>
          </w:tcPr>
          <w:p w14:paraId="5186469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4F7D5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88C5C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D1751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A6695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525021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7CEA04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4B_DL_1A-3A-7A_n5A_UL_3A_n5A</w:t>
            </w:r>
          </w:p>
          <w:p w14:paraId="3CE6740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6FFDA33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</w:tc>
      </w:tr>
      <w:tr w:rsidR="000600E5" w:rsidRPr="00E17D0D" w14:paraId="7DF67AD9" w14:textId="77777777" w:rsidTr="005F07BB">
        <w:trPr>
          <w:cantSplit/>
          <w:trHeight w:val="249"/>
        </w:trPr>
        <w:tc>
          <w:tcPr>
            <w:tcW w:w="1021" w:type="dxa"/>
          </w:tcPr>
          <w:p w14:paraId="52537A7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78D7840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DL_1A-3C-7A_n5A-n78A_UL_3A_n5A</w:t>
            </w:r>
          </w:p>
        </w:tc>
        <w:tc>
          <w:tcPr>
            <w:tcW w:w="734" w:type="dxa"/>
          </w:tcPr>
          <w:p w14:paraId="394B0D5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F4C61A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4B3EB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B13C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6EEF8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E7375A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2434B7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4B_DL_1A-3C-7A_n5A_UL_3A_n5A</w:t>
            </w:r>
          </w:p>
          <w:p w14:paraId="5AB2F0E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1DD1354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</w:tc>
      </w:tr>
      <w:tr w:rsidR="000600E5" w:rsidRPr="00E17D0D" w14:paraId="776D5F51" w14:textId="77777777" w:rsidTr="005F07BB">
        <w:trPr>
          <w:cantSplit/>
          <w:trHeight w:val="249"/>
        </w:trPr>
        <w:tc>
          <w:tcPr>
            <w:tcW w:w="1021" w:type="dxa"/>
          </w:tcPr>
          <w:p w14:paraId="73D3D9A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151E19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DL_1A-3C-7A_n5A-n78A_UL_3C_n5A</w:t>
            </w:r>
          </w:p>
        </w:tc>
        <w:tc>
          <w:tcPr>
            <w:tcW w:w="734" w:type="dxa"/>
          </w:tcPr>
          <w:p w14:paraId="5D4741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1B921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47F84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0BC9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2AFA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0E0FFA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2BD1E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4B_DL_1A-3C-7A_n5A_UL_3C_n5A</w:t>
            </w:r>
          </w:p>
          <w:p w14:paraId="6C3519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4C15B2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</w:tc>
      </w:tr>
      <w:tr w:rsidR="000600E5" w:rsidRPr="00E17D0D" w14:paraId="5715F314" w14:textId="77777777" w:rsidTr="005F07BB">
        <w:trPr>
          <w:cantSplit/>
          <w:trHeight w:val="249"/>
        </w:trPr>
        <w:tc>
          <w:tcPr>
            <w:tcW w:w="1021" w:type="dxa"/>
          </w:tcPr>
          <w:p w14:paraId="39EE9492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0C67F7B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DL_1A-3A-7A_n5A-n78A_UL_7A_n5A</w:t>
            </w:r>
          </w:p>
        </w:tc>
        <w:tc>
          <w:tcPr>
            <w:tcW w:w="734" w:type="dxa"/>
          </w:tcPr>
          <w:p w14:paraId="2A154E6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6C97A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702FF9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1526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B6CBEA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5DA1D5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BA3D6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4B_DL_1A-3A-7A_n5A_UL_7A_n5A</w:t>
            </w:r>
          </w:p>
          <w:p w14:paraId="175AE68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154A1B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</w:tc>
      </w:tr>
      <w:tr w:rsidR="000600E5" w:rsidRPr="00E17D0D" w14:paraId="548E6B44" w14:textId="77777777" w:rsidTr="005F07BB">
        <w:trPr>
          <w:cantSplit/>
          <w:trHeight w:val="249"/>
        </w:trPr>
        <w:tc>
          <w:tcPr>
            <w:tcW w:w="1021" w:type="dxa"/>
          </w:tcPr>
          <w:p w14:paraId="001B179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A63CC3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DL_1A-3C-7A_n5A-n78A_UL_7A_n5A</w:t>
            </w:r>
          </w:p>
        </w:tc>
        <w:tc>
          <w:tcPr>
            <w:tcW w:w="734" w:type="dxa"/>
          </w:tcPr>
          <w:p w14:paraId="519E898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A0F4B6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CC60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AC21A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94B03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738AA3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3E796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4B_DL_1A-3C-7A_n5A_UL_7A_n5A</w:t>
            </w:r>
          </w:p>
          <w:p w14:paraId="2685195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5B2925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</w:tc>
      </w:tr>
      <w:tr w:rsidR="000600E5" w:rsidRPr="00E17D0D" w14:paraId="2159A6A5" w14:textId="77777777" w:rsidTr="005F07BB">
        <w:trPr>
          <w:cantSplit/>
          <w:trHeight w:val="249"/>
        </w:trPr>
        <w:tc>
          <w:tcPr>
            <w:tcW w:w="1021" w:type="dxa"/>
          </w:tcPr>
          <w:p w14:paraId="76B5FC4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9BEAD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DL_1A-3A-7A_n5A-n78A_UL_1A_n78A</w:t>
            </w:r>
          </w:p>
        </w:tc>
        <w:tc>
          <w:tcPr>
            <w:tcW w:w="734" w:type="dxa"/>
          </w:tcPr>
          <w:p w14:paraId="7E8CF2AC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046B60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C138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A4550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95F4F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87DA12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9C70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4B_DL_1A-3A-7A_n78A_UL_1A_n78A</w:t>
            </w:r>
          </w:p>
          <w:p w14:paraId="5A83412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7866F88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5D704AF1" w14:textId="77777777" w:rsidTr="005F07BB">
        <w:trPr>
          <w:cantSplit/>
          <w:trHeight w:val="249"/>
        </w:trPr>
        <w:tc>
          <w:tcPr>
            <w:tcW w:w="1021" w:type="dxa"/>
          </w:tcPr>
          <w:p w14:paraId="075AB9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E8FCCA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DL_1A-3C-7A_n5A-n78A_UL_1A_n78A</w:t>
            </w:r>
          </w:p>
        </w:tc>
        <w:tc>
          <w:tcPr>
            <w:tcW w:w="734" w:type="dxa"/>
          </w:tcPr>
          <w:p w14:paraId="2DAAC583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67F7D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9B2D3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221C55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49B41F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33F5C0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BA5F9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4B_DL_1A-3C-7A_n78A_UL_1A_n78A</w:t>
            </w:r>
          </w:p>
          <w:p w14:paraId="38F1348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187862B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</w:tc>
      </w:tr>
      <w:tr w:rsidR="000600E5" w:rsidRPr="00E17D0D" w14:paraId="07A1E536" w14:textId="77777777" w:rsidTr="005F07BB">
        <w:trPr>
          <w:cantSplit/>
          <w:trHeight w:val="249"/>
        </w:trPr>
        <w:tc>
          <w:tcPr>
            <w:tcW w:w="1021" w:type="dxa"/>
          </w:tcPr>
          <w:p w14:paraId="37F7E36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BDCD1AC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DL_1A-3A-7A_n5A-n78A_UL_3A_n78A</w:t>
            </w:r>
          </w:p>
        </w:tc>
        <w:tc>
          <w:tcPr>
            <w:tcW w:w="734" w:type="dxa"/>
          </w:tcPr>
          <w:p w14:paraId="21647DB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73895B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0D4C0C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F4AC0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17917B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8F624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B253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4B_DL_1A-3A-7A_n78A_UL_3A_n78A</w:t>
            </w:r>
          </w:p>
          <w:p w14:paraId="168FE24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8E8D7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</w:tc>
      </w:tr>
      <w:tr w:rsidR="000600E5" w:rsidRPr="00E17D0D" w14:paraId="05C63C65" w14:textId="77777777" w:rsidTr="005F07BB">
        <w:trPr>
          <w:cantSplit/>
          <w:trHeight w:val="249"/>
        </w:trPr>
        <w:tc>
          <w:tcPr>
            <w:tcW w:w="1021" w:type="dxa"/>
          </w:tcPr>
          <w:p w14:paraId="68E309C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68FBFEB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DL_1A-3C-7A_n5A-n78A_UL_3A_n78A</w:t>
            </w:r>
          </w:p>
        </w:tc>
        <w:tc>
          <w:tcPr>
            <w:tcW w:w="734" w:type="dxa"/>
          </w:tcPr>
          <w:p w14:paraId="2667E5B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AE43D2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0BBA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A0ACB4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B24429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1BB415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6D8750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4B_DL_1A-3C-7A_n78A_UL_3A_n78A</w:t>
            </w:r>
          </w:p>
          <w:p w14:paraId="190D660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320F088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</w:tc>
      </w:tr>
      <w:tr w:rsidR="000600E5" w:rsidRPr="00E17D0D" w14:paraId="0BE40B64" w14:textId="77777777" w:rsidTr="005F07BB">
        <w:trPr>
          <w:cantSplit/>
          <w:trHeight w:val="249"/>
        </w:trPr>
        <w:tc>
          <w:tcPr>
            <w:tcW w:w="1021" w:type="dxa"/>
          </w:tcPr>
          <w:p w14:paraId="2107A804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DC55335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DL_1A-3C-7A_n5A-n78A_UL_3C_n78A</w:t>
            </w:r>
          </w:p>
        </w:tc>
        <w:tc>
          <w:tcPr>
            <w:tcW w:w="734" w:type="dxa"/>
          </w:tcPr>
          <w:p w14:paraId="5615E3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B66E4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B09F9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E70D8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DFE5A7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1E26FE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ED0DB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4B_DL_1A-3C-7A_n78A_UL_3C_n78A</w:t>
            </w:r>
          </w:p>
          <w:p w14:paraId="6F3358C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FE0BDF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</w:tc>
      </w:tr>
      <w:tr w:rsidR="000600E5" w:rsidRPr="00E17D0D" w14:paraId="7BECC068" w14:textId="77777777" w:rsidTr="005F07BB">
        <w:trPr>
          <w:cantSplit/>
          <w:trHeight w:val="249"/>
        </w:trPr>
        <w:tc>
          <w:tcPr>
            <w:tcW w:w="1021" w:type="dxa"/>
          </w:tcPr>
          <w:p w14:paraId="4695B55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7859FB41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DL_1A-3A-7A_n5A-n78A_UL_7A_n78A</w:t>
            </w:r>
          </w:p>
        </w:tc>
        <w:tc>
          <w:tcPr>
            <w:tcW w:w="734" w:type="dxa"/>
          </w:tcPr>
          <w:p w14:paraId="2F08DF1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63D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4617F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12CE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B8BDEC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FEF52E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4C98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4B_DL_1A-3A-7A_n78A_UL_7A_n78A</w:t>
            </w:r>
          </w:p>
          <w:p w14:paraId="24956A9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1327E0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</w:tc>
      </w:tr>
      <w:tr w:rsidR="000600E5" w:rsidRPr="00E17D0D" w14:paraId="4E8B7E89" w14:textId="77777777" w:rsidTr="005F07BB">
        <w:trPr>
          <w:cantSplit/>
          <w:trHeight w:val="249"/>
        </w:trPr>
        <w:tc>
          <w:tcPr>
            <w:tcW w:w="1021" w:type="dxa"/>
          </w:tcPr>
          <w:p w14:paraId="449E4D9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81384C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DL_1A-3C-7A_n5A-n78A_UL_7A_n78A</w:t>
            </w:r>
          </w:p>
        </w:tc>
        <w:tc>
          <w:tcPr>
            <w:tcW w:w="734" w:type="dxa"/>
          </w:tcPr>
          <w:p w14:paraId="6FD9A7D9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091CB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49EFC6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245110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EAAC95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FB681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FD652B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4B_DL_1A-3C-7A_n78A_UL_7A_n78A</w:t>
            </w:r>
          </w:p>
          <w:p w14:paraId="1C300E1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7A98AF5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</w:tc>
      </w:tr>
      <w:tr w:rsidR="000600E5" w:rsidRPr="00E17D0D" w14:paraId="773F72F6" w14:textId="77777777" w:rsidTr="005F07BB">
        <w:trPr>
          <w:cantSplit/>
          <w:trHeight w:val="249"/>
        </w:trPr>
        <w:tc>
          <w:tcPr>
            <w:tcW w:w="1021" w:type="dxa"/>
          </w:tcPr>
          <w:p w14:paraId="5882373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168C427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DL_1A-3A-7C_n5A-n78A_UL_1A_n5A</w:t>
            </w:r>
          </w:p>
        </w:tc>
        <w:tc>
          <w:tcPr>
            <w:tcW w:w="734" w:type="dxa"/>
          </w:tcPr>
          <w:p w14:paraId="1DDDDB9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33F0BD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4B565D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E0F8CF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9FC6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D93113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0803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4B_DL_1A-3A-7C_n5A_UL_1A_n5A</w:t>
            </w:r>
          </w:p>
          <w:p w14:paraId="747A6EB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17F6EF1A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0EEF45A1" w14:textId="77777777" w:rsidTr="005F07BB">
        <w:trPr>
          <w:cantSplit/>
          <w:trHeight w:val="249"/>
        </w:trPr>
        <w:tc>
          <w:tcPr>
            <w:tcW w:w="1021" w:type="dxa"/>
          </w:tcPr>
          <w:p w14:paraId="582A42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83C66E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DL_1A-3C-7C_n5A-n78A_UL_1A_n5A</w:t>
            </w:r>
          </w:p>
        </w:tc>
        <w:tc>
          <w:tcPr>
            <w:tcW w:w="734" w:type="dxa"/>
          </w:tcPr>
          <w:p w14:paraId="70442A4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216730F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248BFC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BF1C0B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479DB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E3ED5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0150F7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4B_DL_1A-3C-7C_n5A_UL_1A_n5A</w:t>
            </w:r>
          </w:p>
          <w:p w14:paraId="62FF923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019A139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</w:tc>
      </w:tr>
      <w:tr w:rsidR="000600E5" w:rsidRPr="00E17D0D" w14:paraId="1E44C954" w14:textId="77777777" w:rsidTr="005F07BB">
        <w:trPr>
          <w:cantSplit/>
          <w:trHeight w:val="249"/>
        </w:trPr>
        <w:tc>
          <w:tcPr>
            <w:tcW w:w="1021" w:type="dxa"/>
          </w:tcPr>
          <w:p w14:paraId="0C4EF1E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BA3FE88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DL_1A-3A-7C_n5A-n78A_UL_3A_n5A</w:t>
            </w:r>
          </w:p>
        </w:tc>
        <w:tc>
          <w:tcPr>
            <w:tcW w:w="734" w:type="dxa"/>
          </w:tcPr>
          <w:p w14:paraId="6D68790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BF85D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2ECF8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DC36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320B8E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96276CB" w14:textId="77777777" w:rsidR="000600E5" w:rsidRPr="00D0386F" w:rsidRDefault="006D5722" w:rsidP="006D57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17433C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4B_DL_1A-3A-7C_n5A_UL_3A_n5A</w:t>
            </w:r>
          </w:p>
          <w:p w14:paraId="41F2E73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1E9D94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</w:tc>
      </w:tr>
      <w:tr w:rsidR="000600E5" w:rsidRPr="00E17D0D" w14:paraId="4ED6770D" w14:textId="77777777" w:rsidTr="005F07BB">
        <w:trPr>
          <w:cantSplit/>
          <w:trHeight w:val="249"/>
        </w:trPr>
        <w:tc>
          <w:tcPr>
            <w:tcW w:w="1021" w:type="dxa"/>
          </w:tcPr>
          <w:p w14:paraId="4FEC6DD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C3F82A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DL_1A-3C-7C_n5A-n78A_UL_3A_n5A</w:t>
            </w:r>
          </w:p>
        </w:tc>
        <w:tc>
          <w:tcPr>
            <w:tcW w:w="734" w:type="dxa"/>
          </w:tcPr>
          <w:p w14:paraId="6B84834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5AC4A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A39A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5B4B9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1705EB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EED568F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1E96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4B_DL_1A-3C-7C_n5A_UL_3A_n5A</w:t>
            </w:r>
          </w:p>
          <w:p w14:paraId="6A8ED60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4B5D5C4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</w:tc>
      </w:tr>
      <w:tr w:rsidR="000600E5" w:rsidRPr="00E17D0D" w14:paraId="3A692FD7" w14:textId="77777777" w:rsidTr="005F07BB">
        <w:trPr>
          <w:cantSplit/>
          <w:trHeight w:val="249"/>
        </w:trPr>
        <w:tc>
          <w:tcPr>
            <w:tcW w:w="1021" w:type="dxa"/>
          </w:tcPr>
          <w:p w14:paraId="14A2061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6CF739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DL_1A-3C-7C_n5A-n78A_UL_3C_n5A</w:t>
            </w:r>
          </w:p>
        </w:tc>
        <w:tc>
          <w:tcPr>
            <w:tcW w:w="734" w:type="dxa"/>
          </w:tcPr>
          <w:p w14:paraId="7F91871F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CF99D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1697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CD7B3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5FBC23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56B9C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8211D7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4B_DL_1A-3C-7C_n5A_UL_3C_n5A</w:t>
            </w:r>
          </w:p>
          <w:p w14:paraId="397558B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65D86A0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</w:tc>
      </w:tr>
      <w:tr w:rsidR="000600E5" w:rsidRPr="00E17D0D" w14:paraId="11F78ACF" w14:textId="77777777" w:rsidTr="005F07BB">
        <w:trPr>
          <w:cantSplit/>
          <w:trHeight w:val="249"/>
        </w:trPr>
        <w:tc>
          <w:tcPr>
            <w:tcW w:w="1021" w:type="dxa"/>
          </w:tcPr>
          <w:p w14:paraId="705D310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2DF4C4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DL_1A-3A-7C_n5A-n78A_UL_7A_n5A</w:t>
            </w:r>
          </w:p>
        </w:tc>
        <w:tc>
          <w:tcPr>
            <w:tcW w:w="734" w:type="dxa"/>
          </w:tcPr>
          <w:p w14:paraId="7813D15A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B5354D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EAB2B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4D704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7E4C7E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D58731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0B024F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4B_DL_1A-3A-7C_n5A_UL_7A_n5A</w:t>
            </w:r>
          </w:p>
          <w:p w14:paraId="7086DA1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006A883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</w:tc>
      </w:tr>
      <w:tr w:rsidR="000600E5" w:rsidRPr="00E17D0D" w14:paraId="7E4D9229" w14:textId="77777777" w:rsidTr="005F07BB">
        <w:trPr>
          <w:cantSplit/>
          <w:trHeight w:val="249"/>
        </w:trPr>
        <w:tc>
          <w:tcPr>
            <w:tcW w:w="1021" w:type="dxa"/>
          </w:tcPr>
          <w:p w14:paraId="6094D3D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89067C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DL_1A-3C-7C_n5A-n78A_UL_7A_n5A</w:t>
            </w:r>
          </w:p>
        </w:tc>
        <w:tc>
          <w:tcPr>
            <w:tcW w:w="734" w:type="dxa"/>
          </w:tcPr>
          <w:p w14:paraId="66EA8FD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9D14A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2F2E6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514F5E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02B2EE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3B361C3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3BA2366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4B_DL_1A-3C-7C_n5A_UL_7A_n5A</w:t>
            </w:r>
          </w:p>
          <w:p w14:paraId="66ECC45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24341D1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</w:tc>
      </w:tr>
      <w:tr w:rsidR="000600E5" w:rsidRPr="00E17D0D" w14:paraId="3C295FE0" w14:textId="77777777" w:rsidTr="005F07BB">
        <w:trPr>
          <w:cantSplit/>
          <w:trHeight w:val="249"/>
        </w:trPr>
        <w:tc>
          <w:tcPr>
            <w:tcW w:w="1021" w:type="dxa"/>
          </w:tcPr>
          <w:p w14:paraId="00ED2AAE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58B0B6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DL_1A-3A-7C_n5A-n78A_UL_7C_n5A</w:t>
            </w:r>
          </w:p>
        </w:tc>
        <w:tc>
          <w:tcPr>
            <w:tcW w:w="734" w:type="dxa"/>
          </w:tcPr>
          <w:p w14:paraId="624094F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29F3EA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2326A8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2D6D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0DAF4A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AE8323D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8DC0EF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4B_DL_1A-3A-7C_n5A_UL_7C_n5A</w:t>
            </w:r>
          </w:p>
          <w:p w14:paraId="0D3744D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1C59CD65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</w:tc>
      </w:tr>
      <w:tr w:rsidR="000600E5" w:rsidRPr="00E17D0D" w14:paraId="490365BC" w14:textId="77777777" w:rsidTr="005F07BB">
        <w:trPr>
          <w:cantSplit/>
          <w:trHeight w:val="249"/>
        </w:trPr>
        <w:tc>
          <w:tcPr>
            <w:tcW w:w="1021" w:type="dxa"/>
          </w:tcPr>
          <w:p w14:paraId="1A4FF97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0921B242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DL_1A-3C-7C_n5A-n78A_UL_7C_n5A</w:t>
            </w:r>
          </w:p>
        </w:tc>
        <w:tc>
          <w:tcPr>
            <w:tcW w:w="734" w:type="dxa"/>
          </w:tcPr>
          <w:p w14:paraId="6CC03CA8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E3D91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10C1C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89ED5A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076669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949A3CB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1D516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4B_DL_1A-3C-7C_n5A_UL_7C_n5A</w:t>
            </w:r>
          </w:p>
          <w:p w14:paraId="34C9A2A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3671DBA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</w:tc>
      </w:tr>
      <w:tr w:rsidR="000600E5" w:rsidRPr="00E17D0D" w14:paraId="39480AA4" w14:textId="77777777" w:rsidTr="005F07BB">
        <w:trPr>
          <w:cantSplit/>
          <w:trHeight w:val="249"/>
        </w:trPr>
        <w:tc>
          <w:tcPr>
            <w:tcW w:w="1021" w:type="dxa"/>
          </w:tcPr>
          <w:p w14:paraId="2262CA9F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303E9C3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DL_1A-3A-7C_n5A-n78A_UL_1A_n78A</w:t>
            </w:r>
          </w:p>
        </w:tc>
        <w:tc>
          <w:tcPr>
            <w:tcW w:w="734" w:type="dxa"/>
          </w:tcPr>
          <w:p w14:paraId="082BB9EE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0889C0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3D5A33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E32816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68582D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AF8A04A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F29DCD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4B_DL_1A-3A-7C_n78A_UL_1A_n78A</w:t>
            </w:r>
          </w:p>
          <w:p w14:paraId="040B346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3CE506F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5ED00773" w14:textId="77777777" w:rsidTr="005F07BB">
        <w:trPr>
          <w:cantSplit/>
          <w:trHeight w:val="249"/>
        </w:trPr>
        <w:tc>
          <w:tcPr>
            <w:tcW w:w="1021" w:type="dxa"/>
          </w:tcPr>
          <w:p w14:paraId="1BCD0D2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47F116D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DL_1A-3C-7C_n5A-n78A_UL_1A_n78A</w:t>
            </w:r>
          </w:p>
        </w:tc>
        <w:tc>
          <w:tcPr>
            <w:tcW w:w="734" w:type="dxa"/>
          </w:tcPr>
          <w:p w14:paraId="39CC3E2B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79BA9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F8B4F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43F7F2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8BD4E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4749C61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8A020F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4B_DL_1A-3C-7C_n78A_UL_1A_n78A</w:t>
            </w:r>
          </w:p>
          <w:p w14:paraId="621E4507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3E4B0372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</w:tc>
      </w:tr>
      <w:tr w:rsidR="000600E5" w:rsidRPr="00E17D0D" w14:paraId="06949E30" w14:textId="77777777" w:rsidTr="005F07BB">
        <w:trPr>
          <w:cantSplit/>
          <w:trHeight w:val="249"/>
        </w:trPr>
        <w:tc>
          <w:tcPr>
            <w:tcW w:w="1021" w:type="dxa"/>
          </w:tcPr>
          <w:p w14:paraId="6DBABB37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2FAD1129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DL_1A-3A-7C_n5A-n78A_UL_3A_n78A</w:t>
            </w:r>
          </w:p>
        </w:tc>
        <w:tc>
          <w:tcPr>
            <w:tcW w:w="734" w:type="dxa"/>
          </w:tcPr>
          <w:p w14:paraId="1D782631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5DE68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E62139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95C74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0A65E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DF32AF9" w14:textId="77777777" w:rsidR="000600E5" w:rsidRPr="00D0386F" w:rsidRDefault="006D5722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4C4822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4B_DL_1A-3A-7C_n78A_UL_3A_n78A</w:t>
            </w:r>
          </w:p>
          <w:p w14:paraId="21C2CB9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4909587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</w:tc>
      </w:tr>
      <w:tr w:rsidR="000600E5" w:rsidRPr="00E17D0D" w14:paraId="5F7D5ED7" w14:textId="77777777" w:rsidTr="005F07BB">
        <w:trPr>
          <w:cantSplit/>
          <w:trHeight w:val="249"/>
        </w:trPr>
        <w:tc>
          <w:tcPr>
            <w:tcW w:w="1021" w:type="dxa"/>
          </w:tcPr>
          <w:p w14:paraId="0E8544B3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1-3-7_n5-n78</w:t>
            </w:r>
          </w:p>
        </w:tc>
        <w:tc>
          <w:tcPr>
            <w:tcW w:w="2826" w:type="dxa"/>
          </w:tcPr>
          <w:p w14:paraId="29A92F6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DL_1A-3C-7C_n5A-n78A_UL_3A_n78A</w:t>
            </w:r>
          </w:p>
        </w:tc>
        <w:tc>
          <w:tcPr>
            <w:tcW w:w="734" w:type="dxa"/>
          </w:tcPr>
          <w:p w14:paraId="5A8CCBA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66E815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864CA1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DAA7668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8D2C47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E877FC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24FD05F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4B_DL_1A-3C-7C_n78A_UL_3A_n78A</w:t>
            </w:r>
          </w:p>
          <w:p w14:paraId="4AF98D79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62B5474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</w:tc>
      </w:tr>
      <w:tr w:rsidR="000600E5" w:rsidRPr="00E17D0D" w14:paraId="7D277A81" w14:textId="77777777" w:rsidTr="005F07BB">
        <w:trPr>
          <w:cantSplit/>
          <w:trHeight w:val="249"/>
        </w:trPr>
        <w:tc>
          <w:tcPr>
            <w:tcW w:w="1021" w:type="dxa"/>
          </w:tcPr>
          <w:p w14:paraId="67AC405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562D021A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DL_1A-3C-7C_n5A-n78A_UL_3C_n78A</w:t>
            </w:r>
          </w:p>
        </w:tc>
        <w:tc>
          <w:tcPr>
            <w:tcW w:w="734" w:type="dxa"/>
          </w:tcPr>
          <w:p w14:paraId="17B677A4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187A0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0E929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1ABD90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E7302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3019B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A578CE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4B_DL_1A-3C-7C_n78A_UL_3C_n78A</w:t>
            </w:r>
          </w:p>
          <w:p w14:paraId="6BC614D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291A9DE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</w:tc>
      </w:tr>
      <w:tr w:rsidR="000600E5" w:rsidRPr="00E17D0D" w14:paraId="382E057B" w14:textId="77777777" w:rsidTr="005F07BB">
        <w:trPr>
          <w:cantSplit/>
          <w:trHeight w:val="249"/>
        </w:trPr>
        <w:tc>
          <w:tcPr>
            <w:tcW w:w="1021" w:type="dxa"/>
          </w:tcPr>
          <w:p w14:paraId="6E93A8C9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31BF2606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DL_1A-3A-7C_n5A-n78A_UL_7A_n78A</w:t>
            </w:r>
          </w:p>
        </w:tc>
        <w:tc>
          <w:tcPr>
            <w:tcW w:w="734" w:type="dxa"/>
          </w:tcPr>
          <w:p w14:paraId="0D228987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02AF4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09EE5C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B0A1D89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BD5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CCB3976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B6836D0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4B_DL_1A-3A-7C_n78A_UL_7A_n78A</w:t>
            </w:r>
          </w:p>
          <w:p w14:paraId="480BA65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01F8930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</w:tc>
      </w:tr>
      <w:tr w:rsidR="000600E5" w:rsidRPr="00E17D0D" w14:paraId="5A9B48AE" w14:textId="77777777" w:rsidTr="005F07BB">
        <w:trPr>
          <w:cantSplit/>
          <w:trHeight w:val="249"/>
        </w:trPr>
        <w:tc>
          <w:tcPr>
            <w:tcW w:w="1021" w:type="dxa"/>
          </w:tcPr>
          <w:p w14:paraId="58951C8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B740D2E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DL_1A-3C-7C_n5A-n78A_UL_7A_n78A</w:t>
            </w:r>
          </w:p>
        </w:tc>
        <w:tc>
          <w:tcPr>
            <w:tcW w:w="734" w:type="dxa"/>
          </w:tcPr>
          <w:p w14:paraId="5E2A8902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0D6EFC4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B8E41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013B89A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F9DA8D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E63F39D" w14:textId="77777777" w:rsidR="000600E5" w:rsidRPr="00D0386F" w:rsidRDefault="0081312C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B85A08D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4B_DL_1A-3C-7C_n78A_UL_7A_n78A</w:t>
            </w:r>
          </w:p>
          <w:p w14:paraId="606D12AB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537214F8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</w:tc>
      </w:tr>
      <w:tr w:rsidR="000600E5" w:rsidRPr="00E17D0D" w14:paraId="4B776C44" w14:textId="77777777" w:rsidTr="005F07BB">
        <w:trPr>
          <w:cantSplit/>
          <w:trHeight w:val="249"/>
        </w:trPr>
        <w:tc>
          <w:tcPr>
            <w:tcW w:w="1021" w:type="dxa"/>
          </w:tcPr>
          <w:p w14:paraId="12402C35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42EC9D6F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DL_1A-3A-7C_n5A-n78A_UL_7C_n78A</w:t>
            </w:r>
          </w:p>
        </w:tc>
        <w:tc>
          <w:tcPr>
            <w:tcW w:w="734" w:type="dxa"/>
          </w:tcPr>
          <w:p w14:paraId="0A607D4D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B39B83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F61AE5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169C02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0FC963E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1CA3B6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C1592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4B_DL_1A-3A-7C_n78A_UL_7C_n78A</w:t>
            </w:r>
          </w:p>
          <w:p w14:paraId="028522EE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4899B311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</w:tc>
      </w:tr>
      <w:tr w:rsidR="000600E5" w:rsidRPr="00E17D0D" w14:paraId="0772273E" w14:textId="77777777" w:rsidTr="005F07BB">
        <w:trPr>
          <w:cantSplit/>
          <w:trHeight w:val="249"/>
        </w:trPr>
        <w:tc>
          <w:tcPr>
            <w:tcW w:w="1021" w:type="dxa"/>
          </w:tcPr>
          <w:p w14:paraId="3F815C6C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1-3-7_n5-n78</w:t>
            </w:r>
          </w:p>
        </w:tc>
        <w:tc>
          <w:tcPr>
            <w:tcW w:w="2826" w:type="dxa"/>
          </w:tcPr>
          <w:p w14:paraId="60C36E67" w14:textId="77777777" w:rsidR="000600E5" w:rsidRPr="00D0386F" w:rsidRDefault="000600E5" w:rsidP="000600E5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DL_1A-3C-7C_n5A-n78A_UL_7C_n78A</w:t>
            </w:r>
          </w:p>
        </w:tc>
        <w:tc>
          <w:tcPr>
            <w:tcW w:w="734" w:type="dxa"/>
          </w:tcPr>
          <w:p w14:paraId="446F5716" w14:textId="77777777" w:rsidR="000600E5" w:rsidRPr="00D0386F" w:rsidRDefault="000600E5" w:rsidP="000600E5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6CAF85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A967AED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F6A871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6A8E8CB" w14:textId="77777777" w:rsidR="000600E5" w:rsidRPr="00D0386F" w:rsidRDefault="000600E5" w:rsidP="000600E5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8F78340" w14:textId="77777777" w:rsidR="000600E5" w:rsidRPr="00D0386F" w:rsidRDefault="000600E5" w:rsidP="000600E5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72D703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4B_DL_1A-3C-7C_n78A_UL_7C_n78A</w:t>
            </w:r>
          </w:p>
          <w:p w14:paraId="42AF60B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5D1EF38C" w14:textId="77777777" w:rsidR="000600E5" w:rsidRPr="00D0386F" w:rsidRDefault="000600E5" w:rsidP="000600E5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</w:tc>
      </w:tr>
      <w:tr w:rsidR="005D026C" w:rsidRPr="00E17D0D" w14:paraId="0DF8B9ED" w14:textId="77777777" w:rsidTr="005F07BB">
        <w:trPr>
          <w:cantSplit/>
          <w:trHeight w:val="249"/>
        </w:trPr>
        <w:tc>
          <w:tcPr>
            <w:tcW w:w="1021" w:type="dxa"/>
          </w:tcPr>
          <w:p w14:paraId="41581FC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6CC8269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DL_1A-3A-28A_n5A-n78A_UL_1A_n5A</w:t>
            </w:r>
          </w:p>
        </w:tc>
        <w:tc>
          <w:tcPr>
            <w:tcW w:w="734" w:type="dxa"/>
          </w:tcPr>
          <w:p w14:paraId="557CDD52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437FD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28B0D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B8098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56A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78C239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63EAA1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4B_DL_1A-3A-28A_n5A_UL_1A_n5A</w:t>
            </w:r>
          </w:p>
          <w:p w14:paraId="2D109B8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4B_DL_1A-3A_n5A-n78A_UL_1A_n5A</w:t>
            </w:r>
          </w:p>
          <w:p w14:paraId="712AB1E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1A194CB6" w14:textId="77777777" w:rsidTr="005F07BB">
        <w:trPr>
          <w:cantSplit/>
          <w:trHeight w:val="249"/>
        </w:trPr>
        <w:tc>
          <w:tcPr>
            <w:tcW w:w="1021" w:type="dxa"/>
          </w:tcPr>
          <w:p w14:paraId="1A0171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445B8D51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DL_1A-3C-28A_n5A-n78A_UL_1A_n5A</w:t>
            </w:r>
          </w:p>
        </w:tc>
        <w:tc>
          <w:tcPr>
            <w:tcW w:w="734" w:type="dxa"/>
          </w:tcPr>
          <w:p w14:paraId="074924BC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C12FEA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FBF91D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4B1B7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36A1B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BBF9D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E6CF0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4B_DL_1A-3C-28A_n5A_UL_1A_n5A</w:t>
            </w:r>
          </w:p>
          <w:p w14:paraId="745C8CF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4B_DL_1A-3C_n5A-n78A_UL_1A_n5A</w:t>
            </w:r>
          </w:p>
          <w:p w14:paraId="1D99388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5D026C" w:rsidRPr="00E17D0D" w14:paraId="428B8F83" w14:textId="77777777" w:rsidTr="005F07BB">
        <w:trPr>
          <w:cantSplit/>
          <w:trHeight w:val="249"/>
        </w:trPr>
        <w:tc>
          <w:tcPr>
            <w:tcW w:w="1021" w:type="dxa"/>
          </w:tcPr>
          <w:p w14:paraId="57A09D2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7BA0CD4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DL_1A-3A-28A_n5A-n78A_UL_3A_n5A</w:t>
            </w:r>
          </w:p>
        </w:tc>
        <w:tc>
          <w:tcPr>
            <w:tcW w:w="734" w:type="dxa"/>
          </w:tcPr>
          <w:p w14:paraId="478B002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928C0D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13901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8A784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B34F3B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975941B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EBFC29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4B_DL_1A-3A-28A_n5A_UL_3A_n5A</w:t>
            </w:r>
          </w:p>
          <w:p w14:paraId="6D994BE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4B_DL_1A-3A_n5A-n78A_UL_3A_n5A</w:t>
            </w:r>
          </w:p>
          <w:p w14:paraId="2D020BC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5D026C" w:rsidRPr="00E17D0D" w14:paraId="369A3035" w14:textId="77777777" w:rsidTr="005F07BB">
        <w:trPr>
          <w:cantSplit/>
          <w:trHeight w:val="249"/>
        </w:trPr>
        <w:tc>
          <w:tcPr>
            <w:tcW w:w="1021" w:type="dxa"/>
          </w:tcPr>
          <w:p w14:paraId="7F0D7ED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3C7C74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DL_1A-3C-28A_n5A-n78A_UL_3A_n5A</w:t>
            </w:r>
          </w:p>
        </w:tc>
        <w:tc>
          <w:tcPr>
            <w:tcW w:w="734" w:type="dxa"/>
          </w:tcPr>
          <w:p w14:paraId="62360D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EABD00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8603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96F858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6636A2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EED5F7F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755D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4B_DL_1A-3C-28A_n5A_UL_3A_n5A</w:t>
            </w:r>
          </w:p>
          <w:p w14:paraId="3890296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4B_DL_1A-3C_n5A-n78A_UL_3A_n5A</w:t>
            </w:r>
          </w:p>
          <w:p w14:paraId="0D920A1A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5D026C" w:rsidRPr="00E17D0D" w14:paraId="1487B130" w14:textId="77777777" w:rsidTr="005F07BB">
        <w:trPr>
          <w:cantSplit/>
          <w:trHeight w:val="249"/>
        </w:trPr>
        <w:tc>
          <w:tcPr>
            <w:tcW w:w="1021" w:type="dxa"/>
          </w:tcPr>
          <w:p w14:paraId="543833E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B2BE5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DL_1A-3C-28A_n5A-n78A_UL_3C_n5A</w:t>
            </w:r>
          </w:p>
        </w:tc>
        <w:tc>
          <w:tcPr>
            <w:tcW w:w="734" w:type="dxa"/>
          </w:tcPr>
          <w:p w14:paraId="2E1BF537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9B0F9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B271D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CC7333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1044A4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CA1D1F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FFF01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4B_DL_1A-3C-28A_n5A_UL_3C_n5A</w:t>
            </w:r>
          </w:p>
          <w:p w14:paraId="63AA0DD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4B_DL_1A-3C_n5A-n78A_UL_3C_n5A</w:t>
            </w:r>
          </w:p>
          <w:p w14:paraId="0DE13A5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5D026C" w:rsidRPr="00E17D0D" w14:paraId="57309CF7" w14:textId="77777777" w:rsidTr="005F07BB">
        <w:trPr>
          <w:cantSplit/>
          <w:trHeight w:val="249"/>
        </w:trPr>
        <w:tc>
          <w:tcPr>
            <w:tcW w:w="1021" w:type="dxa"/>
          </w:tcPr>
          <w:p w14:paraId="34A53DE7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42449AFD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DL_1A-3A-28A_n5A-n78A_UL_28A_n5A</w:t>
            </w:r>
          </w:p>
        </w:tc>
        <w:tc>
          <w:tcPr>
            <w:tcW w:w="734" w:type="dxa"/>
          </w:tcPr>
          <w:p w14:paraId="5CFAAE1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F6259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0DCFC6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1E8D3A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0D20C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EB08F4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64F3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4B_DL_1A-3A-28A_n5A_UL_28A_n5A</w:t>
            </w:r>
          </w:p>
          <w:p w14:paraId="13CAE873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6A443EF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</w:tc>
      </w:tr>
      <w:tr w:rsidR="005D026C" w:rsidRPr="00E17D0D" w14:paraId="3414148E" w14:textId="77777777" w:rsidTr="005F07BB">
        <w:trPr>
          <w:cantSplit/>
          <w:trHeight w:val="249"/>
        </w:trPr>
        <w:tc>
          <w:tcPr>
            <w:tcW w:w="1021" w:type="dxa"/>
          </w:tcPr>
          <w:p w14:paraId="7F0286A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1EF45CC2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DL_1A-3C-28A_n5A-n78A_UL_28A_n5A</w:t>
            </w:r>
          </w:p>
        </w:tc>
        <w:tc>
          <w:tcPr>
            <w:tcW w:w="734" w:type="dxa"/>
          </w:tcPr>
          <w:p w14:paraId="1F9738D9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6CA36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C5F76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B0A805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2AA8D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19C6F4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966374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4B_DL_1A-3C-28A_n5A_UL_28A_n5A</w:t>
            </w:r>
          </w:p>
          <w:p w14:paraId="2163B75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97DA44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5D026C" w:rsidRPr="00E17D0D" w14:paraId="02B67946" w14:textId="77777777" w:rsidTr="005F07BB">
        <w:trPr>
          <w:cantSplit/>
          <w:trHeight w:val="249"/>
        </w:trPr>
        <w:tc>
          <w:tcPr>
            <w:tcW w:w="1021" w:type="dxa"/>
          </w:tcPr>
          <w:p w14:paraId="0165607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93320C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DL_1A-3A-28A_n5A-n78A_UL_1A_n78A</w:t>
            </w:r>
          </w:p>
        </w:tc>
        <w:tc>
          <w:tcPr>
            <w:tcW w:w="734" w:type="dxa"/>
          </w:tcPr>
          <w:p w14:paraId="297E5BAD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8FBCD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84CAD7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A8256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DB05CB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E12F4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6DF47A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4B_DL_1A-3A-28A_n78A_UL_1A_n78A</w:t>
            </w:r>
          </w:p>
          <w:p w14:paraId="5ECCA67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4B_DL_1A-3A_n5A-n78A_UL_1A_n78A</w:t>
            </w:r>
          </w:p>
          <w:p w14:paraId="6C1BD4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2DAFA26F" w14:textId="77777777" w:rsidTr="005F07BB">
        <w:trPr>
          <w:cantSplit/>
          <w:trHeight w:val="249"/>
        </w:trPr>
        <w:tc>
          <w:tcPr>
            <w:tcW w:w="1021" w:type="dxa"/>
          </w:tcPr>
          <w:p w14:paraId="2D5727B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1-3-28_n5-n78</w:t>
            </w:r>
          </w:p>
        </w:tc>
        <w:tc>
          <w:tcPr>
            <w:tcW w:w="2826" w:type="dxa"/>
          </w:tcPr>
          <w:p w14:paraId="039B03DB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DL_1A-3C-28A_n5A-n78A_UL_1A_n78A</w:t>
            </w:r>
          </w:p>
        </w:tc>
        <w:tc>
          <w:tcPr>
            <w:tcW w:w="734" w:type="dxa"/>
          </w:tcPr>
          <w:p w14:paraId="6CEF9C68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F50364C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33FC67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DC0A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4C4EFC8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22FBB12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8A59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4B_DL_1A-3C-28A_n78A_UL_1A_n78A</w:t>
            </w:r>
          </w:p>
          <w:p w14:paraId="2E64614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4B_DL_1A-3C_n5A-n78A_UL_1A_n78A</w:t>
            </w:r>
          </w:p>
          <w:p w14:paraId="5BF3A938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5D026C" w:rsidRPr="00E17D0D" w14:paraId="39C191DE" w14:textId="77777777" w:rsidTr="005F07BB">
        <w:trPr>
          <w:cantSplit/>
          <w:trHeight w:val="249"/>
        </w:trPr>
        <w:tc>
          <w:tcPr>
            <w:tcW w:w="1021" w:type="dxa"/>
          </w:tcPr>
          <w:p w14:paraId="45F7550A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C863CDF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DL_1A-3A-28A_n5A-n78A_UL_3A_n78A</w:t>
            </w:r>
          </w:p>
        </w:tc>
        <w:tc>
          <w:tcPr>
            <w:tcW w:w="734" w:type="dxa"/>
          </w:tcPr>
          <w:p w14:paraId="04DA017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A780761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BFEE7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32BA64A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C97500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3E61301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C73EDF2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4B_DL_1A-3A-28A_n78A_UL_3A_n78A</w:t>
            </w:r>
          </w:p>
          <w:p w14:paraId="467C3BE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4B_DL_1A-3A_n5A-n78A_UL_3A_n78A</w:t>
            </w:r>
          </w:p>
          <w:p w14:paraId="2713B2DD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5D026C" w:rsidRPr="00E17D0D" w14:paraId="67ECEB41" w14:textId="77777777" w:rsidTr="005F07BB">
        <w:trPr>
          <w:cantSplit/>
          <w:trHeight w:val="249"/>
        </w:trPr>
        <w:tc>
          <w:tcPr>
            <w:tcW w:w="1021" w:type="dxa"/>
          </w:tcPr>
          <w:p w14:paraId="5205B35C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3FBEB5BA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DL_1A-3C-28A_n5A-n78A_UL_3A_n78A</w:t>
            </w:r>
          </w:p>
        </w:tc>
        <w:tc>
          <w:tcPr>
            <w:tcW w:w="734" w:type="dxa"/>
          </w:tcPr>
          <w:p w14:paraId="124E6A3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54DFBC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BBFD5EE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7EFBD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790C5B7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FDF06C" w14:textId="77777777" w:rsidR="005D026C" w:rsidRPr="00D0386F" w:rsidRDefault="0081312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3FD2B24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4B_DL_1A-3C-28A_n78A_UL_3A_n78A</w:t>
            </w:r>
          </w:p>
          <w:p w14:paraId="426CB7A1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4B_DL_1A-3C_n5A-n78A_UL_3A_n78A</w:t>
            </w:r>
          </w:p>
          <w:p w14:paraId="5FCD742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5D026C" w:rsidRPr="00E17D0D" w14:paraId="062D1B12" w14:textId="77777777" w:rsidTr="005F07BB">
        <w:trPr>
          <w:cantSplit/>
          <w:trHeight w:val="249"/>
        </w:trPr>
        <w:tc>
          <w:tcPr>
            <w:tcW w:w="1021" w:type="dxa"/>
          </w:tcPr>
          <w:p w14:paraId="070A11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28512300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DL_1A-3C-28A_n5A-n78A_UL_3C_n78A</w:t>
            </w:r>
          </w:p>
        </w:tc>
        <w:tc>
          <w:tcPr>
            <w:tcW w:w="734" w:type="dxa"/>
          </w:tcPr>
          <w:p w14:paraId="4BB86E5F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D6F154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8FBAF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A04EA9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A8F15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020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43DE677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4B_DL_1A-3C-28A_n78A_UL_3C_n78A</w:t>
            </w:r>
          </w:p>
          <w:p w14:paraId="05BF66A9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4B_DL_1A-3C_n5A-n78A_UL_3C_n78A</w:t>
            </w:r>
          </w:p>
          <w:p w14:paraId="1AD20596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5D026C" w:rsidRPr="00E17D0D" w14:paraId="55672710" w14:textId="77777777" w:rsidTr="005F07BB">
        <w:trPr>
          <w:cantSplit/>
          <w:trHeight w:val="249"/>
        </w:trPr>
        <w:tc>
          <w:tcPr>
            <w:tcW w:w="1021" w:type="dxa"/>
          </w:tcPr>
          <w:p w14:paraId="0B743146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392F298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DL_1A-3A-28A_n5A-n78A_UL_28A_n78A</w:t>
            </w:r>
          </w:p>
        </w:tc>
        <w:tc>
          <w:tcPr>
            <w:tcW w:w="734" w:type="dxa"/>
          </w:tcPr>
          <w:p w14:paraId="3771727B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641BA8B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29E22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79EE86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645EDE9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C4FC95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1A9A0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4B_DL_1A-3A-28A_n78A_UL_28A_n78A</w:t>
            </w:r>
          </w:p>
          <w:p w14:paraId="3294A7D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BF8732C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</w:tc>
      </w:tr>
      <w:tr w:rsidR="005D026C" w:rsidRPr="00E17D0D" w14:paraId="1DC9E5B7" w14:textId="77777777" w:rsidTr="005F07BB">
        <w:trPr>
          <w:cantSplit/>
          <w:trHeight w:val="249"/>
        </w:trPr>
        <w:tc>
          <w:tcPr>
            <w:tcW w:w="1021" w:type="dxa"/>
          </w:tcPr>
          <w:p w14:paraId="715286F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1-3-28_n5-n78</w:t>
            </w:r>
          </w:p>
        </w:tc>
        <w:tc>
          <w:tcPr>
            <w:tcW w:w="2826" w:type="dxa"/>
          </w:tcPr>
          <w:p w14:paraId="0610E975" w14:textId="77777777" w:rsidR="005D026C" w:rsidRPr="00D0386F" w:rsidRDefault="005D026C" w:rsidP="005D026C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DL_1A-3C-28A_n5A-n78A_UL_28A_n78A</w:t>
            </w:r>
          </w:p>
        </w:tc>
        <w:tc>
          <w:tcPr>
            <w:tcW w:w="734" w:type="dxa"/>
          </w:tcPr>
          <w:p w14:paraId="51D8EFAA" w14:textId="77777777" w:rsidR="005D026C" w:rsidRPr="00D0386F" w:rsidRDefault="005D026C" w:rsidP="005D026C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6F3583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649384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87C203F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EDDCF0" w14:textId="77777777" w:rsidR="005D026C" w:rsidRPr="00D0386F" w:rsidRDefault="005D026C" w:rsidP="005D026C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41CB09" w14:textId="77777777" w:rsidR="005D026C" w:rsidRPr="00D0386F" w:rsidRDefault="005D026C" w:rsidP="005D026C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3170F2F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4B_DL_1A-3C-28A_n78A_UL_28A_n78A</w:t>
            </w:r>
          </w:p>
          <w:p w14:paraId="26AE3BBE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536AE50" w14:textId="77777777" w:rsidR="005D026C" w:rsidRPr="00D0386F" w:rsidRDefault="005D026C" w:rsidP="005D026C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</w:tc>
      </w:tr>
      <w:tr w:rsidR="00846522" w:rsidRPr="00E17D0D" w14:paraId="16C77A18" w14:textId="77777777" w:rsidTr="005F07BB">
        <w:trPr>
          <w:cantSplit/>
          <w:trHeight w:val="249"/>
        </w:trPr>
        <w:tc>
          <w:tcPr>
            <w:tcW w:w="1021" w:type="dxa"/>
          </w:tcPr>
          <w:p w14:paraId="657E6F3A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E7DE46E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DL_1A-7A-28A_n5A-n78A_UL_1A_n5A</w:t>
            </w:r>
          </w:p>
        </w:tc>
        <w:tc>
          <w:tcPr>
            <w:tcW w:w="734" w:type="dxa"/>
          </w:tcPr>
          <w:p w14:paraId="7EB11A10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1CA4D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FADAC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3A86A1A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EFB1E71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2CBBB54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CDE5D09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4B_DL_1A-7A-28A_n5A_UL_1A_n5A</w:t>
            </w:r>
          </w:p>
          <w:p w14:paraId="19A3DBBE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4B_DL_1A-7A_n5A-n78A_UL_1A_n5A</w:t>
            </w:r>
          </w:p>
          <w:p w14:paraId="3E31C7B7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6C52278" w14:textId="77777777" w:rsidTr="005F07BB">
        <w:trPr>
          <w:cantSplit/>
          <w:trHeight w:val="249"/>
        </w:trPr>
        <w:tc>
          <w:tcPr>
            <w:tcW w:w="1021" w:type="dxa"/>
          </w:tcPr>
          <w:p w14:paraId="7DA3B08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0BB8F62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DL_1A-7C-28A_n5A-n78A_UL_1A_n5A</w:t>
            </w:r>
          </w:p>
        </w:tc>
        <w:tc>
          <w:tcPr>
            <w:tcW w:w="734" w:type="dxa"/>
          </w:tcPr>
          <w:p w14:paraId="51C8036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3804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D031A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B28799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ACCE3C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14C22C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0DF67C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4B_DL_1A-7C-28A_n5A_UL_1A_n5A</w:t>
            </w:r>
          </w:p>
          <w:p w14:paraId="559C8F8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4B_DL_1A-7C_n5A-n78A_UL_1A_n5A</w:t>
            </w:r>
          </w:p>
          <w:p w14:paraId="723A6F1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4B_DL_1A-28A_n5A-n78A_UL_1A_n5A</w:t>
            </w:r>
          </w:p>
        </w:tc>
      </w:tr>
      <w:tr w:rsidR="00645A6B" w:rsidRPr="00E17D0D" w14:paraId="47552A98" w14:textId="77777777" w:rsidTr="005F07BB">
        <w:trPr>
          <w:cantSplit/>
          <w:trHeight w:val="249"/>
        </w:trPr>
        <w:tc>
          <w:tcPr>
            <w:tcW w:w="1021" w:type="dxa"/>
          </w:tcPr>
          <w:p w14:paraId="13C8305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01F3057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DL_1A-7A-28A_n5A-n78A_UL_7A_n5A</w:t>
            </w:r>
          </w:p>
        </w:tc>
        <w:tc>
          <w:tcPr>
            <w:tcW w:w="734" w:type="dxa"/>
          </w:tcPr>
          <w:p w14:paraId="6324B4B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35A33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C2E0C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534FDF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CFED8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7BF9BD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CCA4D1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4B_DL_1A-7A-28A_n5A_UL_7A_n5A</w:t>
            </w:r>
          </w:p>
          <w:p w14:paraId="07FC37D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4B_DL_1A-7A_n5A-n78A_UL_7A_n5A</w:t>
            </w:r>
          </w:p>
          <w:p w14:paraId="71F7B7D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0AC0F6F0" w14:textId="77777777" w:rsidTr="005F07BB">
        <w:trPr>
          <w:cantSplit/>
          <w:trHeight w:val="249"/>
        </w:trPr>
        <w:tc>
          <w:tcPr>
            <w:tcW w:w="1021" w:type="dxa"/>
          </w:tcPr>
          <w:p w14:paraId="294FE19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88D0AB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DL_1A-7C-28A_n5A-n78A_UL_7A_n5A</w:t>
            </w:r>
          </w:p>
        </w:tc>
        <w:tc>
          <w:tcPr>
            <w:tcW w:w="734" w:type="dxa"/>
          </w:tcPr>
          <w:p w14:paraId="55E0A0D6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5871E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B9C36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08B5DA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D94B1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C76C3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33887E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4B_DL_1A-7C-28A_n5A_UL_7A_n5A</w:t>
            </w:r>
          </w:p>
          <w:p w14:paraId="5AC1C1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4B_DL_1A-7C_n5A-n78A_UL_7A_n5A</w:t>
            </w:r>
          </w:p>
          <w:p w14:paraId="562CABA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4F212956" w14:textId="77777777" w:rsidTr="005F07BB">
        <w:trPr>
          <w:cantSplit/>
          <w:trHeight w:val="249"/>
        </w:trPr>
        <w:tc>
          <w:tcPr>
            <w:tcW w:w="1021" w:type="dxa"/>
          </w:tcPr>
          <w:p w14:paraId="27CE18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2890980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DL_1A-7C-28A_n5A-n78A_UL_7C_n5A</w:t>
            </w:r>
          </w:p>
        </w:tc>
        <w:tc>
          <w:tcPr>
            <w:tcW w:w="734" w:type="dxa"/>
          </w:tcPr>
          <w:p w14:paraId="4E248D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B48A1E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7821B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B23AA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B80017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8C4F6F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74244A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4B_DL_1A-7C-28A_n5A_UL_7C_n5A</w:t>
            </w:r>
          </w:p>
          <w:p w14:paraId="6451ABD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4B_DL_1A-7C_n5A-n78A_UL_7C_n5A</w:t>
            </w:r>
          </w:p>
          <w:p w14:paraId="2C3A2E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5AF1294C" w14:textId="77777777" w:rsidTr="005F07BB">
        <w:trPr>
          <w:cantSplit/>
          <w:trHeight w:val="249"/>
        </w:trPr>
        <w:tc>
          <w:tcPr>
            <w:tcW w:w="1021" w:type="dxa"/>
          </w:tcPr>
          <w:p w14:paraId="463BA6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95E2A7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DL_1A-7A-28A_n5A-n78A_UL_28A_n5A</w:t>
            </w:r>
          </w:p>
        </w:tc>
        <w:tc>
          <w:tcPr>
            <w:tcW w:w="734" w:type="dxa"/>
          </w:tcPr>
          <w:p w14:paraId="2C8F3C9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E1368E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AC6B2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6971C4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2454E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D96F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AA284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4B_DL_1A-7A-28A_n5A_UL_28A_n5A</w:t>
            </w:r>
          </w:p>
          <w:p w14:paraId="77CDA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  <w:p w14:paraId="2771FC8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A37D4A4" w14:textId="77777777" w:rsidTr="005F07BB">
        <w:trPr>
          <w:cantSplit/>
          <w:trHeight w:val="249"/>
        </w:trPr>
        <w:tc>
          <w:tcPr>
            <w:tcW w:w="1021" w:type="dxa"/>
          </w:tcPr>
          <w:p w14:paraId="70CA1E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4F48ED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DL_1A-7C-28A_n5A-n78A_UL_28A_n5A</w:t>
            </w:r>
          </w:p>
        </w:tc>
        <w:tc>
          <w:tcPr>
            <w:tcW w:w="734" w:type="dxa"/>
          </w:tcPr>
          <w:p w14:paraId="0517EC7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1D7C42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8D297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B7BB80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4EFB0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501B8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0D08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4B_DL_1A-7C-28A_n5A_UL_28A_n5A</w:t>
            </w:r>
          </w:p>
          <w:p w14:paraId="7519C2E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  <w:p w14:paraId="7856EFB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4B_DL_1A-28A_n5A-n78A_UL_28A_n5A</w:t>
            </w:r>
          </w:p>
        </w:tc>
      </w:tr>
      <w:tr w:rsidR="00645A6B" w:rsidRPr="00E17D0D" w14:paraId="5F2FF8CF" w14:textId="77777777" w:rsidTr="005F07BB">
        <w:trPr>
          <w:cantSplit/>
          <w:trHeight w:val="249"/>
        </w:trPr>
        <w:tc>
          <w:tcPr>
            <w:tcW w:w="1021" w:type="dxa"/>
          </w:tcPr>
          <w:p w14:paraId="0AE56D3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E9BEEC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DL_1A-7A-28A_n5A-n78A_UL_1A_n78A</w:t>
            </w:r>
          </w:p>
        </w:tc>
        <w:tc>
          <w:tcPr>
            <w:tcW w:w="734" w:type="dxa"/>
          </w:tcPr>
          <w:p w14:paraId="5F246F0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3C37F5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DF8D76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6BE6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C6F030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9D4AC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EEA1C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4B_DL_1A-7A-28A_n78A_UL_1A_n78A</w:t>
            </w:r>
          </w:p>
          <w:p w14:paraId="2642836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4B_DL_1A-7A_n5A-n78A_UL_1A_n78A</w:t>
            </w:r>
          </w:p>
          <w:p w14:paraId="60B6C8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14B59B32" w14:textId="77777777" w:rsidTr="005F07BB">
        <w:trPr>
          <w:cantSplit/>
          <w:trHeight w:val="249"/>
        </w:trPr>
        <w:tc>
          <w:tcPr>
            <w:tcW w:w="1021" w:type="dxa"/>
          </w:tcPr>
          <w:p w14:paraId="4E69032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1-7-28_n5-n78</w:t>
            </w:r>
          </w:p>
        </w:tc>
        <w:tc>
          <w:tcPr>
            <w:tcW w:w="2826" w:type="dxa"/>
          </w:tcPr>
          <w:p w14:paraId="2DABB75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DL_1A-7C-28A_n5A-n78A_UL_1A_n78A</w:t>
            </w:r>
          </w:p>
        </w:tc>
        <w:tc>
          <w:tcPr>
            <w:tcW w:w="734" w:type="dxa"/>
          </w:tcPr>
          <w:p w14:paraId="2FA5E804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C29FA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7734D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D76581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01EE13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BB3F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1C1FCF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4B_DL_1A-7C-28A_n78A_UL_1A_n78A</w:t>
            </w:r>
          </w:p>
          <w:p w14:paraId="1A12499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4B_DL_1A-7C_n5A-n78A_UL_1A_n78A</w:t>
            </w:r>
          </w:p>
          <w:p w14:paraId="4A9D6E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4B_DL_1A-28A_n5A-n78A_UL_1A_n78A</w:t>
            </w:r>
          </w:p>
        </w:tc>
      </w:tr>
      <w:tr w:rsidR="00645A6B" w:rsidRPr="00E17D0D" w14:paraId="32516076" w14:textId="77777777" w:rsidTr="005F07BB">
        <w:trPr>
          <w:cantSplit/>
          <w:trHeight w:val="249"/>
        </w:trPr>
        <w:tc>
          <w:tcPr>
            <w:tcW w:w="1021" w:type="dxa"/>
          </w:tcPr>
          <w:p w14:paraId="160F94E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6ECF025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DL_1A-7A-28A_n5A-n78A_UL_7A_n78A</w:t>
            </w:r>
          </w:p>
        </w:tc>
        <w:tc>
          <w:tcPr>
            <w:tcW w:w="734" w:type="dxa"/>
          </w:tcPr>
          <w:p w14:paraId="1699501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A375A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E4561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9C777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43ED22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9118F7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B9ABE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4B_DL_1A-7A-28A_n78A_UL_7A_n78A</w:t>
            </w:r>
          </w:p>
          <w:p w14:paraId="7B03ED4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4B_DL_1A-7A_n5A-n78A_UL_7A_n78A</w:t>
            </w:r>
          </w:p>
          <w:p w14:paraId="60B246C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6D3ED291" w14:textId="77777777" w:rsidTr="005F07BB">
        <w:trPr>
          <w:cantSplit/>
          <w:trHeight w:val="249"/>
        </w:trPr>
        <w:tc>
          <w:tcPr>
            <w:tcW w:w="1021" w:type="dxa"/>
          </w:tcPr>
          <w:p w14:paraId="76EE5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315F2E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DL_1A-7C-28A_n5A-n78A_UL_7A_n78A</w:t>
            </w:r>
          </w:p>
        </w:tc>
        <w:tc>
          <w:tcPr>
            <w:tcW w:w="734" w:type="dxa"/>
          </w:tcPr>
          <w:p w14:paraId="2B87F7E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A3D7D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15E63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72D870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A1D0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2B9C7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2EC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4B_DL_1A-7C-28A_n78A_UL_7A_n78A</w:t>
            </w:r>
          </w:p>
          <w:p w14:paraId="1956687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4B_DL_1A-7C_n5A-n78A_UL_7A_n78A</w:t>
            </w:r>
          </w:p>
          <w:p w14:paraId="22F35CE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55765692" w14:textId="77777777" w:rsidTr="005F07BB">
        <w:trPr>
          <w:cantSplit/>
          <w:trHeight w:val="249"/>
        </w:trPr>
        <w:tc>
          <w:tcPr>
            <w:tcW w:w="1021" w:type="dxa"/>
          </w:tcPr>
          <w:p w14:paraId="1E20F2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710A7CD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DL_1A-7C-28A_n5A-n78A_UL_7C_n78A</w:t>
            </w:r>
          </w:p>
        </w:tc>
        <w:tc>
          <w:tcPr>
            <w:tcW w:w="734" w:type="dxa"/>
          </w:tcPr>
          <w:p w14:paraId="3A63FB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28A4FA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9227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6EC06D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7CE8D1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A078D49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EC412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4B_DL_1A-7C-28A_n78A_UL_7C_n78A</w:t>
            </w:r>
          </w:p>
          <w:p w14:paraId="631797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4B_DL_1A-7C_n5A-n78A_UL_7C_n78A</w:t>
            </w:r>
          </w:p>
          <w:p w14:paraId="1B10255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10B0DA41" w14:textId="77777777" w:rsidTr="005F07BB">
        <w:trPr>
          <w:cantSplit/>
          <w:trHeight w:val="249"/>
        </w:trPr>
        <w:tc>
          <w:tcPr>
            <w:tcW w:w="1021" w:type="dxa"/>
          </w:tcPr>
          <w:p w14:paraId="37E40D8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42E8FDB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DL_1A-7A-28A_n5A-n78A_UL_28A_n78A</w:t>
            </w:r>
          </w:p>
        </w:tc>
        <w:tc>
          <w:tcPr>
            <w:tcW w:w="734" w:type="dxa"/>
          </w:tcPr>
          <w:p w14:paraId="7F5A3C5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3CA57F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49D373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E5CBB7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915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D775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C8E22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4B_DL_1A-7A-28A_n78A_UL_28A_n78A</w:t>
            </w:r>
          </w:p>
          <w:p w14:paraId="7097E5C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0E55E7F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657C77CD" w14:textId="77777777" w:rsidTr="005F07BB">
        <w:trPr>
          <w:cantSplit/>
          <w:trHeight w:val="249"/>
        </w:trPr>
        <w:tc>
          <w:tcPr>
            <w:tcW w:w="1021" w:type="dxa"/>
          </w:tcPr>
          <w:p w14:paraId="6BB1BC30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1-7-28_n5-n78</w:t>
            </w:r>
          </w:p>
        </w:tc>
        <w:tc>
          <w:tcPr>
            <w:tcW w:w="2826" w:type="dxa"/>
          </w:tcPr>
          <w:p w14:paraId="1C8D6FB5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DL_1A-7C-28A_n5A-n78A_UL_28A_n78A</w:t>
            </w:r>
          </w:p>
        </w:tc>
        <w:tc>
          <w:tcPr>
            <w:tcW w:w="734" w:type="dxa"/>
          </w:tcPr>
          <w:p w14:paraId="7903266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8E436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618F3F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654B32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A69F09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D40338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305142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4B_DL_1A-7C-28A_n78A_UL_28A_n78A</w:t>
            </w:r>
          </w:p>
          <w:p w14:paraId="54E448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4B_DL_1A-28A_n5A-n78A_UL_28A_n78A</w:t>
            </w:r>
          </w:p>
          <w:p w14:paraId="54D0B35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846522" w:rsidRPr="00E17D0D" w14:paraId="6CD41BD7" w14:textId="77777777" w:rsidTr="005F07BB">
        <w:trPr>
          <w:cantSplit/>
          <w:trHeight w:val="249"/>
        </w:trPr>
        <w:tc>
          <w:tcPr>
            <w:tcW w:w="1021" w:type="dxa"/>
          </w:tcPr>
          <w:p w14:paraId="730CEEF4" w14:textId="77777777" w:rsidR="00846522" w:rsidRPr="00D0386F" w:rsidRDefault="00846522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237EDAB" w14:textId="77777777" w:rsidR="00846522" w:rsidRPr="00D0386F" w:rsidRDefault="00846522" w:rsidP="00846522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DL_3A-7A-28A_n5A-n78A_UL_3A_n5A</w:t>
            </w:r>
          </w:p>
        </w:tc>
        <w:tc>
          <w:tcPr>
            <w:tcW w:w="734" w:type="dxa"/>
          </w:tcPr>
          <w:p w14:paraId="46A589AB" w14:textId="77777777" w:rsidR="00846522" w:rsidRPr="00D0386F" w:rsidRDefault="00846522" w:rsidP="00846522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9F4913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C34395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2047144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F79F1C8" w14:textId="77777777" w:rsidR="00846522" w:rsidRPr="00D0386F" w:rsidRDefault="00846522" w:rsidP="00846522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43D425A" w14:textId="77777777" w:rsidR="00846522" w:rsidRPr="00D0386F" w:rsidRDefault="00645A6B" w:rsidP="00846522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D272F1D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4B_DL_3A-7A-28A_n5A_UL_3A_n5A</w:t>
            </w:r>
          </w:p>
          <w:p w14:paraId="4347631F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4B_DL_3A-7A_n5A-n78A_UL_3A_n5A</w:t>
            </w:r>
          </w:p>
          <w:p w14:paraId="24B27235" w14:textId="77777777" w:rsidR="00846522" w:rsidRPr="00D0386F" w:rsidRDefault="00846522" w:rsidP="00846522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44197A9" w14:textId="77777777" w:rsidTr="005F07BB">
        <w:trPr>
          <w:cantSplit/>
          <w:trHeight w:val="249"/>
        </w:trPr>
        <w:tc>
          <w:tcPr>
            <w:tcW w:w="1021" w:type="dxa"/>
          </w:tcPr>
          <w:p w14:paraId="203CF6F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DDB8FA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DL_3C-7A-28A_n5A-n78A_UL_3A_n5A</w:t>
            </w:r>
          </w:p>
        </w:tc>
        <w:tc>
          <w:tcPr>
            <w:tcW w:w="734" w:type="dxa"/>
          </w:tcPr>
          <w:p w14:paraId="4B22509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E7B35D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7CCF8F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779B0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844F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FB7AB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0A0624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4B_DL_3C-7A-28A_n5A_UL_3A_n5A</w:t>
            </w:r>
          </w:p>
          <w:p w14:paraId="03E616E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4B_DL_3C-7A_n5A-n78A_UL_3A_n5A</w:t>
            </w:r>
          </w:p>
          <w:p w14:paraId="2D0A6E9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59285445" w14:textId="77777777" w:rsidTr="005F07BB">
        <w:trPr>
          <w:cantSplit/>
          <w:trHeight w:val="249"/>
        </w:trPr>
        <w:tc>
          <w:tcPr>
            <w:tcW w:w="1021" w:type="dxa"/>
          </w:tcPr>
          <w:p w14:paraId="6363EB1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3E89C8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DL_3C-7A-28A_n5A-n78A_UL_3C_n5A</w:t>
            </w:r>
          </w:p>
        </w:tc>
        <w:tc>
          <w:tcPr>
            <w:tcW w:w="734" w:type="dxa"/>
          </w:tcPr>
          <w:p w14:paraId="7938688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40E65E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67E93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86AD9D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63303E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E29EB7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93A3A2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4B_DL_3C-7A-28A_n5A_UL_3C_n5A</w:t>
            </w:r>
          </w:p>
          <w:p w14:paraId="49D687F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4B_DL_3C-7A_n5A-n78A_UL_3C_n5A</w:t>
            </w:r>
          </w:p>
          <w:p w14:paraId="462A20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07C55A7E" w14:textId="77777777" w:rsidTr="005F07BB">
        <w:trPr>
          <w:cantSplit/>
          <w:trHeight w:val="249"/>
        </w:trPr>
        <w:tc>
          <w:tcPr>
            <w:tcW w:w="1021" w:type="dxa"/>
          </w:tcPr>
          <w:p w14:paraId="7B35B5A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686B8A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DL_3A-7A-28A_n5A-n78A_UL_7A_n5A</w:t>
            </w:r>
          </w:p>
        </w:tc>
        <w:tc>
          <w:tcPr>
            <w:tcW w:w="734" w:type="dxa"/>
          </w:tcPr>
          <w:p w14:paraId="096701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FC226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63EC1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09D6C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265B47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2C85DA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BE44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4B_DL_3A-7A-28A_n5A_UL_7A_n5A</w:t>
            </w:r>
          </w:p>
          <w:p w14:paraId="3D4F7DB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4B_DL_3A-7A_n5A-n78A_UL_7A_n5A</w:t>
            </w:r>
          </w:p>
          <w:p w14:paraId="2D96A85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7D6A11C" w14:textId="77777777" w:rsidTr="005F07BB">
        <w:trPr>
          <w:cantSplit/>
          <w:trHeight w:val="249"/>
        </w:trPr>
        <w:tc>
          <w:tcPr>
            <w:tcW w:w="1021" w:type="dxa"/>
          </w:tcPr>
          <w:p w14:paraId="392D466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8F3955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DL_3C-7A-28A_n5A-n78A_UL_7A_n5A</w:t>
            </w:r>
          </w:p>
        </w:tc>
        <w:tc>
          <w:tcPr>
            <w:tcW w:w="734" w:type="dxa"/>
          </w:tcPr>
          <w:p w14:paraId="53B5315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322D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0CF8E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DB50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57EBBC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9F7578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0E4B3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4B_DL_3C-7A-28A_n5A_UL_7A_n5A</w:t>
            </w:r>
          </w:p>
          <w:p w14:paraId="30D655B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4B_DL_3C-7A_n5A-n78A_UL_7A_n5A</w:t>
            </w:r>
          </w:p>
          <w:p w14:paraId="29A2710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4B_DL_7A-28A_n5A-n78A_UL_7A_n5A</w:t>
            </w:r>
          </w:p>
        </w:tc>
      </w:tr>
      <w:tr w:rsidR="00645A6B" w:rsidRPr="00E17D0D" w14:paraId="56FC22F1" w14:textId="77777777" w:rsidTr="005F07BB">
        <w:trPr>
          <w:cantSplit/>
          <w:trHeight w:val="249"/>
        </w:trPr>
        <w:tc>
          <w:tcPr>
            <w:tcW w:w="1021" w:type="dxa"/>
          </w:tcPr>
          <w:p w14:paraId="5FEF964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564D2E0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DL_3A-7A-28A_n5A-n78A_UL_28A_n5A</w:t>
            </w:r>
          </w:p>
        </w:tc>
        <w:tc>
          <w:tcPr>
            <w:tcW w:w="734" w:type="dxa"/>
          </w:tcPr>
          <w:p w14:paraId="07FA8DE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21B48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1847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87A43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571B4E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34E70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690598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4B_DL_3A-7A-28A_n5A_UL_28A_n5A</w:t>
            </w:r>
          </w:p>
          <w:p w14:paraId="5AC7634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2E38E02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36F5A579" w14:textId="77777777" w:rsidTr="005F07BB">
        <w:trPr>
          <w:cantSplit/>
          <w:trHeight w:val="249"/>
        </w:trPr>
        <w:tc>
          <w:tcPr>
            <w:tcW w:w="1021" w:type="dxa"/>
          </w:tcPr>
          <w:p w14:paraId="21D54B2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EB1A5B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DL_3C-7A-28A_n5A-n78A_UL_28A_n5A</w:t>
            </w:r>
          </w:p>
        </w:tc>
        <w:tc>
          <w:tcPr>
            <w:tcW w:w="734" w:type="dxa"/>
          </w:tcPr>
          <w:p w14:paraId="502FF377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A9BF1B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9529B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46E0D5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D02EE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478A5F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384D31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4B_DL_3C-7A-28A_n5A_UL_28A_n5A</w:t>
            </w:r>
          </w:p>
          <w:p w14:paraId="09A327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531DBD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4B_DL_7A-28A_n5A-n78A_UL_28A_n5A</w:t>
            </w:r>
          </w:p>
        </w:tc>
      </w:tr>
      <w:tr w:rsidR="00645A6B" w:rsidRPr="00E17D0D" w14:paraId="5C262B97" w14:textId="77777777" w:rsidTr="005F07BB">
        <w:trPr>
          <w:cantSplit/>
          <w:trHeight w:val="249"/>
        </w:trPr>
        <w:tc>
          <w:tcPr>
            <w:tcW w:w="1021" w:type="dxa"/>
          </w:tcPr>
          <w:p w14:paraId="08D9D7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83C23D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DL_3A-7A-28A_n5A-n78A_UL_3A_n78A</w:t>
            </w:r>
          </w:p>
        </w:tc>
        <w:tc>
          <w:tcPr>
            <w:tcW w:w="734" w:type="dxa"/>
          </w:tcPr>
          <w:p w14:paraId="2638AD8D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766D30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B9FD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03712F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BDF7D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D0F88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46DBA8E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4B_DL_3A-7A-28A_n78A_UL_3A_n78A</w:t>
            </w:r>
          </w:p>
          <w:p w14:paraId="73EAF5B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4B_DL_3A-7A_n5A-n78A_UL_3A_n78A</w:t>
            </w:r>
          </w:p>
          <w:p w14:paraId="17E2355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269B61E6" w14:textId="77777777" w:rsidTr="005F07BB">
        <w:trPr>
          <w:cantSplit/>
          <w:trHeight w:val="249"/>
        </w:trPr>
        <w:tc>
          <w:tcPr>
            <w:tcW w:w="1021" w:type="dxa"/>
          </w:tcPr>
          <w:p w14:paraId="3F6334E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5BF1046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DL_3C-7A-28A_n5A-n78A_UL_3A_n78A</w:t>
            </w:r>
          </w:p>
        </w:tc>
        <w:tc>
          <w:tcPr>
            <w:tcW w:w="734" w:type="dxa"/>
          </w:tcPr>
          <w:p w14:paraId="484249F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1B85A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4E449F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4F655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7A2B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C396A1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1A7F5F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4B_DL_3C-7A-28A_n78A_UL_3A_n78A</w:t>
            </w:r>
          </w:p>
          <w:p w14:paraId="53948150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4B_DL_3C-7A_n5A-n78A_UL_3A_n78A</w:t>
            </w:r>
          </w:p>
          <w:p w14:paraId="0331BFE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5ED31A65" w14:textId="77777777" w:rsidTr="005F07BB">
        <w:trPr>
          <w:cantSplit/>
          <w:trHeight w:val="249"/>
        </w:trPr>
        <w:tc>
          <w:tcPr>
            <w:tcW w:w="1021" w:type="dxa"/>
          </w:tcPr>
          <w:p w14:paraId="320786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65C96E8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DL_3C-7A-28A_n5A-n78A_UL_3C_n78A</w:t>
            </w:r>
          </w:p>
        </w:tc>
        <w:tc>
          <w:tcPr>
            <w:tcW w:w="734" w:type="dxa"/>
          </w:tcPr>
          <w:p w14:paraId="7BA3329F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D9F3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A5890D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2B9723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F5F168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EFE027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7731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4B_DL_3C-7A-28A_n78A_UL_3C_n78A</w:t>
            </w:r>
          </w:p>
          <w:p w14:paraId="35AC32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4B_DL_3C-7A_n5A-n78A_UL_3C_n78A</w:t>
            </w:r>
          </w:p>
          <w:p w14:paraId="2A1410B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0D4115EE" w14:textId="77777777" w:rsidTr="005F07BB">
        <w:trPr>
          <w:cantSplit/>
          <w:trHeight w:val="249"/>
        </w:trPr>
        <w:tc>
          <w:tcPr>
            <w:tcW w:w="1021" w:type="dxa"/>
          </w:tcPr>
          <w:p w14:paraId="63A878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2657B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DL_3A-7A-28A_n5A-n78A_UL_7A_n78A</w:t>
            </w:r>
          </w:p>
        </w:tc>
        <w:tc>
          <w:tcPr>
            <w:tcW w:w="734" w:type="dxa"/>
          </w:tcPr>
          <w:p w14:paraId="47012B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2DB9F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7FFF2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F6D2E5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A98E83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711BA4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E23510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4B_DL_3A-7A-28A_n78A_UL_7A_n78A</w:t>
            </w:r>
          </w:p>
          <w:p w14:paraId="0BE7D48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4B_DL_3A-7A_n5A-n78A_UL_7A_n78A</w:t>
            </w:r>
          </w:p>
          <w:p w14:paraId="57D1233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2E0C70F9" w14:textId="77777777" w:rsidTr="005F07BB">
        <w:trPr>
          <w:cantSplit/>
          <w:trHeight w:val="249"/>
        </w:trPr>
        <w:tc>
          <w:tcPr>
            <w:tcW w:w="1021" w:type="dxa"/>
          </w:tcPr>
          <w:p w14:paraId="14F3053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A1C83FF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DL_3C-7A-28A_n5A-n78A_UL_7A_n78A</w:t>
            </w:r>
          </w:p>
        </w:tc>
        <w:tc>
          <w:tcPr>
            <w:tcW w:w="734" w:type="dxa"/>
          </w:tcPr>
          <w:p w14:paraId="4300A62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AF2075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20FABA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E382D5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3C2FFAA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7AFFBA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55578A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4B_DL_3C-7A-28A_n78A_UL_7A_n78A</w:t>
            </w:r>
          </w:p>
          <w:p w14:paraId="4B036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4B_DL_3C-7A_n5A-n78A_UL_7A_n78A</w:t>
            </w:r>
          </w:p>
          <w:p w14:paraId="5C290E0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4B_DL_7A-28A_n5A-n78A_UL_7A_n78A</w:t>
            </w:r>
          </w:p>
        </w:tc>
      </w:tr>
      <w:tr w:rsidR="00645A6B" w:rsidRPr="00E17D0D" w14:paraId="0DADFD50" w14:textId="77777777" w:rsidTr="005F07BB">
        <w:trPr>
          <w:cantSplit/>
          <w:trHeight w:val="249"/>
        </w:trPr>
        <w:tc>
          <w:tcPr>
            <w:tcW w:w="1021" w:type="dxa"/>
          </w:tcPr>
          <w:p w14:paraId="2E56C40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51ABADB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DL_3A-7A-28A_n5A-n78A_UL_28A_n78A</w:t>
            </w:r>
          </w:p>
        </w:tc>
        <w:tc>
          <w:tcPr>
            <w:tcW w:w="734" w:type="dxa"/>
          </w:tcPr>
          <w:p w14:paraId="423335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185D2D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5F7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9183E2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2152BC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3DEB7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F7F945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4B_DL_3A-7A-28A_n78A_UL_28A_n78A</w:t>
            </w:r>
          </w:p>
          <w:p w14:paraId="4C6AB2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344D1F1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F76F31C" w14:textId="77777777" w:rsidTr="005F07BB">
        <w:trPr>
          <w:cantSplit/>
          <w:trHeight w:val="249"/>
        </w:trPr>
        <w:tc>
          <w:tcPr>
            <w:tcW w:w="1021" w:type="dxa"/>
          </w:tcPr>
          <w:p w14:paraId="66DB9EA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2618C03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DL_3C-7A-28A_n5A-n78A_UL_28A_n78A</w:t>
            </w:r>
          </w:p>
        </w:tc>
        <w:tc>
          <w:tcPr>
            <w:tcW w:w="734" w:type="dxa"/>
          </w:tcPr>
          <w:p w14:paraId="43451CC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6E59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5C637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C60376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23A313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D7F4A9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75CAE5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4B_DL_3C-7A-28A_n78A_UL_28A_n78A</w:t>
            </w:r>
          </w:p>
          <w:p w14:paraId="3998F74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3C53372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4B_DL_7A-28A_n5A-n78A_UL_28A_n78A</w:t>
            </w:r>
          </w:p>
        </w:tc>
      </w:tr>
      <w:tr w:rsidR="00645A6B" w:rsidRPr="00E17D0D" w14:paraId="5227F1EA" w14:textId="77777777" w:rsidTr="005F07BB">
        <w:trPr>
          <w:cantSplit/>
          <w:trHeight w:val="249"/>
        </w:trPr>
        <w:tc>
          <w:tcPr>
            <w:tcW w:w="1021" w:type="dxa"/>
          </w:tcPr>
          <w:p w14:paraId="7159584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0B9BA2B6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DL_3A-7C-28A_n5A-n78A_UL_3A_n5A</w:t>
            </w:r>
          </w:p>
        </w:tc>
        <w:tc>
          <w:tcPr>
            <w:tcW w:w="734" w:type="dxa"/>
          </w:tcPr>
          <w:p w14:paraId="6CBDE59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C1D20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22D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10A0DF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9C6F2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043D2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4F605E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4B_DL_3A-7C-28A_n5A_UL_3A_n5A</w:t>
            </w:r>
          </w:p>
          <w:p w14:paraId="6D4D143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4B_DL_3A-7C_n5A-n78A_UL_3A_n5A</w:t>
            </w:r>
          </w:p>
          <w:p w14:paraId="410E06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4B_DL_3A-28A_n5A-n78A_UL_3A_n5A</w:t>
            </w:r>
          </w:p>
        </w:tc>
      </w:tr>
      <w:tr w:rsidR="00645A6B" w:rsidRPr="00E17D0D" w14:paraId="057815CB" w14:textId="77777777" w:rsidTr="005F07BB">
        <w:trPr>
          <w:cantSplit/>
          <w:trHeight w:val="249"/>
        </w:trPr>
        <w:tc>
          <w:tcPr>
            <w:tcW w:w="1021" w:type="dxa"/>
          </w:tcPr>
          <w:p w14:paraId="6178791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5CB6F4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DL_3C-7C-28A_n5A-n78A_UL_3A_n5A</w:t>
            </w:r>
          </w:p>
        </w:tc>
        <w:tc>
          <w:tcPr>
            <w:tcW w:w="734" w:type="dxa"/>
          </w:tcPr>
          <w:p w14:paraId="4879E36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7156E4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C34C32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2EB64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E14CF0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58750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F8F3E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4B_DL_3C-7C-28A_n5A_UL_3A_n5A</w:t>
            </w:r>
          </w:p>
          <w:p w14:paraId="6554F95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4B_DL_3C-7C_n5A-n78A_UL_3A_n5A</w:t>
            </w:r>
          </w:p>
          <w:p w14:paraId="07EF616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4B_DL_3C-28A_n5A-n78A_UL_3A_n5A</w:t>
            </w:r>
          </w:p>
        </w:tc>
      </w:tr>
      <w:tr w:rsidR="00645A6B" w:rsidRPr="00E17D0D" w14:paraId="43D070C5" w14:textId="77777777" w:rsidTr="005F07BB">
        <w:trPr>
          <w:cantSplit/>
          <w:trHeight w:val="249"/>
        </w:trPr>
        <w:tc>
          <w:tcPr>
            <w:tcW w:w="1021" w:type="dxa"/>
          </w:tcPr>
          <w:p w14:paraId="6AE8C5C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EF7D2C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DL_3C-7C-28A_n5A-n78A_UL_3C_n5A</w:t>
            </w:r>
          </w:p>
        </w:tc>
        <w:tc>
          <w:tcPr>
            <w:tcW w:w="734" w:type="dxa"/>
          </w:tcPr>
          <w:p w14:paraId="045F2A8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1EFB3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D14D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F9386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A4F9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9053CA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8F3DA1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4B_DL_3C-7C-28A_n5A_UL_3C_n5A</w:t>
            </w:r>
          </w:p>
          <w:p w14:paraId="0E0334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4B_DL_3C-7C_n5A-n78A_UL_3C_n5A</w:t>
            </w:r>
          </w:p>
          <w:p w14:paraId="2BF07BF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4B_DL_3C-28A_n5A-n78A_UL_3C_n5A</w:t>
            </w:r>
          </w:p>
        </w:tc>
      </w:tr>
      <w:tr w:rsidR="00645A6B" w:rsidRPr="00E17D0D" w14:paraId="493D3ACF" w14:textId="77777777" w:rsidTr="005F07BB">
        <w:trPr>
          <w:cantSplit/>
          <w:trHeight w:val="249"/>
        </w:trPr>
        <w:tc>
          <w:tcPr>
            <w:tcW w:w="1021" w:type="dxa"/>
          </w:tcPr>
          <w:p w14:paraId="2E831E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73D4011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DL_3A-7C-28A_n5A-n78A_UL_7A_n5A</w:t>
            </w:r>
          </w:p>
        </w:tc>
        <w:tc>
          <w:tcPr>
            <w:tcW w:w="734" w:type="dxa"/>
          </w:tcPr>
          <w:p w14:paraId="03CFCF3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64DB21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DB539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C75531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C0179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F930C7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753006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4B_DL_3A-7C-28A_n5A_UL_7A_n5A</w:t>
            </w:r>
          </w:p>
          <w:p w14:paraId="26429BC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4B_DL_3A-7C_n5A-n78A_UL_7A_n5A</w:t>
            </w:r>
          </w:p>
          <w:p w14:paraId="645FC60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E17D0D" w14:paraId="104ACA31" w14:textId="77777777" w:rsidTr="005F07BB">
        <w:trPr>
          <w:cantSplit/>
          <w:trHeight w:val="249"/>
        </w:trPr>
        <w:tc>
          <w:tcPr>
            <w:tcW w:w="1021" w:type="dxa"/>
          </w:tcPr>
          <w:p w14:paraId="4D05F47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881185A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DL_3C-7C-28A_n5A-n78A_UL_7A_n5A</w:t>
            </w:r>
          </w:p>
        </w:tc>
        <w:tc>
          <w:tcPr>
            <w:tcW w:w="734" w:type="dxa"/>
          </w:tcPr>
          <w:p w14:paraId="0B9036B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68F2A3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D52B0B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851E2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5878898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340F30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DB9595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4B_DL_3C-7C-28A_n5A_UL_7A_n5A</w:t>
            </w:r>
          </w:p>
          <w:p w14:paraId="1AA4749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4B_DL_3C-7C_n5A-n78A_UL_7A_n5A</w:t>
            </w:r>
          </w:p>
          <w:p w14:paraId="3219512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4B_DL_7C-28A_n5A-n78A_UL_7A_n5A</w:t>
            </w:r>
          </w:p>
        </w:tc>
      </w:tr>
      <w:tr w:rsidR="00645A6B" w:rsidRPr="009713B0" w14:paraId="2F03D637" w14:textId="77777777" w:rsidTr="005F07BB">
        <w:trPr>
          <w:cantSplit/>
          <w:trHeight w:val="249"/>
        </w:trPr>
        <w:tc>
          <w:tcPr>
            <w:tcW w:w="1021" w:type="dxa"/>
          </w:tcPr>
          <w:p w14:paraId="203B73C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3D623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DL_3A-7C-28A_n5A-n78A_UL_7C_n5A</w:t>
            </w:r>
          </w:p>
        </w:tc>
        <w:tc>
          <w:tcPr>
            <w:tcW w:w="734" w:type="dxa"/>
          </w:tcPr>
          <w:p w14:paraId="6911C11B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92A17A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D947C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0A3009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485AB19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A5CD18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35DF7E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4B_DL_3A-7C-28A_n5A_UL_7C_n5A</w:t>
            </w:r>
          </w:p>
          <w:p w14:paraId="5A0455B4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4B_DL_3A-7C_n5A-n78A_UL_7C_n5A</w:t>
            </w:r>
          </w:p>
          <w:p w14:paraId="7358C1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9713B0" w14:paraId="403696E5" w14:textId="77777777" w:rsidTr="005F07BB">
        <w:trPr>
          <w:cantSplit/>
          <w:trHeight w:val="249"/>
        </w:trPr>
        <w:tc>
          <w:tcPr>
            <w:tcW w:w="1021" w:type="dxa"/>
          </w:tcPr>
          <w:p w14:paraId="413DD4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C1E2C82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DL_3C-7C-28A_n5A-n78A_UL_7C_n5A</w:t>
            </w:r>
          </w:p>
        </w:tc>
        <w:tc>
          <w:tcPr>
            <w:tcW w:w="734" w:type="dxa"/>
          </w:tcPr>
          <w:p w14:paraId="2C9E821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7F0B65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890249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5CD867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504D8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5E341E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A64EA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4B_DL_3C-7C-28A_n5A_UL_7C_n5A</w:t>
            </w:r>
          </w:p>
          <w:p w14:paraId="5C947689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4B_DL_3C-7C_n5A-n78A_UL_7C_n5A</w:t>
            </w:r>
          </w:p>
          <w:p w14:paraId="46943EB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4B_DL_7C-28A_n5A-n78A_UL_7C_n5A</w:t>
            </w:r>
          </w:p>
        </w:tc>
      </w:tr>
      <w:tr w:rsidR="00645A6B" w:rsidRPr="00E17D0D" w14:paraId="7E674E67" w14:textId="77777777" w:rsidTr="005F07BB">
        <w:trPr>
          <w:cantSplit/>
          <w:trHeight w:val="249"/>
        </w:trPr>
        <w:tc>
          <w:tcPr>
            <w:tcW w:w="1021" w:type="dxa"/>
          </w:tcPr>
          <w:p w14:paraId="0947B3A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EC4973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DL_3A-7C-28A_n5A-n78A_UL_28A_n5A</w:t>
            </w:r>
          </w:p>
        </w:tc>
        <w:tc>
          <w:tcPr>
            <w:tcW w:w="734" w:type="dxa"/>
          </w:tcPr>
          <w:p w14:paraId="76E9E8A0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68E458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B0EFCC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9042DD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06073B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F450E8D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74BF87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4B_DL_3A-7C-28A_n5A_UL_28A_n5A</w:t>
            </w:r>
          </w:p>
          <w:p w14:paraId="08888EE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4B_DL_3A-28A_n5A-n78A_UL_28A_n5A</w:t>
            </w:r>
          </w:p>
          <w:p w14:paraId="79DF164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025DAB76" w14:textId="77777777" w:rsidTr="005F07BB">
        <w:trPr>
          <w:cantSplit/>
          <w:trHeight w:val="249"/>
        </w:trPr>
        <w:tc>
          <w:tcPr>
            <w:tcW w:w="1021" w:type="dxa"/>
          </w:tcPr>
          <w:p w14:paraId="5C37BBBA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6129C794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DL_3C-7C-28A_n5A-n78A_UL_28A_n5A</w:t>
            </w:r>
          </w:p>
        </w:tc>
        <w:tc>
          <w:tcPr>
            <w:tcW w:w="734" w:type="dxa"/>
          </w:tcPr>
          <w:p w14:paraId="1ADA6005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6A25ED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1CE20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151704E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F24B3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2DFF0A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C4C650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4B_DL_3C-7C-28A_n5A_UL_28A_n5A</w:t>
            </w:r>
          </w:p>
          <w:p w14:paraId="09CCB25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4B_DL_3C-28A_n5A-n78A_UL_28A_n5A</w:t>
            </w:r>
          </w:p>
          <w:p w14:paraId="0CE32DB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4B_DL_7C-28A_n5A-n78A_UL_28A_n5A</w:t>
            </w:r>
          </w:p>
        </w:tc>
      </w:tr>
      <w:tr w:rsidR="00645A6B" w:rsidRPr="00E17D0D" w14:paraId="3DABD391" w14:textId="77777777" w:rsidTr="005F07BB">
        <w:trPr>
          <w:cantSplit/>
          <w:trHeight w:val="249"/>
        </w:trPr>
        <w:tc>
          <w:tcPr>
            <w:tcW w:w="1021" w:type="dxa"/>
          </w:tcPr>
          <w:p w14:paraId="5E878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0B3308D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DL_3A-7C-28A_n5A-n78A_UL_3A_n78A</w:t>
            </w:r>
          </w:p>
        </w:tc>
        <w:tc>
          <w:tcPr>
            <w:tcW w:w="734" w:type="dxa"/>
          </w:tcPr>
          <w:p w14:paraId="455A400E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25820B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EBFF3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A9FE86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D96411C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784C8E5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2BFD57C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4B_DL_3A-7C-28A_n78A_UL_3A_n78A</w:t>
            </w:r>
          </w:p>
          <w:p w14:paraId="311E36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4B_DL_3A-7C_n5A-n78A_UL_3A_n78A</w:t>
            </w:r>
          </w:p>
          <w:p w14:paraId="6F16183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4B_DL_3A-28A_n5A-n78A_UL_3A_n78A</w:t>
            </w:r>
          </w:p>
        </w:tc>
      </w:tr>
      <w:tr w:rsidR="00645A6B" w:rsidRPr="00E17D0D" w14:paraId="5A009B6E" w14:textId="77777777" w:rsidTr="005F07BB">
        <w:trPr>
          <w:cantSplit/>
          <w:trHeight w:val="249"/>
        </w:trPr>
        <w:tc>
          <w:tcPr>
            <w:tcW w:w="1021" w:type="dxa"/>
          </w:tcPr>
          <w:p w14:paraId="03E0369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4B9A51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DL_3C-7C-28A_n5A-n78A_UL_3A_n78A</w:t>
            </w:r>
          </w:p>
        </w:tc>
        <w:tc>
          <w:tcPr>
            <w:tcW w:w="734" w:type="dxa"/>
          </w:tcPr>
          <w:p w14:paraId="7A286EBA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7C2CD7C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5F7B4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D087E3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79DE4197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5E8740C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05CC128B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4B_DL_3C-7C-28A_n78A_UL_3A_n78A</w:t>
            </w:r>
          </w:p>
          <w:p w14:paraId="00F01D9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4B_DL_3C-7C_n5A-n78A_UL_3A_n78A</w:t>
            </w:r>
          </w:p>
          <w:p w14:paraId="16ABDB1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4B_DL_3C-28A_n5A-n78A_UL_3A_n78A</w:t>
            </w:r>
          </w:p>
        </w:tc>
      </w:tr>
      <w:tr w:rsidR="00645A6B" w:rsidRPr="00E17D0D" w14:paraId="7B8BA905" w14:textId="77777777" w:rsidTr="005F07BB">
        <w:trPr>
          <w:cantSplit/>
          <w:trHeight w:val="249"/>
        </w:trPr>
        <w:tc>
          <w:tcPr>
            <w:tcW w:w="1021" w:type="dxa"/>
          </w:tcPr>
          <w:p w14:paraId="6457B86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449CC5E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DL_3C-7C-28A_n5A-n78A_UL_3C_n78A</w:t>
            </w:r>
          </w:p>
        </w:tc>
        <w:tc>
          <w:tcPr>
            <w:tcW w:w="734" w:type="dxa"/>
          </w:tcPr>
          <w:p w14:paraId="6E31E52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0B31BD94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E427C2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27A1D6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06AF1A1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68978B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E7F3F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4B_DL_3C-7C-28A_n78A_UL_3C_n78A</w:t>
            </w:r>
          </w:p>
          <w:p w14:paraId="778655F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4B_DL_3C-7C_n5A-n78A_UL_3C_n78A</w:t>
            </w:r>
          </w:p>
          <w:p w14:paraId="779DCB4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4B_DL_3C-28A_n5A-n78A_UL_3C_n78A</w:t>
            </w:r>
          </w:p>
        </w:tc>
      </w:tr>
      <w:tr w:rsidR="00645A6B" w:rsidRPr="00E17D0D" w14:paraId="301D9F74" w14:textId="77777777" w:rsidTr="005F07BB">
        <w:trPr>
          <w:cantSplit/>
          <w:trHeight w:val="249"/>
        </w:trPr>
        <w:tc>
          <w:tcPr>
            <w:tcW w:w="1021" w:type="dxa"/>
          </w:tcPr>
          <w:p w14:paraId="37E0235F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CB9C56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DL_3A-7C-28A_n5A-n78A_UL_7A_n78A</w:t>
            </w:r>
          </w:p>
        </w:tc>
        <w:tc>
          <w:tcPr>
            <w:tcW w:w="734" w:type="dxa"/>
          </w:tcPr>
          <w:p w14:paraId="6DD7151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6F50622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9D158F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F4DDE0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4ABF15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63913FB3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645A34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4B_DL_3A-7C-28A_n78A_UL_7A_n78A</w:t>
            </w:r>
          </w:p>
          <w:p w14:paraId="489587D3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4B_DL_3A-7C_n5A-n78A_UL_7A_n78A</w:t>
            </w:r>
          </w:p>
          <w:p w14:paraId="2B8889DD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02CA707" w14:textId="77777777" w:rsidTr="005F07BB">
        <w:trPr>
          <w:cantSplit/>
          <w:trHeight w:val="249"/>
        </w:trPr>
        <w:tc>
          <w:tcPr>
            <w:tcW w:w="1021" w:type="dxa"/>
          </w:tcPr>
          <w:p w14:paraId="7B7AF98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37C2DE4C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DL_3C-7C-28A_n5A-n78A_UL_7A_n78A</w:t>
            </w:r>
          </w:p>
        </w:tc>
        <w:tc>
          <w:tcPr>
            <w:tcW w:w="734" w:type="dxa"/>
          </w:tcPr>
          <w:p w14:paraId="49D6DD01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52E94F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B9E769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6937936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41EEAD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0124808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7063213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4B_DL_3C-7C-28A_n78A_UL_7A_n78A</w:t>
            </w:r>
          </w:p>
          <w:p w14:paraId="25FD3B75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4B_DL_3C-7C_n5A-n78A_UL_7A_n78A</w:t>
            </w:r>
          </w:p>
          <w:p w14:paraId="7EDEB0A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4B_DL_7C-28A_n5A-n78A_UL_7A_n78A</w:t>
            </w:r>
          </w:p>
        </w:tc>
      </w:tr>
      <w:tr w:rsidR="00645A6B" w:rsidRPr="00E17D0D" w14:paraId="4B2C9D21" w14:textId="77777777" w:rsidTr="005F07BB">
        <w:trPr>
          <w:cantSplit/>
          <w:trHeight w:val="249"/>
        </w:trPr>
        <w:tc>
          <w:tcPr>
            <w:tcW w:w="1021" w:type="dxa"/>
          </w:tcPr>
          <w:p w14:paraId="0C108ACB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71A939A7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DL_3A-7C-28A_n5A-n78A_UL_7C_n78A</w:t>
            </w:r>
          </w:p>
        </w:tc>
        <w:tc>
          <w:tcPr>
            <w:tcW w:w="734" w:type="dxa"/>
          </w:tcPr>
          <w:p w14:paraId="0415A672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9F10BF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52451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7131EEDA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23A51D6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1066BEBC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50AFE77F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ongoing) 4B_DL_3A-7C-28A_n78A_UL_7C_n78A</w:t>
            </w:r>
          </w:p>
          <w:p w14:paraId="0750CBA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4B_DL_3A-7C_n5A-n78A_UL_7C_n78A</w:t>
            </w:r>
          </w:p>
          <w:p w14:paraId="41A0A6D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6EFAA1B3" w14:textId="77777777" w:rsidTr="005F07BB">
        <w:trPr>
          <w:cantSplit/>
          <w:trHeight w:val="249"/>
        </w:trPr>
        <w:tc>
          <w:tcPr>
            <w:tcW w:w="1021" w:type="dxa"/>
          </w:tcPr>
          <w:p w14:paraId="0994E8D6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3-7-28_n5-n78</w:t>
            </w:r>
          </w:p>
        </w:tc>
        <w:tc>
          <w:tcPr>
            <w:tcW w:w="2826" w:type="dxa"/>
          </w:tcPr>
          <w:p w14:paraId="30B51829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DL_3C-7C-28A_n5A-n78A_UL_7C_n78A</w:t>
            </w:r>
          </w:p>
        </w:tc>
        <w:tc>
          <w:tcPr>
            <w:tcW w:w="734" w:type="dxa"/>
          </w:tcPr>
          <w:p w14:paraId="2E6C9C23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17AEA9E2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2B7FB4D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0730754B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9107A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82C6944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1ACF29C6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4B_DL_3C-7C-28A_n78A_UL_7C_n78A</w:t>
            </w:r>
          </w:p>
          <w:p w14:paraId="18826321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4B_DL_3C-7C_n5A-n78A_UL_7C_n78A</w:t>
            </w:r>
          </w:p>
          <w:p w14:paraId="5D21A66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4B_DL_7C-28A_n5A-n78A_UL_7C_n78A</w:t>
            </w:r>
          </w:p>
        </w:tc>
      </w:tr>
      <w:tr w:rsidR="00645A6B" w:rsidRPr="00E17D0D" w14:paraId="0B39F580" w14:textId="77777777" w:rsidTr="005F07BB">
        <w:trPr>
          <w:cantSplit/>
          <w:trHeight w:val="249"/>
        </w:trPr>
        <w:tc>
          <w:tcPr>
            <w:tcW w:w="1021" w:type="dxa"/>
          </w:tcPr>
          <w:p w14:paraId="201A44C5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2ACCED0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DL_3A-7C-28A_n5A-n78A_UL_28A_n78A</w:t>
            </w:r>
          </w:p>
        </w:tc>
        <w:tc>
          <w:tcPr>
            <w:tcW w:w="734" w:type="dxa"/>
          </w:tcPr>
          <w:p w14:paraId="12AE90AC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4DF0C983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96F74D1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33E141AE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63A17C3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45261E52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266044E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4B_DL_3A-7C-28A_n78A_UL_28A_n78A</w:t>
            </w:r>
          </w:p>
          <w:p w14:paraId="7EC02057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4B_DL_3A-28A_n5A-n78A_UL_28A_n78A</w:t>
            </w:r>
          </w:p>
          <w:p w14:paraId="2BA59B0C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  <w:tr w:rsidR="00645A6B" w:rsidRPr="00E17D0D" w14:paraId="19D2B9CC" w14:textId="77777777" w:rsidTr="005F07BB">
        <w:trPr>
          <w:cantSplit/>
          <w:trHeight w:val="249"/>
        </w:trPr>
        <w:tc>
          <w:tcPr>
            <w:tcW w:w="1021" w:type="dxa"/>
          </w:tcPr>
          <w:p w14:paraId="498BF6AE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3-7-28_n5-n78</w:t>
            </w:r>
          </w:p>
        </w:tc>
        <w:tc>
          <w:tcPr>
            <w:tcW w:w="2826" w:type="dxa"/>
          </w:tcPr>
          <w:p w14:paraId="1983607B" w14:textId="77777777" w:rsidR="00645A6B" w:rsidRPr="00D0386F" w:rsidRDefault="00645A6B" w:rsidP="00645A6B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DL_3C-7C-28A_n5A-n78A_UL_28A_n78A</w:t>
            </w:r>
          </w:p>
        </w:tc>
        <w:tc>
          <w:tcPr>
            <w:tcW w:w="734" w:type="dxa"/>
          </w:tcPr>
          <w:p w14:paraId="60191E68" w14:textId="77777777" w:rsidR="00645A6B" w:rsidRPr="00D0386F" w:rsidRDefault="00645A6B" w:rsidP="00645A6B">
            <w:pPr>
              <w:pStyle w:val="TAL"/>
              <w:rPr>
                <w:rFonts w:eastAsia="Yu Gothic" w:cs="Arial"/>
                <w:szCs w:val="18"/>
              </w:rPr>
            </w:pPr>
            <w:r w:rsidRPr="00D0386F">
              <w:rPr>
                <w:rFonts w:eastAsia="Yu Gothic" w:cs="Arial"/>
                <w:szCs w:val="18"/>
              </w:rPr>
              <w:t>Re.-15</w:t>
            </w:r>
          </w:p>
        </w:tc>
        <w:tc>
          <w:tcPr>
            <w:tcW w:w="1043" w:type="dxa"/>
          </w:tcPr>
          <w:p w14:paraId="3EB05FD0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5874D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18" w:type="dxa"/>
          </w:tcPr>
          <w:p w14:paraId="4F876AD8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D0386F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076" w:type="dxa"/>
          </w:tcPr>
          <w:p w14:paraId="191ABB49" w14:textId="77777777" w:rsidR="00645A6B" w:rsidRPr="00D0386F" w:rsidRDefault="00645A6B" w:rsidP="00645A6B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D0386F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17" w:type="dxa"/>
          </w:tcPr>
          <w:p w14:paraId="318F98B1" w14:textId="77777777" w:rsidR="00645A6B" w:rsidRPr="00D0386F" w:rsidRDefault="00645A6B" w:rsidP="00645A6B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828" w:type="dxa"/>
          </w:tcPr>
          <w:p w14:paraId="6CE1887A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4B_DL_3C-7C-28A_n78A_UL_28A_n78A</w:t>
            </w:r>
          </w:p>
          <w:p w14:paraId="233DA9C8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4B_DL_3C-28A_n5A-n78A_UL_28A_n78A</w:t>
            </w:r>
          </w:p>
          <w:p w14:paraId="0FA72212" w14:textId="77777777" w:rsidR="00645A6B" w:rsidRPr="00D0386F" w:rsidRDefault="00645A6B" w:rsidP="00645A6B">
            <w:pPr>
              <w:pStyle w:val="TAL"/>
              <w:rPr>
                <w:rFonts w:cs="Arial"/>
                <w:szCs w:val="18"/>
              </w:rPr>
            </w:pPr>
            <w:r w:rsidRPr="00D0386F">
              <w:rPr>
                <w:rFonts w:cs="Arial"/>
                <w:szCs w:val="18"/>
              </w:rPr>
              <w:t>(ongoing) 4B_DL_7C-28A_n5A-n78A_UL_28A_n78A</w:t>
            </w:r>
          </w:p>
        </w:tc>
      </w:tr>
    </w:tbl>
    <w:p w14:paraId="442E95DC" w14:textId="77777777" w:rsidR="00F45723" w:rsidRDefault="00F45723" w:rsidP="00F45723">
      <w:pPr>
        <w:pStyle w:val="af6"/>
        <w:keepNext/>
        <w:rPr>
          <w:sz w:val="28"/>
        </w:rPr>
      </w:pPr>
    </w:p>
    <w:p w14:paraId="4A37EF17" w14:textId="77777777" w:rsidR="00C60C04" w:rsidRDefault="00C60C04" w:rsidP="00C60C04"/>
    <w:tbl>
      <w:tblPr>
        <w:tblW w:w="51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1984"/>
        <w:gridCol w:w="1854"/>
        <w:gridCol w:w="1690"/>
        <w:gridCol w:w="1843"/>
        <w:gridCol w:w="1843"/>
        <w:gridCol w:w="4110"/>
      </w:tblGrid>
      <w:tr w:rsidR="00056A77" w:rsidRPr="00A60B73" w14:paraId="09B29E4E" w14:textId="77777777" w:rsidTr="00F10391">
        <w:trPr>
          <w:jc w:val="center"/>
        </w:trPr>
        <w:tc>
          <w:tcPr>
            <w:tcW w:w="2548" w:type="dxa"/>
            <w:shd w:val="clear" w:color="auto" w:fill="auto"/>
            <w:hideMark/>
          </w:tcPr>
          <w:p w14:paraId="5EDC1AD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EN-DC configuration</w:t>
            </w:r>
          </w:p>
        </w:tc>
        <w:tc>
          <w:tcPr>
            <w:tcW w:w="1984" w:type="dxa"/>
            <w:shd w:val="clear" w:color="auto" w:fill="auto"/>
            <w:hideMark/>
          </w:tcPr>
          <w:p w14:paraId="3CFEDA56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854" w:type="dxa"/>
            <w:shd w:val="clear" w:color="auto" w:fill="auto"/>
          </w:tcPr>
          <w:p w14:paraId="180AF77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77C4BBD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1690" w:type="dxa"/>
            <w:shd w:val="clear" w:color="auto" w:fill="auto"/>
          </w:tcPr>
          <w:p w14:paraId="5166191E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4DE65C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843" w:type="dxa"/>
            <w:shd w:val="clear" w:color="auto" w:fill="auto"/>
          </w:tcPr>
          <w:p w14:paraId="72F40B0A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175866DC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1843" w:type="dxa"/>
            <w:shd w:val="clear" w:color="auto" w:fill="auto"/>
          </w:tcPr>
          <w:p w14:paraId="356ED2E0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779CA3C1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(new, ongoing, completed, stopped)</w:t>
            </w:r>
          </w:p>
        </w:tc>
        <w:tc>
          <w:tcPr>
            <w:tcW w:w="4110" w:type="dxa"/>
            <w:shd w:val="clear" w:color="auto" w:fill="auto"/>
            <w:hideMark/>
          </w:tcPr>
          <w:p w14:paraId="4F430EC9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supported next level fallback modes</w:t>
            </w:r>
          </w:p>
          <w:p w14:paraId="5A9B0F9B" w14:textId="77777777" w:rsidR="00312F6D" w:rsidRPr="00A60B73" w:rsidRDefault="00312F6D" w:rsidP="00056A7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(in DL and UL)</w:t>
            </w:r>
          </w:p>
        </w:tc>
      </w:tr>
      <w:tr w:rsidR="00C26877" w:rsidRPr="00A60B73" w14:paraId="3B254122" w14:textId="77777777" w:rsidTr="00F10391">
        <w:trPr>
          <w:trHeight w:val="1715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246FC68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6F1F87E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27AE5E0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6758E3D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58289D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92174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  <w:r w:rsidRPr="00D0386F" w:rsidDel="000926F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38206F8" w14:textId="2AE74BD2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2E520A39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DL_1A-3A-7C_n28A_UL_7A_n28A, </w:t>
            </w:r>
          </w:p>
          <w:p w14:paraId="1C5EF40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DL_1A-3A-7A_n28A-n78A_UL_7A_n28A, </w:t>
            </w:r>
          </w:p>
          <w:p w14:paraId="01C4FA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7CC9E1C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DL_3A-7C_n28A-n78A_UL_7A_n28A</w:t>
            </w:r>
          </w:p>
          <w:p w14:paraId="67E85A40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DL_1A-3A-7C_n78A_UL_7A_n78A, </w:t>
            </w:r>
          </w:p>
          <w:p w14:paraId="57DB45D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DL_1A-3A-7A_n28A-n78A_UL_7A_n78A, </w:t>
            </w:r>
          </w:p>
          <w:p w14:paraId="1213BF0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1A940234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DL_3A-7C_n28A-n78A_UL_7A_n78A</w:t>
            </w:r>
          </w:p>
        </w:tc>
      </w:tr>
      <w:tr w:rsidR="00C26877" w:rsidRPr="00A60B73" w14:paraId="0A245A65" w14:textId="77777777" w:rsidTr="00F10391">
        <w:trPr>
          <w:trHeight w:val="1464"/>
          <w:jc w:val="center"/>
        </w:trPr>
        <w:tc>
          <w:tcPr>
            <w:tcW w:w="2548" w:type="dxa"/>
            <w:shd w:val="clear" w:color="auto" w:fill="auto"/>
            <w:noWrap/>
            <w:hideMark/>
          </w:tcPr>
          <w:p w14:paraId="1F4090B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DC_1A-3C-7C_n28A-n78A</w:t>
            </w:r>
          </w:p>
        </w:tc>
        <w:tc>
          <w:tcPr>
            <w:tcW w:w="1984" w:type="dxa"/>
            <w:shd w:val="clear" w:color="auto" w:fill="auto"/>
            <w:hideMark/>
          </w:tcPr>
          <w:p w14:paraId="0AFB99E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714B6D2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shd w:val="clear" w:color="auto" w:fill="auto"/>
          </w:tcPr>
          <w:p w14:paraId="75A7939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S. Truelove, BT plc.</w:t>
            </w:r>
          </w:p>
        </w:tc>
        <w:tc>
          <w:tcPr>
            <w:tcW w:w="1690" w:type="dxa"/>
            <w:shd w:val="clear" w:color="auto" w:fill="auto"/>
          </w:tcPr>
          <w:p w14:paraId="38D6C01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stephen.truelove@bt.com</w:t>
            </w:r>
          </w:p>
        </w:tc>
        <w:tc>
          <w:tcPr>
            <w:tcW w:w="1843" w:type="dxa"/>
            <w:shd w:val="clear" w:color="auto" w:fill="auto"/>
          </w:tcPr>
          <w:p w14:paraId="2193BB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Huawei, Rogers Comms. Canada, Telstra</w:t>
            </w:r>
          </w:p>
        </w:tc>
        <w:tc>
          <w:tcPr>
            <w:tcW w:w="1843" w:type="dxa"/>
            <w:shd w:val="clear" w:color="auto" w:fill="auto"/>
          </w:tcPr>
          <w:p w14:paraId="3B8FB6FE" w14:textId="06549195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shd w:val="clear" w:color="auto" w:fill="auto"/>
            <w:noWrap/>
            <w:hideMark/>
          </w:tcPr>
          <w:p w14:paraId="136BF7C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DL_1A-3C-7C_n28A_UL_7A_n28A, </w:t>
            </w:r>
          </w:p>
          <w:p w14:paraId="300D6E67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DL_1A-3C-7A_n28A-n78A_UL_7A_n28A, </w:t>
            </w:r>
          </w:p>
          <w:p w14:paraId="0E51287B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DL_1A-3A-7C_n28A-n78A_UL_7A_n28A, </w:t>
            </w:r>
          </w:p>
          <w:p w14:paraId="5A8ABFF6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DL_1A-7C_n28A-n78A_UL_7A_n28A, </w:t>
            </w:r>
          </w:p>
          <w:p w14:paraId="17F332E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DL_3C-7C_n28A-n78A_UL_7A_n28A</w:t>
            </w:r>
          </w:p>
          <w:p w14:paraId="67F5CA3F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DL_1A-3C-7C_n78A_UL_7A_n78A, </w:t>
            </w:r>
          </w:p>
          <w:p w14:paraId="5B5CC168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DL_1A-3C-7A_n28A-n78A_UL_7A_n78A, </w:t>
            </w:r>
          </w:p>
          <w:p w14:paraId="1074898D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DL_1A-3A-7C_n28A-n78A_UL_7A_n78A, </w:t>
            </w:r>
          </w:p>
          <w:p w14:paraId="61CDA6BC" w14:textId="77777777" w:rsidR="00C26877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 xml:space="preserve">DL_1A-7C_n28A-n78A_UL_7A_n78A, </w:t>
            </w:r>
          </w:p>
          <w:p w14:paraId="2982633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DL_3C-7C_n28A-n78A_UL_7A_n78A</w:t>
            </w:r>
          </w:p>
        </w:tc>
      </w:tr>
      <w:tr w:rsidR="00C26877" w14:paraId="6FDC2CEA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976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10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2D72" w14:textId="7561AFE2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BE2159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38EB5" w14:textId="3FA55821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A6F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638B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911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DL_1A-3A-20A_n78A_UL_3A_n78A</w:t>
            </w:r>
          </w:p>
          <w:p w14:paraId="60A688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DL_1A-3A_n38A-n78A_UL_3A_n78A</w:t>
            </w:r>
          </w:p>
        </w:tc>
      </w:tr>
      <w:tr w:rsidR="00C26877" w14:paraId="5CA69144" w14:textId="77777777" w:rsidTr="00F10391">
        <w:trPr>
          <w:trHeight w:val="997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40F8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BE6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5CB3" w14:textId="4532BA89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E53179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F084" w14:textId="462AFDB9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F10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D47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EA0AA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 DL_1A-3A-20A_n78A_UL_20A_n78A</w:t>
            </w:r>
          </w:p>
        </w:tc>
      </w:tr>
      <w:tr w:rsidR="00C26877" w14:paraId="01E150C2" w14:textId="77777777" w:rsidTr="00F10391">
        <w:trPr>
          <w:trHeight w:val="95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FD3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F19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7FED" w14:textId="7A5487E2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7A73A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7FC0" w14:textId="17EDD59A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C2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CC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33A5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DL_1A-3A-20A_n38A_UL_3A_n38A</w:t>
            </w:r>
          </w:p>
        </w:tc>
      </w:tr>
      <w:tr w:rsidR="00C26877" w14:paraId="5BD96375" w14:textId="77777777" w:rsidTr="00F10391">
        <w:trPr>
          <w:trHeight w:val="10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3C45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DC_1A-3A-20A_n38A-n78A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41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026" w14:textId="1A282906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4547E20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6F9E" w14:textId="11BA87E0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FB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30F3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192CE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B45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DL_1A-3A-20A_n38A_UL_20A_n38A</w:t>
            </w:r>
          </w:p>
        </w:tc>
      </w:tr>
      <w:tr w:rsidR="001E423A" w14:paraId="190BFC18" w14:textId="77777777" w:rsidTr="00F10391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962C9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F865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1C931" w14:textId="3BFB54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C0033F1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587E7" w14:textId="33F0E755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A39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2593" w14:textId="3BE77DD2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7D2D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 DL_1A-20A_n3A-n78A_UL_1A_n3A</w:t>
            </w:r>
          </w:p>
        </w:tc>
      </w:tr>
      <w:tr w:rsidR="001E423A" w14:paraId="1F71D8F1" w14:textId="77777777" w:rsidTr="00F10391">
        <w:trPr>
          <w:trHeight w:val="95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2E8E6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CAF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73D4" w14:textId="3AD2C83E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62E541A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F2B3" w14:textId="4358BC0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6BA3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FEF0" w14:textId="3E3239A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3C44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DL_1A-20A_n3A-n78A_UL_20A_n3A</w:t>
            </w:r>
          </w:p>
        </w:tc>
      </w:tr>
      <w:tr w:rsidR="001E423A" w14:paraId="29DDEDEB" w14:textId="77777777" w:rsidTr="00F10391">
        <w:trPr>
          <w:trHeight w:val="10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C600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CDB84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0AE1" w14:textId="27DA7EBB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0C942EDC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6E96" w14:textId="043C953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D40F7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20B8" w14:textId="23352B2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DF649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DL_1A-20A_n3A-n78A_UL_1A_n78A</w:t>
            </w:r>
          </w:p>
        </w:tc>
      </w:tr>
      <w:tr w:rsidR="001E423A" w14:paraId="1D2CB147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D1378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DC_1A-20A-38A_n3A-n78A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0AB8A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8D1F" w14:textId="49C6797F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542FBCBF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8C719" w14:textId="5E2FEBA8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F082" w14:textId="77777777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90AF" w14:textId="6F7062CC" w:rsidR="001E423A" w:rsidRPr="00D0386F" w:rsidRDefault="001E423A" w:rsidP="001E423A">
            <w:pPr>
              <w:rPr>
                <w:rFonts w:ascii="Arial" w:hAnsi="Arial" w:cs="Arial"/>
                <w:sz w:val="18"/>
                <w:szCs w:val="18"/>
              </w:rPr>
            </w:pPr>
            <w:r w:rsidRPr="00A6624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3ACE" w14:textId="77777777" w:rsidR="001E423A" w:rsidRPr="00D0386F" w:rsidRDefault="001E423A" w:rsidP="001E423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DL_1A-20A_n3A-n78A_UL_20A_n78A</w:t>
            </w:r>
          </w:p>
        </w:tc>
      </w:tr>
      <w:tr w:rsidR="00C26877" w14:paraId="45733DFC" w14:textId="77777777" w:rsidTr="00F10391">
        <w:trPr>
          <w:trHeight w:val="112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9AC5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DC_1A-7A-20A_n3A-n78A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62EC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DC_1A_n3A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243E" w14:textId="458B12FC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Wubin, Zhou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4942ED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ZTE Corporation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09E2" w14:textId="03643687" w:rsidR="00C26877" w:rsidRPr="00D0386F" w:rsidRDefault="00D61706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Zhou.wubin</w:t>
            </w:r>
            <w:r w:rsidR="00C26877" w:rsidRPr="00D0386F">
              <w:rPr>
                <w:rFonts w:ascii="Arial" w:hAnsi="Arial" w:cs="Arial"/>
                <w:sz w:val="18"/>
                <w:szCs w:val="18"/>
              </w:rPr>
              <w:t>@zte.com.cn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EEC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Ericsson, CKH IOD UK, Huawei, Sanechips, Qualcomm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633AB" w14:textId="77777777" w:rsidR="00C26877" w:rsidRPr="00D0386F" w:rsidRDefault="003413E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E5C3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DL_1A-7A_n3A-n78A_UL_1A_n3A</w:t>
            </w:r>
          </w:p>
        </w:tc>
      </w:tr>
      <w:tr w:rsidR="00C26877" w:rsidRPr="0074384B" w14:paraId="02F8EEDF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DC5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6B6C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FAEA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819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F21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48B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0EE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:rsidRPr="0074384B" w14:paraId="2AD6DF57" w14:textId="77777777" w:rsidTr="00F10391">
        <w:trPr>
          <w:trHeight w:val="11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907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181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22CE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576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94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C25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D2D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(Completed)DL_1A-42A_n77A-n79A_UL_1A_n79A</w:t>
            </w:r>
          </w:p>
        </w:tc>
      </w:tr>
      <w:tr w:rsidR="00C26877" w:rsidRPr="0074384B" w14:paraId="1D59D534" w14:textId="77777777" w:rsidTr="00F10391">
        <w:trPr>
          <w:trHeight w:val="99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2DBA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87B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162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DAE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0A8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CB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2635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15282D33" w14:textId="77777777" w:rsidTr="00F10391">
        <w:trPr>
          <w:trHeight w:val="112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4E23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DC_19A-21A-42A_n77A-n79A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25E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0B8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F02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747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9B57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24760E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3BE4B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(Completed)DL_21A-42A_n77A-n79A_UL_21A_n79A</w:t>
            </w:r>
          </w:p>
        </w:tc>
      </w:tr>
      <w:tr w:rsidR="00C26877" w:rsidRPr="0074384B" w14:paraId="78E8A3F3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AB66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3BB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40BC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0738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A1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F603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A2C7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(Completed)DL_1A-3A_n78A-n79A_UL_1A_n79A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(Completed)DL_3A-21A_n78A-n79A_UL_21A_n79A</w:t>
            </w:r>
          </w:p>
        </w:tc>
      </w:tr>
      <w:tr w:rsidR="00C26877" w:rsidRPr="0074384B" w14:paraId="6093041B" w14:textId="77777777" w:rsidTr="00F10391">
        <w:trPr>
          <w:trHeight w:val="96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68F8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DC_1A-19A-42A_n78A-n79A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DC_1A-19A-42C_n78A-n79A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DC7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5BF9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2B4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08C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E5B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9F4A90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5DB1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(New)DL_1A-19A_n78A-n79A_UL_1A_n78A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(Completed)DL_1A-42A_n78A-n79A_UL_1A_n79A</w:t>
            </w:r>
          </w:p>
        </w:tc>
      </w:tr>
      <w:tr w:rsidR="00C26877" w:rsidRPr="0074384B" w14:paraId="3EBF32C4" w14:textId="77777777" w:rsidTr="00F10391">
        <w:trPr>
          <w:trHeight w:val="104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1583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lastRenderedPageBreak/>
              <w:t>DC_1A-21A-42A_n78A-n79A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696F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3A24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5CEFE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C58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0E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394C6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(New)DL_1A-21A_n78A-n79A_UL_21A_n78A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A4CA4C2" w14:textId="77777777" w:rsidTr="00F10391">
        <w:trPr>
          <w:trHeight w:val="113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B63F1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DC_19A-21A-42A_n78A-n79A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DC_19A-21A-42C_n78A-n79A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ED1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6663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8552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FFA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46F4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4F65F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(Completed)DL_19A-21A_n78A-n79A_UL_21A_n78A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(Completed)DL_21A-42A_n78A-n79A_UL_21A_n79A</w:t>
            </w:r>
          </w:p>
        </w:tc>
      </w:tr>
      <w:tr w:rsidR="00C26877" w:rsidRPr="0074384B" w14:paraId="1FAA0FC1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95EE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DC_1A-3A-21A_n77A-n79A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6EC7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DC_21A_n79A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89E3C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Yuta Oguma, NTT DOCOMO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B4A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yuuta.oguma.yt@nttdocomo.com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F7169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6B76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62889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D6F0C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(Completed)DL_1A-3A_n77A-n79A_UL_1A_n77A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(Completed)DL_1A-3A_n77A-n79A_UL_1A_n79A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(Completed)DL_3A-21A_n77A-n79A_UL_21A_n77A</w:t>
            </w:r>
            <w:r w:rsidRPr="00D0386F">
              <w:rPr>
                <w:rFonts w:ascii="Arial" w:hAnsi="Arial" w:cs="Arial"/>
                <w:sz w:val="18"/>
                <w:szCs w:val="18"/>
              </w:rPr>
              <w:br/>
              <w:t>(Completed)DL_3A-21A_n77A-n79A_UL_21A_n79A</w:t>
            </w:r>
          </w:p>
        </w:tc>
      </w:tr>
      <w:tr w:rsidR="00C26877" w14:paraId="2CD57E4D" w14:textId="77777777" w:rsidTr="00F10391">
        <w:trPr>
          <w:trHeight w:val="1266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B2445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DC_2A-7A-7A-66A_n66A-n78A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B5E02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DC_2A_n66A</w:t>
            </w:r>
          </w:p>
          <w:p w14:paraId="68F23EA0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DC_7A_n66A</w:t>
            </w:r>
          </w:p>
          <w:p w14:paraId="3059806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DC_66A_n66A</w:t>
            </w:r>
          </w:p>
          <w:p w14:paraId="749FC80E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DC_2A_n78A</w:t>
            </w:r>
          </w:p>
          <w:p w14:paraId="30CABCB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6CB6AD9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7663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899D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F0C0" w14:textId="77777777" w:rsidR="00C26877" w:rsidRPr="00D0386F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FCFBD" w14:textId="368C7884" w:rsidR="00C26877" w:rsidRPr="00D0386F" w:rsidRDefault="001E423A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1654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DC_2A-7A-7A-66A_n66A</w:t>
            </w:r>
          </w:p>
          <w:p w14:paraId="0BE6D938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(ongoing) DC_2A-7A-7A-66A_n78A</w:t>
            </w:r>
            <w:r w:rsidRPr="00D0386F" w:rsidDel="006B6BF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227E1F5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DC_2A_7A-7A_n66A-n78A</w:t>
            </w:r>
          </w:p>
          <w:p w14:paraId="3F1438B7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DC_2A_7A-66A_n66A-n78A</w:t>
            </w:r>
          </w:p>
          <w:p w14:paraId="05D08D9D" w14:textId="77777777" w:rsidR="00C26877" w:rsidRPr="00D0386F" w:rsidRDefault="00C26877" w:rsidP="00C268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0386F">
              <w:rPr>
                <w:rFonts w:ascii="Arial" w:hAnsi="Arial" w:cs="Arial"/>
                <w:sz w:val="18"/>
                <w:szCs w:val="18"/>
              </w:rPr>
              <w:t>(new) DC_7A-7A-66A_n66A-n78A</w:t>
            </w:r>
          </w:p>
        </w:tc>
      </w:tr>
      <w:tr w:rsidR="00056A77" w14:paraId="12640968" w14:textId="77777777" w:rsidTr="00F10391">
        <w:trPr>
          <w:trHeight w:val="146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B27A4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DC_3A-7A-8A_n1A-n78A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C85FC" w14:textId="77777777" w:rsidR="009E49FC" w:rsidRDefault="009E49FC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49FC">
              <w:rPr>
                <w:rFonts w:ascii="Arial" w:hAnsi="Arial" w:cs="Arial"/>
                <w:sz w:val="18"/>
                <w:szCs w:val="18"/>
              </w:rPr>
              <w:t>DC_3A_n1A</w:t>
            </w:r>
          </w:p>
          <w:p w14:paraId="2C7CF25C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506A76C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DC_7A_n1A</w:t>
            </w:r>
          </w:p>
          <w:p w14:paraId="1F5BBBD0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D40D648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DC_8A_n1A</w:t>
            </w:r>
          </w:p>
          <w:p w14:paraId="5B695914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34B2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 xml:space="preserve">Bo-Han Hsieh, 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1881A" w14:textId="77777777" w:rsidR="005958A9" w:rsidRPr="00D0386F" w:rsidRDefault="00DC1952" w:rsidP="005958A9">
            <w:pPr>
              <w:rPr>
                <w:rFonts w:ascii="Arial" w:hAnsi="Arial" w:cs="Arial"/>
                <w:sz w:val="18"/>
                <w:szCs w:val="18"/>
              </w:rPr>
            </w:pPr>
            <w:hyperlink r:id="rId253" w:history="1">
              <w:r w:rsidR="005958A9" w:rsidRPr="005958A9">
                <w:rPr>
                  <w:rFonts w:ascii="Arial" w:hAnsi="Arial" w:cs="Arial"/>
                  <w:sz w:val="18"/>
                  <w:szCs w:val="18"/>
                </w:rPr>
                <w:t>pohanhsieh@cht.com.tw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159A" w14:textId="77777777" w:rsidR="005958A9" w:rsidRPr="00D0386F" w:rsidRDefault="005958A9" w:rsidP="005958A9">
            <w:pPr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Ericsson, Nokia, Mediatek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BB7" w14:textId="77777777" w:rsidR="005958A9" w:rsidRPr="00D0386F" w:rsidRDefault="00C95143" w:rsidP="005958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ABFE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DL_3A-7A_n1A-n78A_UL_3A_n1A</w:t>
            </w:r>
          </w:p>
          <w:p w14:paraId="262B182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DL_3A-8A_n1A-n78A_UL_3A_n1A</w:t>
            </w:r>
          </w:p>
          <w:p w14:paraId="5E4B3536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DL_3A-7A-8A_n1A_UL_3A_n1A</w:t>
            </w:r>
          </w:p>
          <w:p w14:paraId="064541A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</w:t>
            </w: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DL_3A-7A_n1A-n78A_UL_3A_n78A</w:t>
            </w:r>
          </w:p>
          <w:p w14:paraId="29F509ED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DL_3A-8A_n1A-n78A_UL_3A_n78A</w:t>
            </w:r>
          </w:p>
          <w:p w14:paraId="388A838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DL_3A-7A-8A_n78A_UL_3A_n78A</w:t>
            </w:r>
          </w:p>
          <w:p w14:paraId="34E5390C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completed) DL_3A-7A_n1A-n78A_UL_7A_n1A</w:t>
            </w:r>
          </w:p>
          <w:p w14:paraId="58CA5B1F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DL_7A-8A_n1A-n78A_UL_7A_n1A</w:t>
            </w:r>
          </w:p>
          <w:p w14:paraId="6616A554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DL_3A-7A-8A_n1A_UL_7A_n1A</w:t>
            </w:r>
          </w:p>
          <w:p w14:paraId="0DD16508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(completed) DL_3A-7A_n1A-n78A_UL_7A_n78A</w:t>
            </w:r>
          </w:p>
          <w:p w14:paraId="351D8B65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    DL_7A-8A_n1A-n78A_UL_7A_n78A</w:t>
            </w:r>
          </w:p>
          <w:p w14:paraId="497970F7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DL_3A-7A-8A_n78A_UL_7A_n78A</w:t>
            </w:r>
          </w:p>
          <w:p w14:paraId="52EF9450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DL_3A-8A_n1A-n78A_UL_8A_n1A</w:t>
            </w:r>
          </w:p>
          <w:p w14:paraId="4C19A012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DL_7A-8A_n1A-n78A_UL_8A_n1A</w:t>
            </w:r>
          </w:p>
          <w:p w14:paraId="0E1EB8AB" w14:textId="77777777" w:rsidR="005958A9" w:rsidRPr="005958A9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(ongoing)     DL_3A-7A-8A_n1A_UL_8A_n1A</w:t>
            </w:r>
          </w:p>
          <w:p w14:paraId="4B9F41B3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           DL_3A-8A_n1A-n78A_UL_8A_n78A</w:t>
            </w:r>
          </w:p>
          <w:p w14:paraId="37A8581B" w14:textId="77777777" w:rsidR="005958A9" w:rsidRPr="005958A9" w:rsidRDefault="005958A9" w:rsidP="00056A77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5958A9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lastRenderedPageBreak/>
              <w:t>(new)           DL_7A-8A_n1A-n78A_UL_8A_n78A</w:t>
            </w:r>
          </w:p>
          <w:p w14:paraId="5048C2BF" w14:textId="77777777" w:rsidR="005958A9" w:rsidRPr="00D0386F" w:rsidRDefault="005958A9" w:rsidP="00056A7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958A9">
              <w:rPr>
                <w:rFonts w:ascii="Arial" w:hAnsi="Arial" w:cs="Arial"/>
                <w:sz w:val="18"/>
                <w:szCs w:val="18"/>
              </w:rPr>
              <w:t>(completed) DL_3A-7A-8A_n78A_UL_8A_n78A</w:t>
            </w:r>
          </w:p>
        </w:tc>
      </w:tr>
      <w:tr w:rsidR="006327CD" w:rsidRPr="00941B4A" w14:paraId="0892B42F" w14:textId="77777777" w:rsidTr="00E246DC">
        <w:trPr>
          <w:trHeight w:val="93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A3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0C70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07C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3C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0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516C8" w14:textId="45F81E85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7B82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DL_2A-66A_n41A-n71A_UL_2A_n41A</w:t>
            </w:r>
          </w:p>
          <w:p w14:paraId="714033D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DL_2A-46A_n41A-n71A_UL_2A_n41A</w:t>
            </w:r>
          </w:p>
          <w:p w14:paraId="4711951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DL_2A-46A-66A_n41A_UL_2A_n41A</w:t>
            </w:r>
          </w:p>
        </w:tc>
      </w:tr>
      <w:tr w:rsidR="006327CD" w:rsidRPr="00941B4A" w14:paraId="09007E13" w14:textId="77777777" w:rsidTr="00E246DC">
        <w:trPr>
          <w:trHeight w:val="845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347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4DFD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0A28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D0B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DB9E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14461" w14:textId="5AB7A17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344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DL_2A-66A_n41A-n71A_UL_2A_n71A</w:t>
            </w:r>
          </w:p>
          <w:p w14:paraId="22083981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DL_2A-46A_n41A-n71A_UL_2A_n71A</w:t>
            </w:r>
          </w:p>
          <w:p w14:paraId="3092C0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DL_2A-46A-66A_n71A_UL_2A_n71A</w:t>
            </w:r>
          </w:p>
        </w:tc>
      </w:tr>
      <w:tr w:rsidR="006327CD" w:rsidRPr="00941B4A" w14:paraId="7D924C85" w14:textId="77777777" w:rsidTr="00E246DC">
        <w:trPr>
          <w:trHeight w:val="970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4BE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AF009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457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AE0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3D2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FAED" w14:textId="51BB3C0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364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DL_46A-66A_n41A-n71A_UL_66A_n41A</w:t>
            </w:r>
          </w:p>
          <w:p w14:paraId="30AA30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DL_2A-66A_n41A-n71A_UL_66A_n41A</w:t>
            </w:r>
          </w:p>
          <w:p w14:paraId="0C21890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DL_2A-46A-66A_n41A_UL_66A_n41A</w:t>
            </w:r>
          </w:p>
        </w:tc>
      </w:tr>
      <w:tr w:rsidR="006327CD" w:rsidRPr="00941B4A" w14:paraId="55CB1F2E" w14:textId="77777777" w:rsidTr="00E246DC">
        <w:trPr>
          <w:trHeight w:val="928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83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DC_2A-46A-66A_n41A-n71A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ACD3E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83E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766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2112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717B" w14:textId="16FBEAC3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292B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DL_46A-66A_n41A-n71A_UL_66A_n71A</w:t>
            </w:r>
          </w:p>
          <w:p w14:paraId="67F313E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DL_2A-66A_n41A-n71A_UL_66A_n71A</w:t>
            </w:r>
          </w:p>
          <w:p w14:paraId="734FC1C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DL_2A-46A-66A_n71A_UL_66A_n71A</w:t>
            </w:r>
          </w:p>
        </w:tc>
      </w:tr>
      <w:tr w:rsidR="006327CD" w:rsidRPr="00941B4A" w14:paraId="73E46A08" w14:textId="77777777" w:rsidTr="00E246DC">
        <w:trPr>
          <w:trHeight w:val="73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800A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DD17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E70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68A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092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6E24" w14:textId="5969F01D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A4BC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DL_2A-46A-66A_n41A-n71A_UL_2A_n41A</w:t>
            </w:r>
          </w:p>
          <w:p w14:paraId="1E19A59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DL_2A-46C_n41A-n71A_UL_2A_n41A</w:t>
            </w:r>
          </w:p>
          <w:p w14:paraId="58F2C10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DL_2A-46C-66A_n41A_UL_2A_n41A</w:t>
            </w:r>
          </w:p>
        </w:tc>
      </w:tr>
      <w:tr w:rsidR="006327CD" w:rsidRPr="00941B4A" w14:paraId="2D590673" w14:textId="77777777" w:rsidTr="00E246DC">
        <w:trPr>
          <w:trHeight w:val="884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A71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3D07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124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80F3B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D1C8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506C" w14:textId="502D67F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1B1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DL_2A-46A-66A_n41A-n71A_UL_2A_n71A</w:t>
            </w:r>
          </w:p>
          <w:p w14:paraId="1F835C16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DL_2A-46C_n41A-n71A_UL_2A_n71A</w:t>
            </w:r>
          </w:p>
          <w:p w14:paraId="0D706ED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DL_2A-46C-66A_n71A_UL_2A_n71A</w:t>
            </w:r>
          </w:p>
        </w:tc>
      </w:tr>
      <w:tr w:rsidR="006327CD" w:rsidRPr="00941B4A" w14:paraId="21AB9F2D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232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2E12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F45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555E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CDEA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46BCA" w14:textId="78FB64D8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7FFDE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DL_46C-66A_n41A-n71A_UL_66A_n41A</w:t>
            </w:r>
          </w:p>
          <w:p w14:paraId="3B9FDF8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DL_2A-46A-66A_n41A-n71A_UL_66A_n41A</w:t>
            </w:r>
          </w:p>
          <w:p w14:paraId="7F4F563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DL_2A-46C-66A_n41A_UL_66A_n41A</w:t>
            </w:r>
          </w:p>
        </w:tc>
      </w:tr>
      <w:tr w:rsidR="006327CD" w:rsidRPr="00941B4A" w14:paraId="18BD6E57" w14:textId="77777777" w:rsidTr="00E246DC">
        <w:trPr>
          <w:trHeight w:val="841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4C80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DC_2A-46C-66A_n41A-n71A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1AB76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82F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D1BC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02C8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A66C7" w14:textId="5F58B00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EA01D9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D1D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DL_46C-66A_n41A-n71A_UL_66A_n71A</w:t>
            </w:r>
          </w:p>
          <w:p w14:paraId="309ED32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DL_2A-46A-66A_n41A-n71A_UL_66A_n71A</w:t>
            </w:r>
          </w:p>
          <w:p w14:paraId="58178104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DL_2A-46C-66A_n71A_UL_66A_n71A</w:t>
            </w:r>
          </w:p>
        </w:tc>
      </w:tr>
      <w:tr w:rsidR="006327CD" w:rsidRPr="00941B4A" w14:paraId="6676D60F" w14:textId="77777777" w:rsidTr="00E246DC">
        <w:trPr>
          <w:trHeight w:val="69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CB0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lastRenderedPageBreak/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D4E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50661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263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2BEC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CD82" w14:textId="6866A6AE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C6BA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DL_2A-46C-66A_n41A-n71A_UL_2A_n41A</w:t>
            </w:r>
          </w:p>
          <w:p w14:paraId="6170808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DL_2A-46D_n41A-n71A_UL_2A_n41A</w:t>
            </w:r>
          </w:p>
          <w:p w14:paraId="33FF5BF0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DL_2A-46D-66A_n41A_UL_2A_n41A</w:t>
            </w:r>
          </w:p>
        </w:tc>
      </w:tr>
      <w:tr w:rsidR="006327CD" w:rsidRPr="00941B4A" w14:paraId="78F17AD9" w14:textId="77777777" w:rsidTr="00E246DC">
        <w:trPr>
          <w:trHeight w:val="58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EF69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99EA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8C4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215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BD13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8421" w14:textId="451557BF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B423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DL_2A-46C-66A_n41A-n71A_UL_2A_n71A</w:t>
            </w:r>
          </w:p>
          <w:p w14:paraId="459D8DDD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DL_2A-46D_n41A-n71A_UL_2A_n71A</w:t>
            </w:r>
          </w:p>
          <w:p w14:paraId="4858278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DL_2A-46D-66A_n71A_UL_2A_n71A</w:t>
            </w:r>
          </w:p>
        </w:tc>
      </w:tr>
      <w:tr w:rsidR="006327CD" w:rsidRPr="00941B4A" w14:paraId="0EA18A51" w14:textId="77777777" w:rsidTr="00E246DC">
        <w:trPr>
          <w:trHeight w:val="862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2CCFE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1758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A77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E57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10CD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F763E" w14:textId="5ED421DC" w:rsidR="006327CD" w:rsidRPr="000D71D5" w:rsidRDefault="006327CD" w:rsidP="006327CD">
            <w:pPr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0655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DL_46D-66A_n41A-n71A_UL_66A_n41A</w:t>
            </w:r>
          </w:p>
          <w:p w14:paraId="7FE7D499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DL_2A-46C-66A_n41A-n71A_UL_66A_n41A</w:t>
            </w:r>
          </w:p>
          <w:p w14:paraId="7BD3FD18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DL_2A-46D-66A_n41A_UL_66A_n41A</w:t>
            </w:r>
          </w:p>
        </w:tc>
      </w:tr>
      <w:tr w:rsidR="006327CD" w:rsidRPr="00941B4A" w14:paraId="5445B5F1" w14:textId="77777777" w:rsidTr="00C577CC">
        <w:trPr>
          <w:trHeight w:val="98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FDF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DC_2A-46D-66A_n41A-n71A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FECB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5CF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 Ueng, T-Mobile USA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FDDE6" w14:textId="77777777" w:rsidR="006327CD" w:rsidRPr="000D71D5" w:rsidRDefault="006327CD" w:rsidP="006327CD">
            <w:pPr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nelson.ueng@T-Mobile.com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A960" w14:textId="77777777" w:rsidR="006327CD" w:rsidRPr="000D71D5" w:rsidRDefault="006327CD" w:rsidP="006327C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D71D5">
              <w:rPr>
                <w:rFonts w:ascii="Arial" w:hAnsi="Arial" w:cs="Arial"/>
                <w:sz w:val="18"/>
                <w:szCs w:val="18"/>
              </w:rPr>
              <w:t>Nokia, Ericsson, Deutsche Telekom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CC81" w14:textId="0B23EF35" w:rsidR="006327CD" w:rsidRPr="000D71D5" w:rsidRDefault="006327CD" w:rsidP="006327CD">
            <w:pPr>
              <w:spacing w:after="0"/>
              <w:rPr>
                <w:rFonts w:cs="Arial"/>
                <w:color w:val="000000"/>
                <w:szCs w:val="18"/>
              </w:rPr>
            </w:pPr>
            <w:r w:rsidRPr="00767545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1174" w14:textId="77777777" w:rsidR="006327CD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DL_46D-66A_n41A-n71A_UL_66A_n71A</w:t>
            </w:r>
          </w:p>
          <w:p w14:paraId="1A028FDF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(new) DL_2A-46C-66A_n41A-n71A_UL_66A_n71A</w:t>
            </w:r>
          </w:p>
          <w:p w14:paraId="6F5613E2" w14:textId="77777777" w:rsidR="006327CD" w:rsidRPr="000D71D5" w:rsidRDefault="006327CD" w:rsidP="006327C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0D71D5"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  <w:t>(ongoing) DL_2A-46D-66A_n71A_UL_66A_n71A</w:t>
            </w:r>
          </w:p>
        </w:tc>
      </w:tr>
      <w:tr w:rsidR="000519CF" w:rsidRPr="00941B4A" w14:paraId="36EE97A8" w14:textId="77777777" w:rsidTr="00C577CC">
        <w:trPr>
          <w:trHeight w:val="33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CDAC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0145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9A05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8EF36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E115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09CC6" w14:textId="557BB73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18" w:author="Suhwan Lim" w:date="2020-04-24T01:47:00Z">
              <w:r w:rsidRPr="007609DA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19" w:author="Suhwan Lim" w:date="2020-04-24T01:45:00Z">
              <w:r w:rsidRPr="00891D43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2FF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742C275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5CEE242C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063AF40F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CE28B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BD886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41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28EA8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6AF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95CE" w14:textId="26AD546A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20" w:author="Suhwan Lim" w:date="2020-04-24T01:47:00Z">
              <w:r w:rsidRPr="007609DA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21" w:author="Suhwan Lim" w:date="2020-04-24T01:47:00Z">
              <w:r w:rsidRPr="00891D43" w:rsidDel="004763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C1A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6DBE683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CB08F59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5C7817EE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DL_3A-7A-28A_n7A-n78A_UL_3A_n7A</w:t>
            </w:r>
          </w:p>
        </w:tc>
      </w:tr>
      <w:tr w:rsidR="007A1AED" w:rsidRPr="00941B4A" w14:paraId="5806471E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9AD3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D4D0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884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5A0C6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A061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6518D" w14:textId="7DC188CC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ins w:id="422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23" w:author="Suhwan Lim" w:date="2020-04-24T01:45:00Z">
              <w:r w:rsidR="007A1AED" w:rsidRPr="00891D43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35D6C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56C3D1D9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315654F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44C12A8D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33D5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EF1A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9BE0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2BBA4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3F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38FB" w14:textId="13F11D0F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24" w:author="Suhwan Lim" w:date="2020-04-24T01:47:00Z">
              <w:r w:rsidRPr="001F74E0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25" w:author="Suhwan Lim" w:date="2020-04-24T01:47:00Z">
              <w:r w:rsidRPr="00891D43" w:rsidDel="003C1E7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CA8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2E0A729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61DBB525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DL_3A-7A-28A_n7A-n78A_UL_7A_n7A</w:t>
            </w:r>
          </w:p>
        </w:tc>
      </w:tr>
      <w:tr w:rsidR="000519CF" w:rsidRPr="00941B4A" w14:paraId="2C059B87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4275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572C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169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7B97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10B3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7F8" w14:textId="755A03BB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26" w:author="Suhwan Lim" w:date="2020-04-24T01:47:00Z">
              <w:r w:rsidRPr="001F74E0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27" w:author="Suhwan Lim" w:date="2020-04-24T01:45:00Z">
              <w:r w:rsidRPr="00891D43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5A2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1E2899B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169D4FA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66AD5239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C460F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89A3F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232D6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0E4F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F35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E608B" w14:textId="657E50ED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28" w:author="Suhwan Lim" w:date="2020-04-24T01:47:00Z">
              <w:r w:rsidRPr="001F74E0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29" w:author="Suhwan Lim" w:date="2020-04-24T01:47:00Z">
              <w:r w:rsidRPr="00891D43" w:rsidDel="003C1E79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8BB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4EAF70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DL_3A-7A-28A_n7A-n78A_UL_28A_n7A</w:t>
            </w:r>
          </w:p>
        </w:tc>
      </w:tr>
      <w:tr w:rsidR="007A1AED" w:rsidRPr="00941B4A" w14:paraId="1A2F2683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83C56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F6ABC" w14:textId="77777777" w:rsidR="007A1AED" w:rsidRPr="00C577CC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90AD" w14:textId="77777777" w:rsidR="007A1AED" w:rsidRPr="00C577CC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129A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6EE4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5F367" w14:textId="1BA1179E" w:rsidR="007A1AED" w:rsidRPr="00950ED5" w:rsidRDefault="000519CF" w:rsidP="007A1AED">
            <w:pPr>
              <w:rPr>
                <w:rFonts w:ascii="Arial" w:hAnsi="Arial" w:cs="Arial"/>
                <w:color w:val="000000"/>
                <w:szCs w:val="18"/>
              </w:rPr>
            </w:pPr>
            <w:ins w:id="430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31" w:author="Suhwan Lim" w:date="2020-04-24T01:45:00Z">
              <w:r w:rsidR="007A1AED" w:rsidRPr="00891D43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056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(complete) DL_3A-7A-28A_n78A_UL_3A_n78A</w:t>
            </w:r>
          </w:p>
          <w:p w14:paraId="242D7CBE" w14:textId="77777777" w:rsidR="007A1AED" w:rsidRPr="00C577CC" w:rsidRDefault="007A1AED" w:rsidP="007A1AED">
            <w:pPr>
              <w:pStyle w:val="TAL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t>(new) DL_3A-7A_n7A-n78A_UL_3A_n78A</w:t>
            </w:r>
          </w:p>
          <w:p w14:paraId="00175547" w14:textId="77777777" w:rsidR="007A1AED" w:rsidRPr="00C577CC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0ED97A7B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53F64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DB19D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DD4E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CA3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468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8F154" w14:textId="3D458270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32" w:author="Suhwan Lim" w:date="2020-04-24T01:47:00Z">
              <w:r w:rsidRPr="004C110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33" w:author="Suhwan Lim" w:date="2020-04-24T01:47:00Z">
              <w:r w:rsidRPr="00891D43" w:rsidDel="00C61D8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022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6B12557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3965215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77BC536D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DL_3A-7A-28A_n7A-n78A_UL_3A_n78A</w:t>
            </w:r>
          </w:p>
        </w:tc>
      </w:tr>
      <w:tr w:rsidR="000519CF" w:rsidRPr="00941B4A" w14:paraId="5166EB22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7A27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lastRenderedPageBreak/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7103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1D52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98A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EF0B0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4837B" w14:textId="42C65803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34" w:author="Suhwan Lim" w:date="2020-04-24T01:47:00Z">
              <w:r w:rsidRPr="004C110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35" w:author="Suhwan Lim" w:date="2020-04-24T01:45:00Z">
              <w:r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BCC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092A255D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30E80DD1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DL_7A-28A_n7A-n78A_UL_7A_n78A</w:t>
            </w:r>
          </w:p>
        </w:tc>
      </w:tr>
      <w:tr w:rsidR="000519CF" w:rsidRPr="00941B4A" w14:paraId="75891298" w14:textId="77777777" w:rsidTr="00C577CC">
        <w:trPr>
          <w:trHeight w:val="649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59E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00778" w14:textId="77777777" w:rsidR="000519CF" w:rsidRPr="00C577CC" w:rsidRDefault="000519CF" w:rsidP="000519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74D1" w14:textId="77777777" w:rsidR="000519CF" w:rsidRPr="00C577CC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30D3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B949" w14:textId="77777777" w:rsidR="000519CF" w:rsidRPr="000D71D5" w:rsidRDefault="000519CF" w:rsidP="000519CF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0CEC" w14:textId="6CE9312A" w:rsidR="000519CF" w:rsidRPr="000D71D5" w:rsidRDefault="000519CF" w:rsidP="000519CF">
            <w:pPr>
              <w:rPr>
                <w:rFonts w:cs="Arial"/>
                <w:color w:val="000000"/>
                <w:szCs w:val="18"/>
              </w:rPr>
            </w:pPr>
            <w:ins w:id="436" w:author="Suhwan Lim" w:date="2020-04-24T01:47:00Z">
              <w:r w:rsidRPr="004C110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37" w:author="Suhwan Lim" w:date="2020-04-24T01:47:00Z">
              <w:r w:rsidRPr="0038592B" w:rsidDel="00C61D8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F86B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5C8ED651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6EC0CD18" w14:textId="77777777" w:rsidR="000519CF" w:rsidRPr="00C577CC" w:rsidRDefault="000519CF" w:rsidP="000519CF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027BBF6F" w14:textId="77777777" w:rsidTr="00EA565D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B3B3F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9443" w14:textId="77777777" w:rsidR="007A1AED" w:rsidRPr="000D71D5" w:rsidRDefault="007A1AED" w:rsidP="007A1AE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A6E8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E095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86D9" w14:textId="77777777" w:rsidR="007A1AED" w:rsidRPr="000D71D5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210D" w14:textId="6BF10EBC" w:rsidR="007A1AED" w:rsidRPr="000D71D5" w:rsidRDefault="000519CF" w:rsidP="007A1AED">
            <w:pPr>
              <w:rPr>
                <w:rFonts w:cs="Arial"/>
                <w:color w:val="000000"/>
                <w:szCs w:val="18"/>
              </w:rPr>
            </w:pPr>
            <w:ins w:id="438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39" w:author="Suhwan Lim" w:date="2020-04-24T01:45:00Z">
              <w:r w:rsidR="007A1AED"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D10D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DL_3A-7A-28A_n7A_UL_3A_n7A</w:t>
            </w:r>
          </w:p>
          <w:p w14:paraId="25C5DE0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DL_3A-7A_n7A-n78A_UL_3A_n7A</w:t>
            </w:r>
          </w:p>
          <w:p w14:paraId="32E47C27" w14:textId="77777777" w:rsidR="007A1AED" w:rsidRPr="00EA565D" w:rsidRDefault="007A1AED" w:rsidP="007A1AED">
            <w:pPr>
              <w:pStyle w:val="gmail-tal"/>
              <w:spacing w:before="0" w:beforeAutospacing="0" w:after="0" w:afterAutospacing="0"/>
              <w:rPr>
                <w:rFonts w:ascii="Arial" w:eastAsia="Yu Mincho" w:hAnsi="Arial" w:cs="Arial"/>
                <w:sz w:val="18"/>
                <w:szCs w:val="18"/>
                <w:lang w:val="en-GB" w:eastAsia="en-US"/>
              </w:rPr>
            </w:pPr>
            <w:r w:rsidRPr="00EA565D">
              <w:rPr>
                <w:rFonts w:ascii="Arial" w:hAnsi="Arial" w:cs="Arial"/>
                <w:sz w:val="18"/>
                <w:szCs w:val="18"/>
              </w:rPr>
              <w:t>(new) DL_3A-28A_n7A-n78A_UL_3A_n7A</w:t>
            </w:r>
          </w:p>
        </w:tc>
      </w:tr>
      <w:tr w:rsidR="000519CF" w:rsidRPr="00941B4A" w14:paraId="18F2A9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BC1F1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125F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8C80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0A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488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2B316" w14:textId="01EBD749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40" w:author="Suhwan Lim" w:date="2020-04-24T01:47:00Z">
              <w:r w:rsidRPr="00882DBF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41" w:author="Suhwan Lim" w:date="2020-04-24T01:47:00Z">
              <w:r w:rsidRPr="0038592B" w:rsidDel="00B131C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99B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DL_3C-7A-28A_n7A_UL_3A_n7A</w:t>
            </w:r>
          </w:p>
          <w:p w14:paraId="3C7D8764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DL_3C-7A_n7A-n78A_UL_3A_n7A</w:t>
            </w:r>
          </w:p>
          <w:p w14:paraId="36BFD721" w14:textId="77777777" w:rsidR="000519CF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DL_3C-28A_n7A-n78A_UL_3A_n7A</w:t>
            </w:r>
          </w:p>
          <w:p w14:paraId="78ACD19F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DL_3A-7A-28A_n7A-n78A_UL_3A_n7A</w:t>
            </w:r>
          </w:p>
        </w:tc>
      </w:tr>
      <w:tr w:rsidR="000519CF" w:rsidRPr="00941B4A" w14:paraId="6980D3A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3E58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943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623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B0F3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3E9B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A277" w14:textId="7E8E868C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42" w:author="Suhwan Lim" w:date="2020-04-24T01:47:00Z">
              <w:r w:rsidRPr="00882DBF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43" w:author="Suhwan Lim" w:date="2020-04-24T01:45:00Z">
              <w:r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1871F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DL_3A-7A-28A_n7A_UL_7A_n7A</w:t>
            </w:r>
          </w:p>
          <w:p w14:paraId="28C98C93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DL_3A-7A_n7A-n78A_UL_7A_n7A</w:t>
            </w:r>
          </w:p>
          <w:p w14:paraId="5722B4D9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DL_7A-28A_n7A-n78A_UL_7A_n7A</w:t>
            </w:r>
          </w:p>
        </w:tc>
      </w:tr>
      <w:tr w:rsidR="000519CF" w:rsidRPr="00941B4A" w14:paraId="26F7437C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94C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A471B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86FC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69E2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D227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EDD8" w14:textId="1350730C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44" w:author="Suhwan Lim" w:date="2020-04-24T01:47:00Z">
              <w:r w:rsidRPr="00882DBF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45" w:author="Suhwan Lim" w:date="2020-04-24T01:47:00Z">
              <w:r w:rsidRPr="0038592B" w:rsidDel="00B131C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662D8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DL_3C-7A-28A_n7A_UL_7A_n7A</w:t>
            </w:r>
          </w:p>
          <w:p w14:paraId="0F0AB730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DL_3C-7A_n7A-n78A_UL_7A_n7A</w:t>
            </w:r>
          </w:p>
          <w:p w14:paraId="292261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DL_3A-7A-28A_n7A-n78A_UL_7A_n7A</w:t>
            </w:r>
          </w:p>
        </w:tc>
      </w:tr>
      <w:tr w:rsidR="007A1AED" w:rsidRPr="00941B4A" w14:paraId="3B0CC19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4A5B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3E9E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101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7E9EC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B29E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20D7F" w14:textId="7BF232B9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ins w:id="446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47" w:author="Suhwan Lim" w:date="2020-04-24T01:45:00Z">
              <w:r w:rsidR="007A1AED"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CA086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DL_3A-7A-28A_n7A_UL_28A_n7A</w:t>
            </w:r>
          </w:p>
          <w:p w14:paraId="7F66F0E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DL_3A-28A_n7A-n78A_UL_28A_n7A</w:t>
            </w:r>
          </w:p>
          <w:p w14:paraId="2B356913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DL_7A-28A_n7A-n78A_UL_28A_n7A</w:t>
            </w:r>
          </w:p>
        </w:tc>
      </w:tr>
      <w:tr w:rsidR="000519CF" w:rsidRPr="00941B4A" w14:paraId="0D632017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A8BF9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C76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265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BD76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457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9C5D" w14:textId="36ED296B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48" w:author="Suhwan Lim" w:date="2020-04-24T01:47:00Z">
              <w:r w:rsidRPr="005A09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49" w:author="Suhwan Lim" w:date="2020-04-24T01:47:00Z">
              <w:r w:rsidRPr="0038592B" w:rsidDel="008C1AE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47F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(ongoing) DL_3C-7A-28A_n7A_UL_28A_n7A</w:t>
            </w:r>
          </w:p>
          <w:p w14:paraId="7577BB8E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DL_3A-7A-28A_n7A-n78A_UL_28A_n7A</w:t>
            </w:r>
          </w:p>
        </w:tc>
      </w:tr>
      <w:tr w:rsidR="000519CF" w:rsidRPr="00941B4A" w14:paraId="161E88F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2BC3E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5E9A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301B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066CE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D55C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A132C" w14:textId="0BB52DEA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50" w:author="Suhwan Lim" w:date="2020-04-24T01:47:00Z">
              <w:r w:rsidRPr="005A09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51" w:author="Suhwan Lim" w:date="2020-04-24T01:45:00Z">
              <w:r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566C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DL_3A-7A-28A_n78A_UL_3A_n78A</w:t>
            </w:r>
          </w:p>
          <w:p w14:paraId="3BF66C77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DL_3A-7A_n7A-n78A_UL_3A_n78A</w:t>
            </w:r>
          </w:p>
          <w:p w14:paraId="77ABD530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DL_3A-28A_n7A-n78A_UL_3A_n78A</w:t>
            </w:r>
          </w:p>
        </w:tc>
      </w:tr>
      <w:tr w:rsidR="000519CF" w:rsidRPr="00941B4A" w14:paraId="5E66692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A016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277C" w14:textId="77777777" w:rsidR="000519CF" w:rsidRPr="0047208E" w:rsidRDefault="000519CF" w:rsidP="000519CF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A26D" w14:textId="77777777" w:rsidR="000519CF" w:rsidRPr="0047208E" w:rsidRDefault="000519CF" w:rsidP="000519CF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1C65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C1EA4" w14:textId="77777777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4C27" w14:textId="1A5860B8" w:rsidR="000519CF" w:rsidRPr="0047208E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52" w:author="Suhwan Lim" w:date="2020-04-24T01:47:00Z">
              <w:r w:rsidRPr="005A09CB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53" w:author="Suhwan Lim" w:date="2020-04-24T01:47:00Z">
              <w:r w:rsidRPr="0038592B" w:rsidDel="008C1AE5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2E1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DL_3C-7A-28A_n78A_UL_3A_n78A</w:t>
            </w:r>
          </w:p>
          <w:p w14:paraId="4952EB7E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DL_3C-7A_n7A-n78A_UL_3A_n78A</w:t>
            </w:r>
          </w:p>
          <w:p w14:paraId="0D211106" w14:textId="77777777" w:rsidR="000519CF" w:rsidRPr="0047208E" w:rsidRDefault="000519CF" w:rsidP="000519CF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DL_3C-28A_n7A-n78A_UL_3A_n78A</w:t>
            </w:r>
          </w:p>
          <w:p w14:paraId="4896DB43" w14:textId="77777777" w:rsidR="000519CF" w:rsidRPr="0047208E" w:rsidRDefault="000519CF" w:rsidP="000519CF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DL_3A-7A-28A_n7A-n78A_UL_3A_n78A</w:t>
            </w:r>
          </w:p>
        </w:tc>
      </w:tr>
      <w:tr w:rsidR="007A1AED" w:rsidRPr="00941B4A" w14:paraId="146C9BE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4EB7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484A5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17055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1DCF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5921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130B" w14:textId="2D702234" w:rsidR="007A1AED" w:rsidRPr="0047208E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ins w:id="454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55" w:author="Suhwan Lim" w:date="2020-04-24T01:45:00Z">
              <w:r w:rsidR="007A1AED" w:rsidRPr="0038592B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4E7B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DL_3A-7A-28A_n78A_UL_7A_n78A</w:t>
            </w:r>
          </w:p>
          <w:p w14:paraId="1A05BB73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DL_3A-7A_n7A-n78A_UL_7A_n78A</w:t>
            </w:r>
          </w:p>
          <w:p w14:paraId="68F4DA6E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DL_7A-28A_n7A-n78A_UL_7A_n78A</w:t>
            </w:r>
          </w:p>
        </w:tc>
      </w:tr>
      <w:tr w:rsidR="007A1AED" w:rsidRPr="00941B4A" w14:paraId="50C8C77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27D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DC_3C-7A-28A_n7A-n78A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76087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00F3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1EF5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444B8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47208E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4AA" w14:textId="579204B1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38592B">
              <w:rPr>
                <w:rFonts w:cs="Arial"/>
                <w:color w:val="000000"/>
                <w:szCs w:val="18"/>
              </w:rPr>
              <w:t>ongoing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8A940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(complete) DL_3C-7A-28A_n78A_UL_7A_n78A</w:t>
            </w:r>
          </w:p>
          <w:p w14:paraId="6571DEA1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47208E">
              <w:rPr>
                <w:szCs w:val="18"/>
              </w:rPr>
              <w:t>(new) DL_3C-7A_n7A-n78A_UL_7A_n78A</w:t>
            </w:r>
          </w:p>
          <w:p w14:paraId="5C76B348" w14:textId="77777777" w:rsidR="007A1AED" w:rsidRPr="0047208E" w:rsidRDefault="007A1AED" w:rsidP="007A1AED">
            <w:pPr>
              <w:pStyle w:val="25"/>
              <w:ind w:left="0" w:firstLine="0"/>
              <w:rPr>
                <w:sz w:val="18"/>
                <w:szCs w:val="18"/>
              </w:rPr>
            </w:pPr>
            <w:r w:rsidRPr="0047208E">
              <w:rPr>
                <w:sz w:val="18"/>
                <w:szCs w:val="18"/>
              </w:rPr>
              <w:t>(new) DL_3A-7A-28A_n7A-n78A_UL_7A_n78A</w:t>
            </w:r>
          </w:p>
        </w:tc>
      </w:tr>
      <w:tr w:rsidR="007A1AED" w:rsidRPr="00941B4A" w14:paraId="4C35035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9192A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lastRenderedPageBreak/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408B" w14:textId="77777777" w:rsidR="007A1AED" w:rsidRPr="0047208E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3D7A1" w14:textId="77777777" w:rsidR="007A1AED" w:rsidRPr="0047208E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21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D799" w14:textId="77777777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5C9" w14:textId="17CAD1AC" w:rsidR="007A1AED" w:rsidRPr="0047208E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DDF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DL_1A-3A-28A_n7A_UL_28A_n7A</w:t>
            </w:r>
          </w:p>
          <w:p w14:paraId="7BA72BEE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DL_1A-28A_n7A-n78A_UL_28A_n7A</w:t>
            </w:r>
          </w:p>
          <w:p w14:paraId="574D514E" w14:textId="77777777" w:rsidR="007A1AED" w:rsidRPr="0047208E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DL_3A-28A_n7A-n78A_UL_28A_n7A</w:t>
            </w:r>
          </w:p>
        </w:tc>
      </w:tr>
      <w:tr w:rsidR="007A1AED" w:rsidRPr="00941B4A" w14:paraId="2132B64A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F61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8DA7E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F854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7F3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62C83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54A9" w14:textId="5ADA5F04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C4A4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(ongoing) DL_1A-3C-28A_n7A_UL_28A_n7A</w:t>
            </w:r>
          </w:p>
          <w:p w14:paraId="58569AF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DL_1A-3A-28A_n7A-n78A_UL_28A_n7A</w:t>
            </w:r>
          </w:p>
          <w:p w14:paraId="0D8422AB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DL_3C-28A_n7A-n78A_UL_28A_n7A</w:t>
            </w:r>
          </w:p>
        </w:tc>
      </w:tr>
      <w:tr w:rsidR="007A1AED" w:rsidRPr="00941B4A" w14:paraId="49257722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0941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C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F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E2E69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758CB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5E40" w14:textId="067C0AC0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ABCDB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DL_1A-3A-28A_n78A_UL_1A_n78A</w:t>
            </w:r>
          </w:p>
          <w:p w14:paraId="593BDDE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DL_1A-3A_n7A-n78A_UL_1A_n78A</w:t>
            </w:r>
          </w:p>
          <w:p w14:paraId="68BD81B2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DL_1A-28A_n7A-n78A_UL_1A_n78A</w:t>
            </w:r>
          </w:p>
        </w:tc>
      </w:tr>
      <w:tr w:rsidR="007A1AED" w:rsidRPr="00941B4A" w14:paraId="4B6F4CB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3BA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498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20A3E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DC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08A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0C3F" w14:textId="5FB5299C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7FFD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DL_1A-3C-28A_n78A_UL_1A_n78A</w:t>
            </w:r>
          </w:p>
          <w:p w14:paraId="0A3DE21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DL_1A-3C_n7A-n78A_UL_1A_n78A</w:t>
            </w:r>
          </w:p>
          <w:p w14:paraId="0318047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DL_1A-3A-28A_n7A-n78A_UL_1A_n78A</w:t>
            </w:r>
          </w:p>
        </w:tc>
      </w:tr>
      <w:tr w:rsidR="007A1AED" w:rsidRPr="00941B4A" w14:paraId="045320E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4D38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0DD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01F22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7404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9D755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B529" w14:textId="440A38E9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EB92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DL_1A-3A-28A_n78A_UL_3A_n78A</w:t>
            </w:r>
          </w:p>
          <w:p w14:paraId="3D59F550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DL_1A-3A_n7A-n78A_UL_3A_n78A</w:t>
            </w:r>
          </w:p>
          <w:p w14:paraId="3F24DD86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DL_3A-28A_n7A-n78A_UL_3A_n78A</w:t>
            </w:r>
          </w:p>
        </w:tc>
      </w:tr>
      <w:tr w:rsidR="007A1AED" w:rsidRPr="00941B4A" w14:paraId="2440FAC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A20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6A52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59BF7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13D7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1964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D1624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D596" w14:textId="57362A6B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7C789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(complete) DL_1A-3C-28A_n78A_UL_3A_n78A</w:t>
            </w:r>
          </w:p>
          <w:p w14:paraId="07DED021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DL_1A-3C_n7A-n78A_UL_3A_n78A</w:t>
            </w:r>
          </w:p>
          <w:p w14:paraId="09E3310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7D1624">
              <w:rPr>
                <w:szCs w:val="18"/>
              </w:rPr>
              <w:t>(new) DL_1A-3A-28A_n7A-n78A_UL_3A_n78A</w:t>
            </w:r>
          </w:p>
          <w:p w14:paraId="6BDD4F88" w14:textId="77777777" w:rsidR="007A1AED" w:rsidRPr="007D1624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7D1624">
              <w:rPr>
                <w:sz w:val="18"/>
                <w:szCs w:val="18"/>
              </w:rPr>
              <w:t>(new) DL_3C-28A_n7A-n78A_UL_3A_n78A</w:t>
            </w:r>
          </w:p>
        </w:tc>
      </w:tr>
      <w:tr w:rsidR="007A1AED" w:rsidRPr="00941B4A" w14:paraId="40AD00C0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0C31C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F2D3" w14:textId="77777777" w:rsidR="007A1AED" w:rsidRPr="007D1624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40A0" w14:textId="77777777" w:rsidR="007A1AED" w:rsidRPr="007D1624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07E8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F13A" w14:textId="77777777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FC69" w14:textId="54063AAA" w:rsidR="007A1AED" w:rsidRPr="007D1624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3DC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DL_1A-3A-28A_n78A_UL_28A_n78A</w:t>
            </w:r>
          </w:p>
          <w:p w14:paraId="07C5023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2BF3BD2C" w14:textId="77777777" w:rsidR="007A1AED" w:rsidRPr="007D1624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DL_3A-28A_n7A-n78A_UL_28A_n78A</w:t>
            </w:r>
          </w:p>
        </w:tc>
      </w:tr>
      <w:tr w:rsidR="007A1AED" w:rsidRPr="00941B4A" w14:paraId="2C949665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28F54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7198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93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D558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CA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119" w14:textId="0E0565E6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B6C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DL_1A-3C-28A_n78A_UL_28A_n78A</w:t>
            </w:r>
          </w:p>
          <w:p w14:paraId="6B9D49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0C18C04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DL_3C-28A_n7A-n78A_UL_28A_n78A</w:t>
            </w:r>
          </w:p>
        </w:tc>
      </w:tr>
      <w:tr w:rsidR="007A1AED" w:rsidRPr="00941B4A" w14:paraId="3CE16CD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A622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54F1C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BB3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0E5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A4E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3443" w14:textId="0022EFB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D71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DL_1A-3C-28A_n7A_UL_3C_n7A</w:t>
            </w:r>
          </w:p>
          <w:p w14:paraId="76D864A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6699FF3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DL_3C-28A_n7A-n78A_UL_3C_n7A</w:t>
            </w:r>
          </w:p>
        </w:tc>
      </w:tr>
      <w:tr w:rsidR="007A1AED" w:rsidRPr="00941B4A" w14:paraId="0567579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A8A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11FA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3537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36E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41B20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55BE" w14:textId="5753EE9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33FE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DL_1A-3C-28A_n78A_UL_3C_n78A</w:t>
            </w:r>
          </w:p>
          <w:p w14:paraId="54384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0D4E06C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DL_3C-28A_n7A-n78A_UL_3C_n78A</w:t>
            </w:r>
          </w:p>
        </w:tc>
      </w:tr>
      <w:tr w:rsidR="007A1AED" w:rsidRPr="00941B4A" w14:paraId="7462FD5E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038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588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81B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622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25FDD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7822" w14:textId="49F400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1517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DL_1A-3A-28A_n7B_UL_1A_n7A</w:t>
            </w:r>
          </w:p>
          <w:p w14:paraId="5F0F4D5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DL_1A-3A-28A_n7A-n78A_UL_1A_n7A</w:t>
            </w:r>
          </w:p>
          <w:p w14:paraId="69181B1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DL_1A-3A_n7B-n78A_UL_1A_n7A</w:t>
            </w:r>
          </w:p>
          <w:p w14:paraId="5CD50D10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DL_1A-28A_n7B-n78A_UL_1A_n7A</w:t>
            </w:r>
          </w:p>
        </w:tc>
      </w:tr>
      <w:tr w:rsidR="007A1AED" w:rsidRPr="00941B4A" w14:paraId="673347F3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083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222F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2B8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EA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92E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21A8" w14:textId="30C03B79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ED2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DL_1A-3C-28A_n7B_UL_1A_n7A</w:t>
            </w:r>
          </w:p>
          <w:p w14:paraId="47165AD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DL_1A-3C-28A_n7A-n78A_UL_1A_n7A</w:t>
            </w:r>
          </w:p>
          <w:p w14:paraId="3FA8E5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DL_1A-3C_n7B-n78A_UL_1A_n7A</w:t>
            </w:r>
          </w:p>
          <w:p w14:paraId="4D699984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DL_1A-3A-28A_n7B-n78A_UL_1A_n7A</w:t>
            </w:r>
          </w:p>
        </w:tc>
      </w:tr>
      <w:tr w:rsidR="007A1AED" w:rsidRPr="00941B4A" w14:paraId="10E1FD38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C1DC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2A39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3F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5EE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9C8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F3571" w14:textId="59B6527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C57756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007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DL_1A-3A-28A_n7B_UL_3A_n7A</w:t>
            </w:r>
          </w:p>
          <w:p w14:paraId="782811C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DL_1A-3A-28A_n7A-n78A_UL_3A_n7A</w:t>
            </w:r>
          </w:p>
          <w:p w14:paraId="343F86A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DL_1A-3A_n7B-n78A_UL_3A_n7A</w:t>
            </w:r>
          </w:p>
          <w:p w14:paraId="041E1395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DL_3A-28A_n7B-n78A_UL_3A_n7A</w:t>
            </w:r>
          </w:p>
        </w:tc>
      </w:tr>
      <w:tr w:rsidR="007A1AED" w:rsidRPr="00941B4A" w14:paraId="5D554CE9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C08C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FC40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14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854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852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0D65" w14:textId="4285AFD0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79D5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DL_1A-3C-28A_n7B_UL_3A_n7A</w:t>
            </w:r>
          </w:p>
          <w:p w14:paraId="7BBB7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DL_1A-3C-28A_n7A-n78A_UL_3A_n7A</w:t>
            </w:r>
          </w:p>
          <w:p w14:paraId="62D7E1F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DL_1A-3C_n7B-n78A_UL_3A_n7A</w:t>
            </w:r>
          </w:p>
          <w:p w14:paraId="0F04D5E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DL_1A-3A-28A_n7B-n78A_UL_3A_n7A</w:t>
            </w:r>
          </w:p>
          <w:p w14:paraId="478F3E49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DL_3C-28A_n7B-n78A_UL_3A_n7A</w:t>
            </w:r>
          </w:p>
        </w:tc>
      </w:tr>
      <w:tr w:rsidR="007A1AED" w:rsidRPr="00941B4A" w14:paraId="54E8680D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4710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8A24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441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3AD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E47A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1A21" w14:textId="1DB6949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B167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DL_1A-3A-28A_n7B_UL_28A_n7A</w:t>
            </w:r>
          </w:p>
          <w:p w14:paraId="4FCAA3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DL_1A-3A-28A_n7A-n78A_UL_28A_n7A</w:t>
            </w:r>
          </w:p>
          <w:p w14:paraId="2BF273B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DL_1A-28A_n7B-n78A_UL_28A_n7A</w:t>
            </w:r>
          </w:p>
          <w:p w14:paraId="0F4E964B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DL_3A-28A_n7B-n78A_UL_28A_n7A</w:t>
            </w:r>
          </w:p>
        </w:tc>
      </w:tr>
      <w:tr w:rsidR="007A1AED" w:rsidRPr="00941B4A" w14:paraId="214F90D1" w14:textId="77777777" w:rsidTr="00352A8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AC6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40DB" w14:textId="77777777" w:rsidR="007A1AED" w:rsidRPr="00547D6C" w:rsidRDefault="007A1AED" w:rsidP="007A1AED">
            <w:pPr>
              <w:spacing w:after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0B2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842F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EF7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C474" w14:textId="006EDFB1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8BA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DL_1A-3C-28A_n7B_UL_28A_n7A</w:t>
            </w:r>
          </w:p>
          <w:p w14:paraId="654A722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DL_1A-3C-28A_n7A-n78A_UL_28A_n7A</w:t>
            </w:r>
          </w:p>
          <w:p w14:paraId="740969A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DL_1A-3A-28A_n7B-n78A_UL_28A_n7A</w:t>
            </w:r>
          </w:p>
          <w:p w14:paraId="2827FE32" w14:textId="77777777" w:rsidR="007A1AED" w:rsidRPr="00547D6C" w:rsidRDefault="007A1AED" w:rsidP="007A1AED">
            <w:pPr>
              <w:pStyle w:val="25"/>
              <w:spacing w:after="0"/>
              <w:ind w:left="0" w:firstLine="0"/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(new) DL_3C-28A_n7B-n78A_UL_28A_n7A</w:t>
            </w:r>
          </w:p>
        </w:tc>
      </w:tr>
      <w:tr w:rsidR="007A1AED" w:rsidRPr="00547D6C" w14:paraId="2D90DB2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74C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8BE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7F5E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2A39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F866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2B28" w14:textId="3888285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390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DL_1A-3A-28A_n7B_UL_1A_n7B</w:t>
            </w:r>
          </w:p>
          <w:p w14:paraId="5BE8FEA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DL_1A-3A_n7B-n78A_UL_1A_n7B</w:t>
            </w:r>
          </w:p>
          <w:p w14:paraId="147D7F7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DL_1A-28A_n7B-n78A_UL_1A_n7B</w:t>
            </w:r>
          </w:p>
        </w:tc>
      </w:tr>
      <w:tr w:rsidR="007A1AED" w:rsidRPr="00547D6C" w14:paraId="49E875B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4C4A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382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D35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84E6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B52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CE78" w14:textId="5A7FB34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D0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DL_1A-3C-28A_n7B_UL_1A_n7B</w:t>
            </w:r>
          </w:p>
          <w:p w14:paraId="58DEF29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DL_1A-3C_n7B-n78A_UL_1A_n7B</w:t>
            </w:r>
          </w:p>
          <w:p w14:paraId="7C0E41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DL_1A-3A-28A_n7B-n78A_UL_1A_n7B</w:t>
            </w:r>
          </w:p>
        </w:tc>
      </w:tr>
      <w:tr w:rsidR="007A1AED" w:rsidRPr="00547D6C" w14:paraId="3412877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AE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27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72DE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FBB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3B6F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DFB80" w14:textId="700D4F6E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62B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DL_1A-3A-28A_n7B_UL_3A_n7B</w:t>
            </w:r>
          </w:p>
          <w:p w14:paraId="3ED42B3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DL_1A-3A_n7B-n78A_UL_3A_n7B</w:t>
            </w:r>
          </w:p>
          <w:p w14:paraId="6C8B38E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DL_3A-28A_n7B-n78A_UL_3A_n7B</w:t>
            </w:r>
          </w:p>
        </w:tc>
      </w:tr>
      <w:tr w:rsidR="007A1AED" w:rsidRPr="00547D6C" w14:paraId="4BF9B9FA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3341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7D7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5A8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3C36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3DA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22F4" w14:textId="49AD285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BFF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DL_1A-3C-28A_n7B_UL_3A_n7B</w:t>
            </w:r>
          </w:p>
          <w:p w14:paraId="0593FC1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DL_1A-3C_n7B-n78A_UL_3A_n7B</w:t>
            </w:r>
          </w:p>
          <w:p w14:paraId="193BCF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DL_1A-3A-28A_n7B-n78A_UL_3A_n7B</w:t>
            </w:r>
          </w:p>
          <w:p w14:paraId="26815D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DL_3C-28A_n7B-n78A_UL_3A_n7B</w:t>
            </w:r>
          </w:p>
        </w:tc>
      </w:tr>
      <w:tr w:rsidR="007A1AED" w:rsidRPr="00547D6C" w14:paraId="0CD1CFD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0807D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1E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B91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41E9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603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C5EB" w14:textId="12F19BB4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E9B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DL_1A-3A-28A_n7B_UL_28A_n7B</w:t>
            </w:r>
          </w:p>
          <w:p w14:paraId="1360C69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DL_1A-28A_n7B-n78A_UL_28A_n7B</w:t>
            </w:r>
          </w:p>
          <w:p w14:paraId="02AEF3F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DL_3A-28A_n7B-n78A_UL_28A_n7B</w:t>
            </w:r>
          </w:p>
        </w:tc>
      </w:tr>
      <w:tr w:rsidR="007A1AED" w:rsidRPr="00547D6C" w14:paraId="2496BD2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B8F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522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C9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84CF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D8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DD918" w14:textId="59EEF2CC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E668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DL_1A-3C-28A_n7B_UL_28A_n7B</w:t>
            </w:r>
          </w:p>
          <w:p w14:paraId="5EBF3535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DL_1A-3A-28A_n7B-n78A_UL_28A_n7B</w:t>
            </w:r>
          </w:p>
          <w:p w14:paraId="686923FE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DL_3C-28A_n7B-n78A_UL_28A_n7B</w:t>
            </w:r>
          </w:p>
        </w:tc>
      </w:tr>
      <w:tr w:rsidR="007A1AED" w:rsidRPr="00547D6C" w14:paraId="05E23F3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2B6D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28C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350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2661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27D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0DD8" w14:textId="3EE574F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F91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DL_1A-3A-28A_n7A-n78A_UL_1A_n78A</w:t>
            </w:r>
          </w:p>
          <w:p w14:paraId="268627E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DL_1A-3A_n7B-n78A_UL_1A_n78A</w:t>
            </w:r>
          </w:p>
          <w:p w14:paraId="03B65B8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DL_1A-28A_n7B-n78A_UL_1A_n78A</w:t>
            </w:r>
          </w:p>
        </w:tc>
      </w:tr>
      <w:tr w:rsidR="007A1AED" w:rsidRPr="00547D6C" w14:paraId="357A472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097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8D69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D90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99E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8A15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021C5" w14:textId="03C5276A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C49C0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DL_1A-3C-28A_n7A-n78A_UL_1A_n78A</w:t>
            </w:r>
          </w:p>
          <w:p w14:paraId="71D613A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DL_1A-3C_n7B-n78A_UL_1A_n78A</w:t>
            </w:r>
          </w:p>
          <w:p w14:paraId="3CBCE3C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DL_1A-3A-28A_n7B-n78A_UL_1A_n78A</w:t>
            </w:r>
          </w:p>
        </w:tc>
      </w:tr>
      <w:tr w:rsidR="007A1AED" w:rsidRPr="00547D6C" w14:paraId="54572EB1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81CB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CD9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7F1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8A815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1E2B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513B" w14:textId="3D85AE6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16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DL_1A-3A-28A_n7A-n78A_UL_3A_n78A</w:t>
            </w:r>
          </w:p>
          <w:p w14:paraId="3E16C20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DL_1A-3A_n7B-n78A_UL_3A_n78A</w:t>
            </w:r>
          </w:p>
          <w:p w14:paraId="0A1EA2C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DL_3A-28A_n7B-n78A_UL_3A_n78A</w:t>
            </w:r>
          </w:p>
        </w:tc>
      </w:tr>
      <w:tr w:rsidR="007A1AED" w:rsidRPr="00547D6C" w14:paraId="2D0FB9D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70EF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412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CDA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B6D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51AA9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CD51" w14:textId="4C80754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061071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6E7A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DL_1A-3C-28A_n7A-n78A_UL_3A_n78A</w:t>
            </w:r>
          </w:p>
          <w:p w14:paraId="0453EDD4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DL_1A-3C_n7B-n78A_UL_3A_n78A</w:t>
            </w:r>
          </w:p>
          <w:p w14:paraId="22D797A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DL_1A-3A-28A_n7B-n78A_UL_3A_n78A</w:t>
            </w:r>
          </w:p>
          <w:p w14:paraId="43E115D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DL_3C-28A_n7B-n78A_UL_3A_n78A</w:t>
            </w:r>
          </w:p>
        </w:tc>
      </w:tr>
      <w:tr w:rsidR="007A1AED" w:rsidRPr="00547D6C" w14:paraId="0BB4E9A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933B0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0C4D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9CF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22A38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6270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3E79" w14:textId="772089D8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955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DL_1A-3A-28A_n7A-n78A_UL_28A_n78A</w:t>
            </w:r>
          </w:p>
          <w:p w14:paraId="7E3A7F0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DL_1A-28A_n7B-n78A_UL_28A_n78A</w:t>
            </w:r>
          </w:p>
          <w:p w14:paraId="2528078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DL_3A-28A_n7B-n78A_UL_28A_n78A</w:t>
            </w:r>
          </w:p>
        </w:tc>
      </w:tr>
      <w:tr w:rsidR="007A1AED" w:rsidRPr="00547D6C" w14:paraId="6DAE1880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AD4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DE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C2C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54D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2AD8C" w14:textId="36552E3D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ADD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DL_1A-3C-28A_n7A-n78A_UL_28A_n78A</w:t>
            </w:r>
          </w:p>
          <w:p w14:paraId="0E823D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DL_1A-3A-28A_n7B-n78A_UL_28A_n78A</w:t>
            </w:r>
          </w:p>
          <w:p w14:paraId="357BE93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DL_3C-28A_n7B-n78A_UL_28A_n78A</w:t>
            </w:r>
          </w:p>
        </w:tc>
      </w:tr>
      <w:tr w:rsidR="007A1AED" w:rsidRPr="00547D6C" w14:paraId="3AB9824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ED19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DC_1A-3C-28A_n7B-n78A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BD9B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DC_3C_n7B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CE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6DD3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025CC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DD65" w14:textId="7CDB9CEB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672D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DL_1A-3C-28A_n7B_UL_3C_n7B</w:t>
            </w:r>
          </w:p>
          <w:p w14:paraId="328AEA03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DL_1A-3C_n7B-n78A_UL_3C_n7B</w:t>
            </w:r>
          </w:p>
          <w:p w14:paraId="16404591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DL_3C-28A_n7B-n78A_UL_3C_n7B</w:t>
            </w:r>
          </w:p>
        </w:tc>
      </w:tr>
      <w:tr w:rsidR="007A1AED" w:rsidRPr="00547D6C" w14:paraId="0E5527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8876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8CE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57F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3E7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6B413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F9BE" w14:textId="101FDD82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ABF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DL_1A-3C-28A_n78A_UL_3C_n78A</w:t>
            </w:r>
          </w:p>
          <w:p w14:paraId="152F9A7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5E44BEB6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DL_3C-28A_n7A-n78A_UL_3C_n78A</w:t>
            </w:r>
          </w:p>
        </w:tc>
      </w:tr>
      <w:tr w:rsidR="007A1AED" w:rsidRPr="00547D6C" w14:paraId="0D4349F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8B64F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FC65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D86BC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9E2E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F3A47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BA177" w14:textId="7A4D4714" w:rsidR="007A1AED" w:rsidRPr="00547D6C" w:rsidRDefault="00E76992" w:rsidP="007A1AED">
            <w:pPr>
              <w:rPr>
                <w:rFonts w:ascii="Arial" w:hAnsi="Arial"/>
                <w:sz w:val="18"/>
                <w:szCs w:val="18"/>
              </w:rPr>
            </w:pPr>
            <w:ins w:id="456" w:author="Suhwan Lim" w:date="2020-04-24T01:43:00Z">
              <w:r w:rsidRPr="002F1C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57" w:author="Suhwan Lim" w:date="2020-04-24T01:43:00Z">
              <w:r w:rsidR="007A1AED" w:rsidRPr="00967E6C" w:rsidDel="00E769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2CD2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DL_1A-3A-7A_n7A_UL_1A_n7A</w:t>
            </w:r>
          </w:p>
          <w:p w14:paraId="56EA3EEB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DL_1A-3A_n7A-n78A_UL_1A_n7A</w:t>
            </w:r>
          </w:p>
          <w:p w14:paraId="737C93E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</w:tc>
      </w:tr>
      <w:tr w:rsidR="000519CF" w:rsidRPr="00547D6C" w14:paraId="1F70E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F13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567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A4B54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8BA85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8547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0C08" w14:textId="7915584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58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59" w:author="Suhwan Lim" w:date="2020-04-24T01:47:00Z">
              <w:r w:rsidRPr="00967E6C" w:rsidDel="00F66D1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6E9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DL_1A-3C-7A_n7A_UL_1A_n7A</w:t>
            </w:r>
          </w:p>
          <w:p w14:paraId="65E66EF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DL_1A-3C_n7A-n78A_UL_1A_n7A</w:t>
            </w:r>
          </w:p>
          <w:p w14:paraId="543C114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DL_1A-3A-7A_n7A-n78A_UL_1A_n7A</w:t>
            </w:r>
          </w:p>
        </w:tc>
      </w:tr>
      <w:tr w:rsidR="000519CF" w:rsidRPr="00547D6C" w14:paraId="7E9144C5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34A6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9489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0FEF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1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D0C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F04" w14:textId="6ECF8D50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60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61" w:author="Suhwan Lim" w:date="2020-04-24T01:43:00Z">
              <w:r w:rsidRPr="00967E6C" w:rsidDel="00E769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ACA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DL_1A-3A-7A_n7A_UL_3A_n7A</w:t>
            </w:r>
          </w:p>
          <w:p w14:paraId="07337AC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DL_1A-3A_n7A-n78A_UL_3A_n7A</w:t>
            </w:r>
          </w:p>
          <w:p w14:paraId="5CFA04A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DL_3A-7A_n7A-n78A_UL_3A_n7A</w:t>
            </w:r>
          </w:p>
        </w:tc>
      </w:tr>
      <w:tr w:rsidR="000519CF" w:rsidRPr="00547D6C" w14:paraId="5F1C5B8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82C0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03E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5A78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9EF57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C701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4882" w14:textId="14F0613F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62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63" w:author="Suhwan Lim" w:date="2020-04-24T01:47:00Z">
              <w:r w:rsidRPr="00967E6C" w:rsidDel="00F66D1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603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DL_1A-3C-7A_n7A_UL_3A_n7A</w:t>
            </w:r>
          </w:p>
          <w:p w14:paraId="49BC18A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DL_1A-3C_n7A-n78A_UL_3A_n7A</w:t>
            </w:r>
          </w:p>
          <w:p w14:paraId="500A0C51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DL_1A-3A-7A_n7A-n78A_UL_3A_n7A</w:t>
            </w:r>
          </w:p>
          <w:p w14:paraId="2C8756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DL_3C-7A_n7A-n78A_UL_3A_n7A</w:t>
            </w:r>
          </w:p>
        </w:tc>
      </w:tr>
      <w:tr w:rsidR="000519CF" w:rsidRPr="00547D6C" w14:paraId="12AC5C0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F9AC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137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39F6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2BF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AF2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DE71" w14:textId="05E1FB6A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64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65" w:author="Suhwan Lim" w:date="2020-04-24T01:43:00Z">
              <w:r w:rsidRPr="00967E6C" w:rsidDel="00E769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8EA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DL_1A-3A-7A_n7A_UL_7A_n7A</w:t>
            </w:r>
          </w:p>
          <w:p w14:paraId="3AA7BBA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FD7538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DL_3A-7A_n7A-n78A_UL_7A_n7A</w:t>
            </w:r>
          </w:p>
        </w:tc>
      </w:tr>
      <w:tr w:rsidR="000519CF" w:rsidRPr="00547D6C" w14:paraId="53C162E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3474A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2DE6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5E2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C93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FE0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523FB" w14:textId="6BBAB15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66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67" w:author="Suhwan Lim" w:date="2020-04-24T01:47:00Z">
              <w:r w:rsidRPr="00967E6C" w:rsidDel="00F66D1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4BB3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DL_1A-3C-7A_n7A_UL_7A_n7A</w:t>
            </w:r>
          </w:p>
          <w:p w14:paraId="12EEBAB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DL_1A-3A-7A_n7A-n78A_UL_7A_n7A</w:t>
            </w:r>
          </w:p>
          <w:p w14:paraId="6B7DCA2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DL_3C-7A_n7A-n78A_UL_7A_n7A</w:t>
            </w:r>
          </w:p>
        </w:tc>
      </w:tr>
      <w:tr w:rsidR="000519CF" w:rsidRPr="00547D6C" w14:paraId="787DEB03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C3A3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4B5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1526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851E3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A275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3FF15" w14:textId="6B5037E5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68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69" w:author="Suhwan Lim" w:date="2020-04-24T01:43:00Z">
              <w:r w:rsidRPr="00967E6C" w:rsidDel="00E769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B799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DL_1A-3A-7A_n78A_UL_1A_n78A</w:t>
            </w:r>
          </w:p>
          <w:p w14:paraId="6C2942D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DL_1A-3A_n7A-n78A_UL_1A_n78A</w:t>
            </w:r>
          </w:p>
          <w:p w14:paraId="05F73A22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</w:tc>
      </w:tr>
      <w:tr w:rsidR="000519CF" w:rsidRPr="00547D6C" w14:paraId="27BA7F78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DC8EE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2093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142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9981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A236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BBE0" w14:textId="03A69EED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70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71" w:author="Suhwan Lim" w:date="2020-04-24T01:47:00Z">
              <w:r w:rsidRPr="00967E6C" w:rsidDel="00F66D17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B341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DL_1A-3C-7A_n78A_UL_1A_n78A</w:t>
            </w:r>
          </w:p>
          <w:p w14:paraId="6919A37A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DL_1A-3C_n7A-n78A_UL_1A_n78A</w:t>
            </w:r>
          </w:p>
          <w:p w14:paraId="17A172B6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DL_1A-3A-7A_n7A-n78A_UL_1A_n78A</w:t>
            </w:r>
          </w:p>
        </w:tc>
      </w:tr>
      <w:tr w:rsidR="000519CF" w:rsidRPr="00547D6C" w14:paraId="557CC277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DFC8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D68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790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BB0F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701EC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7B8C" w14:textId="6773D49F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72" w:author="Suhwan Lim" w:date="2020-04-24T01:47:00Z">
              <w:r w:rsidRPr="00CC3636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73" w:author="Suhwan Lim" w:date="2020-04-24T01:44:00Z">
              <w:r w:rsidRPr="00967E6C" w:rsidDel="00E76992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884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DL_1A-3A-7A_n78A_UL_3A_n78A</w:t>
            </w:r>
          </w:p>
          <w:p w14:paraId="1D2193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DL_1A-3A_n7A-n78A_UL_3A_n78A</w:t>
            </w:r>
          </w:p>
          <w:p w14:paraId="2C3056C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DL_3A-7A_n7A-n78A_UL_3A_n78A</w:t>
            </w:r>
          </w:p>
        </w:tc>
      </w:tr>
      <w:tr w:rsidR="007A1AED" w:rsidRPr="00547D6C" w14:paraId="63BA01F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A5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E4702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27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C6C8C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D2168" w14:textId="77777777" w:rsidR="007A1AED" w:rsidRPr="00727F9F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7803" w14:textId="574BBC8F" w:rsidR="007A1AED" w:rsidRPr="00547D6C" w:rsidRDefault="000519CF" w:rsidP="007A1AED">
            <w:pPr>
              <w:rPr>
                <w:rFonts w:ascii="Arial" w:hAnsi="Arial"/>
                <w:sz w:val="18"/>
                <w:szCs w:val="18"/>
              </w:rPr>
            </w:pPr>
            <w:ins w:id="474" w:author="Suhwan Lim" w:date="2020-04-24T01:48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75" w:author="Suhwan Lim" w:date="2020-04-24T01:48:00Z">
              <w:r w:rsidR="007A1AED" w:rsidRPr="00967E6C" w:rsidDel="000519CF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3CDC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(completed) DL_1A-3C-7A_n78A_UL_3A_n78A</w:t>
            </w:r>
          </w:p>
          <w:p w14:paraId="557A1818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DL_1A-3C_n7A-n78A_UL_3A_n78A</w:t>
            </w:r>
          </w:p>
          <w:p w14:paraId="47FB3187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DL_1A-3A-7A_n7A-n78A_UL_3A_n78A</w:t>
            </w:r>
          </w:p>
          <w:p w14:paraId="0AA7D599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DL_3C-7A_n7A-n78A_UL_3A_n78A</w:t>
            </w:r>
          </w:p>
        </w:tc>
      </w:tr>
      <w:tr w:rsidR="000519CF" w:rsidRPr="00547D6C" w14:paraId="2F638CC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EB3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lastRenderedPageBreak/>
              <w:t>DC_1A-3A-7A_n7A-n78A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FD3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ADB0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32E94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9E23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56B4D" w14:textId="33D813AC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76" w:author="Suhwan Lim" w:date="2020-04-24T01:48:00Z">
              <w:r w:rsidRPr="00E918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77" w:author="Suhwan Lim" w:date="2020-04-24T01:48:00Z">
              <w:r w:rsidRPr="008B4F6C" w:rsidDel="00C5276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207E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DL_1A-3A-7A_n78A_UL_7A_n78A</w:t>
            </w:r>
          </w:p>
          <w:p w14:paraId="0E35727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33752044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DL_3A-7A_n7A-n78A_UL_7A_n78A</w:t>
            </w:r>
          </w:p>
        </w:tc>
      </w:tr>
      <w:tr w:rsidR="000519CF" w:rsidRPr="00547D6C" w14:paraId="3C4D2769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3B8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DC6C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C7D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279B0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29D4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A280" w14:textId="1CABE006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78" w:author="Suhwan Lim" w:date="2020-04-24T01:48:00Z">
              <w:r w:rsidRPr="00E918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79" w:author="Suhwan Lim" w:date="2020-04-24T01:48:00Z">
              <w:r w:rsidRPr="008B4F6C" w:rsidDel="00C5276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EE557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DL_1A-3C-7A_n78A_UL_7A_n78A</w:t>
            </w:r>
          </w:p>
          <w:p w14:paraId="2AE0F01B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DL_1A-3A-7A_n7A-n78A_UL_7A_n78A</w:t>
            </w:r>
          </w:p>
          <w:p w14:paraId="126809D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DL_3C-7A_n7A-n78A_UL_7A_n78A</w:t>
            </w:r>
          </w:p>
        </w:tc>
      </w:tr>
      <w:tr w:rsidR="000519CF" w:rsidRPr="00547D6C" w14:paraId="57984FCD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BF7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7CF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D913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A5C36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040D5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1495" w14:textId="7D27BC4B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80" w:author="Suhwan Lim" w:date="2020-04-24T01:48:00Z">
              <w:r w:rsidRPr="00E918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1" w:author="Suhwan Lim" w:date="2020-04-24T01:48:00Z">
              <w:r w:rsidRPr="008B4F6C" w:rsidDel="00C5276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4C80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DL_1A-3C-7A_n7A_UL_3C_n7A</w:t>
            </w:r>
          </w:p>
          <w:p w14:paraId="0791C96F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DL_1A-3C_n7A-n78A_UL_3C_n7A</w:t>
            </w:r>
          </w:p>
          <w:p w14:paraId="7EE94F68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DL_3C-7A_n7A-n78A_UL_3C_n7A</w:t>
            </w:r>
          </w:p>
        </w:tc>
      </w:tr>
      <w:tr w:rsidR="000519CF" w:rsidRPr="00547D6C" w14:paraId="09B1E6D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A519B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DC_1A-3C-7A_n7A-n78A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4A87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DC_3C_n78A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CDEC2" w14:textId="77777777" w:rsidR="000519CF" w:rsidRPr="00547D6C" w:rsidRDefault="000519CF" w:rsidP="000519CF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76C" w14:textId="77777777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0D87" w14:textId="77777777" w:rsidR="000519CF" w:rsidRPr="00727F9F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BCBA" w14:textId="675B10BB" w:rsidR="000519CF" w:rsidRPr="00547D6C" w:rsidRDefault="000519CF" w:rsidP="000519CF">
            <w:pPr>
              <w:rPr>
                <w:rFonts w:ascii="Arial" w:hAnsi="Arial"/>
                <w:sz w:val="18"/>
                <w:szCs w:val="18"/>
              </w:rPr>
            </w:pPr>
            <w:ins w:id="482" w:author="Suhwan Lim" w:date="2020-04-24T01:48:00Z">
              <w:r w:rsidRPr="00E91802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3" w:author="Suhwan Lim" w:date="2020-04-24T01:48:00Z">
              <w:r w:rsidRPr="008B4F6C" w:rsidDel="00C5276C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E66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DL_1A-3C-7A_n78A_UL_3C_n78A</w:t>
            </w:r>
          </w:p>
          <w:p w14:paraId="2526545C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DL_1A-3C_n7A-n78A_UL_3C_n78A</w:t>
            </w:r>
          </w:p>
          <w:p w14:paraId="4A7F1E15" w14:textId="77777777" w:rsidR="000519CF" w:rsidRPr="00547D6C" w:rsidRDefault="000519CF" w:rsidP="000519CF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DL_3C-7A_n7A-n78A_UL_3C_n78A</w:t>
            </w:r>
          </w:p>
        </w:tc>
      </w:tr>
      <w:tr w:rsidR="00E76992" w:rsidRPr="00547D6C" w14:paraId="327D476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22BD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872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DC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55E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EF2F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B25F" w14:textId="317DC301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84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5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FBE4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DL_1A-7A-28A_n7A_UL_1A_n7A</w:t>
            </w:r>
          </w:p>
          <w:p w14:paraId="4FE291F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DL_1A-7A_n7A-n78A_UL_1A_n7A</w:t>
            </w:r>
          </w:p>
          <w:p w14:paraId="420770C0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DL_1A-28A_n7A-n78A_UL_1A_n7A</w:t>
            </w:r>
          </w:p>
        </w:tc>
      </w:tr>
      <w:tr w:rsidR="00E76992" w:rsidRPr="00547D6C" w14:paraId="172CE4EB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9D3A1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86F5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9B72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56C1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0B25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6CE6" w14:textId="0F1B10B6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86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7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780F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DL_1A-7A-28A_n7A_UL_7A_n7A</w:t>
            </w:r>
          </w:p>
          <w:p w14:paraId="058B02D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DL_1A-7A_n7A-n78A_UL_7A_n7A</w:t>
            </w:r>
          </w:p>
          <w:p w14:paraId="40F87853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DL_7A-28A_n7A-n78A_UL_7A_n7A</w:t>
            </w:r>
          </w:p>
        </w:tc>
      </w:tr>
      <w:tr w:rsidR="00E76992" w:rsidRPr="00547D6C" w14:paraId="20790F26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6B9E7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A50B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64D7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D07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7E681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2C012" w14:textId="3060AA5D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88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89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713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(ongoing) DL_1A-7A-28A_n7A_UL_28A_n7A</w:t>
            </w:r>
          </w:p>
          <w:p w14:paraId="6968375B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DL_1A-28A_n7A-n78A_UL_28A_n7A</w:t>
            </w:r>
          </w:p>
          <w:p w14:paraId="5E20841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DL_7A-28A_n7A-n78A_UL_28A_n7A</w:t>
            </w:r>
          </w:p>
        </w:tc>
      </w:tr>
      <w:tr w:rsidR="00E76992" w:rsidRPr="00547D6C" w14:paraId="1E93604F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6EAA3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542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DC9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876AF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F6E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17BE" w14:textId="1BC73A30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90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91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C8D1F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DL_1A-7A-28A_n78A_UL_1A_n78A</w:t>
            </w:r>
          </w:p>
          <w:p w14:paraId="097EA17A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DL_1A-7A_n7A-n78A_UL_1A_n78A</w:t>
            </w:r>
          </w:p>
          <w:p w14:paraId="5A05762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DL_7A-28A_n7A-n78A_UL_1A_n78A</w:t>
            </w:r>
          </w:p>
        </w:tc>
      </w:tr>
      <w:tr w:rsidR="00E76992" w:rsidRPr="00547D6C" w14:paraId="263CCEBC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6E0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007E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8F55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7424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74EC2" w14:textId="77777777" w:rsidR="00E76992" w:rsidRPr="00727F9F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565D5" w14:textId="14EFAD99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92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93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71CD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DL_1A-7A-28A_n78A_UL_7A_n78A</w:t>
            </w:r>
          </w:p>
          <w:p w14:paraId="313A7BA6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DL_1A-7A_n7A-n78A_UL_7A_n78A</w:t>
            </w:r>
          </w:p>
          <w:p w14:paraId="2BA64F4C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DL_7A-28A_n7A-n78A_UL_7A_n78A</w:t>
            </w:r>
          </w:p>
        </w:tc>
      </w:tr>
      <w:tr w:rsidR="00E76992" w:rsidRPr="00547D6C" w14:paraId="3D50A0E4" w14:textId="77777777" w:rsidTr="00727F9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B7A6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DC_1A-7A-28A_n7A-n78A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91B5F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CA99" w14:textId="77777777" w:rsidR="00E76992" w:rsidRPr="00547D6C" w:rsidRDefault="00E76992" w:rsidP="00E76992">
            <w:pPr>
              <w:rPr>
                <w:sz w:val="18"/>
                <w:szCs w:val="18"/>
              </w:rPr>
            </w:pPr>
            <w:r w:rsidRPr="00547D6C">
              <w:rPr>
                <w:sz w:val="18"/>
                <w:szCs w:val="18"/>
              </w:rPr>
              <w:t>Jeremy Chu, Telstra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84D89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367A5" w14:textId="77777777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r w:rsidRPr="00547D6C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0DD8" w14:textId="3A019E44" w:rsidR="00E76992" w:rsidRPr="00547D6C" w:rsidRDefault="00E76992" w:rsidP="00E76992">
            <w:pPr>
              <w:rPr>
                <w:rFonts w:ascii="Arial" w:hAnsi="Arial"/>
                <w:sz w:val="18"/>
                <w:szCs w:val="18"/>
              </w:rPr>
            </w:pPr>
            <w:ins w:id="494" w:author="Suhwan Lim" w:date="2020-04-24T01:44:00Z">
              <w:r w:rsidRPr="003D1AFD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495" w:author="Suhwan Lim" w:date="2020-04-24T01:44:00Z">
              <w:r w:rsidRPr="00893A82" w:rsidDel="007A481D">
                <w:rPr>
                  <w:rFonts w:cs="Arial"/>
                  <w:color w:val="000000"/>
                  <w:szCs w:val="18"/>
                </w:rPr>
                <w:delText>ongoing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D655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(complete) DL_1A-7A-28A_n78A_UL_28A_n78A</w:t>
            </w:r>
          </w:p>
          <w:p w14:paraId="1A3A63EE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DL_1A-28A_n7A-n78A_UL_28A_n78A</w:t>
            </w:r>
          </w:p>
          <w:p w14:paraId="4D186E69" w14:textId="77777777" w:rsidR="00E76992" w:rsidRPr="00547D6C" w:rsidRDefault="00E76992" w:rsidP="00E76992">
            <w:pPr>
              <w:pStyle w:val="TAL"/>
              <w:rPr>
                <w:szCs w:val="18"/>
              </w:rPr>
            </w:pPr>
            <w:r w:rsidRPr="00547D6C">
              <w:rPr>
                <w:szCs w:val="18"/>
              </w:rPr>
              <w:t>(new) DL_7A-28A_n7A-n78A_UL_28A_n78A</w:t>
            </w:r>
          </w:p>
        </w:tc>
      </w:tr>
      <w:tr w:rsidR="007A1AED" w:rsidRPr="00547D6C" w14:paraId="1C50951B" w14:textId="77777777" w:rsidTr="00E246D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1023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CE93A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4018" w14:textId="77777777" w:rsidR="007A1AED" w:rsidRPr="00547D6C" w:rsidRDefault="007A1AED" w:rsidP="007A1AED">
            <w:pPr>
              <w:rPr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3B374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6812" w14:textId="77777777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48FD" w14:textId="4C06AA35" w:rsidR="007A1AED" w:rsidRPr="00547D6C" w:rsidRDefault="007A1AED" w:rsidP="007A1AED">
            <w:pPr>
              <w:rPr>
                <w:rFonts w:ascii="Arial" w:hAnsi="Arial"/>
                <w:sz w:val="18"/>
                <w:szCs w:val="18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F291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12D78AA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1EF0AA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A7958CC" w14:textId="77777777" w:rsidR="007A1AED" w:rsidRPr="00547D6C" w:rsidRDefault="007A1AED" w:rsidP="007A1AED">
            <w:pPr>
              <w:pStyle w:val="TAL"/>
              <w:rPr>
                <w:szCs w:val="18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7B7F27C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4DE2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CA5D0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F64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DF5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53AF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E334" w14:textId="36BC85D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3B0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686309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50427D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7A3CE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lastRenderedPageBreak/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57170D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B6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CB10D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2A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4B5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FBB4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2419" w14:textId="7966CFE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EA8B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EFBB2A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01644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20F0B5B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52B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B8BB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2A5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5D1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6602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4295D" w14:textId="7843ED52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32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7397359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AEF7F3B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-3A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12A2F30B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87D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2271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3E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874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3FF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40F" w14:textId="60F45966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1C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988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AE316E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4F3A8E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55249F" w:rsidRPr="00547D6C" w14:paraId="2A78E5E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BA07" w14:textId="77777777" w:rsidR="0055249F" w:rsidRPr="00B304E3" w:rsidRDefault="0055249F" w:rsidP="0055249F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3A-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4787" w14:textId="77777777" w:rsidR="0055249F" w:rsidRPr="00B304E3" w:rsidRDefault="0055249F" w:rsidP="0055249F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ED99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BB1C" w14:textId="77777777" w:rsidR="0055249F" w:rsidRPr="00B304E3" w:rsidRDefault="0055249F" w:rsidP="0055249F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E150" w14:textId="77777777" w:rsidR="0055249F" w:rsidRPr="00B304E3" w:rsidRDefault="0055249F" w:rsidP="0055249F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801E" w14:textId="19168C94" w:rsidR="0055249F" w:rsidRPr="00B304E3" w:rsidRDefault="007A1AED" w:rsidP="0055249F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1C02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F8B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99E051C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(new)      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-8A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E36E195" w14:textId="77777777" w:rsidR="0055249F" w:rsidRPr="00B304E3" w:rsidRDefault="0055249F" w:rsidP="0055249F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BF11B1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868E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0107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44B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5F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40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C02B" w14:textId="111BBA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4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249030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3606BF99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6474C63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FD6B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CC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F3624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E39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F72B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D35" w14:textId="6FC1EA7F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62E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BEFF7A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FFDBE2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24B431B8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61DD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17A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EA3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0E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3D8F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8DFD" w14:textId="7D4DF308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F125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BEFE2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C29E02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DL_7A-7A-8A_n1A-n78A_UL_7A_n1A</w:t>
            </w:r>
          </w:p>
          <w:p w14:paraId="6D8865B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2F9FEC0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37E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C35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1CE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88F28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9EB6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9A44" w14:textId="32718580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95D54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ED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DF02BE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1D124C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DL_7A-7A-8A_n1A-n78A_UL_7A_n78A</w:t>
            </w:r>
          </w:p>
          <w:p w14:paraId="5F7C69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3CCBFF9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ED34F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D431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5E1C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3E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39F0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A0A1" w14:textId="481B4243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FE4E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7B1CA8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DL_7A-7A-8A_n1A-n78A_UL_8A_n1A</w:t>
            </w:r>
          </w:p>
          <w:p w14:paraId="3AB4952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4B6E229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A3E8A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34C8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BD83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27DB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C9C43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6937" w14:textId="58C9D81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F051D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849A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(on-going)    DL_3A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43DA00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DL_7A-7A-8A_n1A-n78A_UL_8A_n78A</w:t>
            </w:r>
          </w:p>
          <w:p w14:paraId="4B2FD2CD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94917BC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EF0A5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2DB29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90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DAAA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77A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684E" w14:textId="527486D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75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2B7319F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79B754D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093ECCF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4FFFB93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06D81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80C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E850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B2AB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38128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5F8" w14:textId="5B6673D9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CE2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0C2C669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1E688015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2A06553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on-going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3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4299515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EFC3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C696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B8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AFDE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7A3DA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B19E" w14:textId="04772214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E8EC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</w:t>
            </w:r>
            <w:r w:rsidRPr="00B304E3">
              <w:rPr>
                <w:rFonts w:eastAsia="PMingLiU" w:hint="eastAsia"/>
                <w:szCs w:val="18"/>
                <w:lang w:eastAsia="zh-TW"/>
              </w:rPr>
              <w:t>new</w:t>
            </w:r>
            <w:r w:rsidRPr="00B304E3">
              <w:rPr>
                <w:szCs w:val="18"/>
                <w:lang w:eastAsia="zh-TW"/>
              </w:rPr>
              <w:t xml:space="preserve">)   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E3562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  <w:p w14:paraId="5E6C639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DL_3A-7A-7A-8A_n1A-n78A_UL_7A_n1A</w:t>
            </w:r>
          </w:p>
          <w:p w14:paraId="7F3580C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t>7A-</w:t>
            </w:r>
            <w:r w:rsidRPr="00B304E3">
              <w:rPr>
                <w:szCs w:val="18"/>
                <w:lang w:eastAsia="zh-TW"/>
              </w:rPr>
              <w:lastRenderedPageBreak/>
              <w:t>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11DD6CD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5FB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lastRenderedPageBreak/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5CB4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4213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C731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790C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7775" w14:textId="69630F5D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0476B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A2E3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</w:t>
            </w:r>
            <w:r w:rsidRPr="00B304E3">
              <w:rPr>
                <w:szCs w:val="18"/>
                <w:lang w:eastAsia="zh-TW"/>
              </w:rPr>
              <w:t>-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4381C11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completed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  <w:r w:rsidRPr="00B304E3">
              <w:rPr>
                <w:szCs w:val="18"/>
                <w:lang w:eastAsia="zh-TW"/>
              </w:rPr>
              <w:t>-7A</w:t>
            </w:r>
            <w:r w:rsidRPr="00B304E3">
              <w:rPr>
                <w:rFonts w:hint="eastAsia"/>
                <w:szCs w:val="18"/>
                <w:lang w:eastAsia="zh-TW"/>
              </w:rPr>
              <w:t>_n1A</w:t>
            </w:r>
            <w:r w:rsidRPr="00B304E3">
              <w:rPr>
                <w:szCs w:val="18"/>
                <w:lang w:eastAsia="zh-TW"/>
              </w:rPr>
              <w:t>-n78A</w:t>
            </w:r>
            <w:r w:rsidRPr="00B304E3">
              <w:rPr>
                <w:rFonts w:hint="eastAsia"/>
                <w:szCs w:val="18"/>
                <w:lang w:eastAsia="zh-TW"/>
              </w:rPr>
              <w:t>_UL_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63D8AAE0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DL_3A-7A-7A-8A_n1A-n78A_UL_7A_n78A</w:t>
            </w:r>
          </w:p>
          <w:p w14:paraId="0A203D54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</w:t>
            </w:r>
            <w:r w:rsidRPr="00B304E3">
              <w:rPr>
                <w:szCs w:val="18"/>
                <w:lang w:eastAsia="zh-TW"/>
              </w:rPr>
              <w:t>3A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-7A</w:t>
            </w:r>
            <w:r w:rsidRPr="00B304E3">
              <w:rPr>
                <w:szCs w:val="18"/>
                <w:lang w:eastAsia="zh-TW"/>
              </w:rPr>
              <w:t>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7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7A1AED" w:rsidRPr="00547D6C" w14:paraId="7A0BB96F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5968C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7145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3A02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45AD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EDB7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6697" w14:textId="1851422C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271EA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1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3A490DA7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DL_3A-7A-7A-8A_n1A-n78A_UL_8A_n1A</w:t>
            </w:r>
          </w:p>
          <w:p w14:paraId="1F9D8BDF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szCs w:val="18"/>
                <w:lang w:eastAsia="zh-TW"/>
              </w:rPr>
              <w:t>(on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going)    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A-7A-8A_n1A_UL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A_n1A</w:t>
            </w:r>
          </w:p>
        </w:tc>
      </w:tr>
      <w:tr w:rsidR="007A1AED" w:rsidRPr="00547D6C" w14:paraId="054A1F3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5C5D8" w14:textId="77777777" w:rsidR="007A1AED" w:rsidRPr="00B304E3" w:rsidRDefault="007A1AED" w:rsidP="007A1AED">
            <w:pPr>
              <w:rPr>
                <w:sz w:val="18"/>
                <w:szCs w:val="18"/>
                <w:lang w:val="en-US" w:eastAsia="ja-JP"/>
              </w:rPr>
            </w:pPr>
            <w:r w:rsidRPr="00B304E3">
              <w:rPr>
                <w:sz w:val="18"/>
                <w:szCs w:val="18"/>
                <w:lang w:val="en-US" w:eastAsia="ja-JP"/>
              </w:rPr>
              <w:t>DC_3A-3A-</w:t>
            </w:r>
            <w:r w:rsidRPr="00B304E3">
              <w:rPr>
                <w:rFonts w:eastAsia="PMingLiU" w:hint="eastAsia"/>
                <w:sz w:val="18"/>
                <w:szCs w:val="18"/>
                <w:lang w:val="en-US" w:eastAsia="zh-TW"/>
              </w:rPr>
              <w:t>7A-</w:t>
            </w:r>
            <w:r w:rsidRPr="00B304E3">
              <w:rPr>
                <w:sz w:val="18"/>
                <w:szCs w:val="18"/>
                <w:lang w:val="en-US" w:eastAsia="ja-JP"/>
              </w:rPr>
              <w:t>7A-8A_n1A-n78A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C64F" w14:textId="77777777" w:rsidR="007A1AED" w:rsidRPr="00B304E3" w:rsidRDefault="007A1AED" w:rsidP="007A1AED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28B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 xml:space="preserve">Bo-Han Hsieh,  CHTTL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D6347" w14:textId="77777777" w:rsidR="007A1AED" w:rsidRPr="00B304E3" w:rsidRDefault="007A1AED" w:rsidP="007A1AED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B304E3">
              <w:rPr>
                <w:rFonts w:eastAsia="PMingLiU" w:cs="Arial"/>
                <w:sz w:val="18"/>
                <w:szCs w:val="18"/>
                <w:lang w:eastAsia="zh-TW"/>
              </w:rPr>
              <w:t>pohanhsieh@cht.com.tw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5A09" w14:textId="77777777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</w:rPr>
            </w:pPr>
            <w:r w:rsidRPr="00B304E3">
              <w:rPr>
                <w:rFonts w:ascii="Arial" w:hAnsi="Arial" w:cs="Arial"/>
                <w:sz w:val="18"/>
                <w:szCs w:val="18"/>
              </w:rPr>
              <w:t xml:space="preserve">Ericsson, Nokia, </w:t>
            </w:r>
            <w:r w:rsidRPr="00B304E3">
              <w:rPr>
                <w:rFonts w:ascii="Arial" w:eastAsia="PMingLiU" w:hAnsi="Arial" w:cs="Arial" w:hint="eastAsia"/>
                <w:sz w:val="18"/>
                <w:szCs w:val="18"/>
                <w:lang w:eastAsia="zh-TW"/>
              </w:rPr>
              <w:t>Google Inc.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CA6F" w14:textId="00644E3B" w:rsidR="007A1AED" w:rsidRPr="00B304E3" w:rsidRDefault="007A1AED" w:rsidP="007A1AE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72438">
              <w:rPr>
                <w:rFonts w:cs="Arial"/>
                <w:color w:val="000000"/>
                <w:szCs w:val="18"/>
              </w:rPr>
              <w:t>Completed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E2E2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DL_3A-3A</w:t>
            </w:r>
            <w:r w:rsidRPr="00B304E3">
              <w:rPr>
                <w:szCs w:val="18"/>
                <w:lang w:eastAsia="zh-TW"/>
              </w:rPr>
              <w:t>-7A-8A_n1A-n78A_UL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  <w:p w14:paraId="5A1EDAC8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eastAsia="PMingLiU" w:hint="eastAsia"/>
                <w:szCs w:val="18"/>
                <w:lang w:eastAsia="zh-TW"/>
              </w:rPr>
              <w:t>(new)           DL_3A-7A-7A-8A_n1A-n78A_UL_8A_n78A</w:t>
            </w:r>
          </w:p>
          <w:p w14:paraId="6CBC0CF6" w14:textId="77777777" w:rsidR="007A1AED" w:rsidRPr="00B304E3" w:rsidRDefault="007A1AED" w:rsidP="007A1AED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  <w:r w:rsidRPr="00B304E3">
              <w:rPr>
                <w:rFonts w:hint="eastAsia"/>
                <w:szCs w:val="18"/>
                <w:lang w:eastAsia="zh-TW"/>
              </w:rPr>
              <w:t>(</w:t>
            </w:r>
            <w:r w:rsidRPr="00B304E3">
              <w:rPr>
                <w:szCs w:val="18"/>
                <w:lang w:eastAsia="zh-TW"/>
              </w:rPr>
              <w:t>on</w:t>
            </w:r>
            <w:r w:rsidRPr="00B304E3">
              <w:rPr>
                <w:rFonts w:eastAsia="PMingLiU" w:hint="eastAsia"/>
                <w:szCs w:val="18"/>
                <w:lang w:eastAsia="zh-TW"/>
              </w:rPr>
              <w:t>-</w:t>
            </w:r>
            <w:r w:rsidRPr="00B304E3">
              <w:rPr>
                <w:szCs w:val="18"/>
                <w:lang w:eastAsia="zh-TW"/>
              </w:rPr>
              <w:t>going</w:t>
            </w:r>
            <w:r w:rsidRPr="00B304E3">
              <w:rPr>
                <w:rFonts w:hint="eastAsia"/>
                <w:szCs w:val="18"/>
                <w:lang w:eastAsia="zh-TW"/>
              </w:rPr>
              <w:t xml:space="preserve">) </w:t>
            </w:r>
            <w:r w:rsidRPr="00B304E3">
              <w:rPr>
                <w:rFonts w:eastAsia="PMingLiU" w:hint="eastAsia"/>
                <w:szCs w:val="18"/>
                <w:lang w:eastAsia="zh-TW"/>
              </w:rPr>
              <w:t xml:space="preserve">   </w:t>
            </w:r>
            <w:r w:rsidRPr="00B304E3">
              <w:rPr>
                <w:szCs w:val="18"/>
                <w:lang w:eastAsia="zh-TW"/>
              </w:rPr>
              <w:t>DL_</w:t>
            </w:r>
            <w:r w:rsidRPr="00B304E3">
              <w:rPr>
                <w:rFonts w:eastAsia="PMingLiU" w:hint="eastAsia"/>
                <w:szCs w:val="18"/>
                <w:lang w:eastAsia="zh-TW"/>
              </w:rPr>
              <w:t>3A-3A-7</w:t>
            </w:r>
            <w:r w:rsidRPr="00B304E3">
              <w:rPr>
                <w:szCs w:val="18"/>
                <w:lang w:eastAsia="zh-TW"/>
              </w:rPr>
              <w:t>A-7A-8A_n78A_UL</w:t>
            </w:r>
            <w:r w:rsidRPr="00B304E3">
              <w:rPr>
                <w:rFonts w:hint="eastAsia"/>
                <w:szCs w:val="18"/>
                <w:lang w:eastAsia="zh-TW"/>
              </w:rPr>
              <w:t>_</w:t>
            </w:r>
            <w:r w:rsidRPr="00B304E3">
              <w:rPr>
                <w:szCs w:val="18"/>
                <w:lang w:eastAsia="zh-TW"/>
              </w:rPr>
              <w:t>8</w:t>
            </w:r>
            <w:r w:rsidRPr="00B304E3">
              <w:rPr>
                <w:rFonts w:hint="eastAsia"/>
                <w:szCs w:val="18"/>
                <w:lang w:eastAsia="zh-TW"/>
              </w:rPr>
              <w:t>A_n</w:t>
            </w:r>
            <w:r w:rsidRPr="00B304E3">
              <w:rPr>
                <w:szCs w:val="18"/>
                <w:lang w:eastAsia="zh-TW"/>
              </w:rPr>
              <w:t>78</w:t>
            </w:r>
            <w:r w:rsidRPr="00B304E3">
              <w:rPr>
                <w:rFonts w:hint="eastAsia"/>
                <w:szCs w:val="18"/>
                <w:lang w:eastAsia="zh-TW"/>
              </w:rPr>
              <w:t>A</w:t>
            </w:r>
          </w:p>
        </w:tc>
      </w:tr>
      <w:tr w:rsidR="00FA7BE7" w:rsidRPr="00547D6C" w14:paraId="3C8FE1C4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9550" w14:textId="77777777" w:rsidR="00FA7BE7" w:rsidRPr="00FA7BE7" w:rsidRDefault="00FA7BE7" w:rsidP="00FA7BE7">
            <w:pPr>
              <w:rPr>
                <w:sz w:val="18"/>
                <w:szCs w:val="18"/>
                <w:lang w:val="en-US" w:eastAsia="ja-JP"/>
              </w:rPr>
            </w:pPr>
            <w:r w:rsidRPr="00FA7BE7">
              <w:rPr>
                <w:sz w:val="18"/>
              </w:rPr>
              <w:t>DC-1A-3A-28A-n40A-n78A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BD0DC" w14:textId="77777777" w:rsidR="00FA7BE7" w:rsidRPr="00FA7BE7" w:rsidRDefault="00FA7BE7" w:rsidP="00FA7BE7">
            <w:pPr>
              <w:pStyle w:val="TAL"/>
            </w:pPr>
            <w:r w:rsidRPr="00FA7BE7">
              <w:t>DC_1A_n40A</w:t>
            </w:r>
          </w:p>
          <w:p w14:paraId="1E488DF9" w14:textId="77777777" w:rsidR="00FA7BE7" w:rsidRPr="00FA7BE7" w:rsidRDefault="00FA7BE7" w:rsidP="00FA7BE7">
            <w:pPr>
              <w:pStyle w:val="TAL"/>
            </w:pPr>
            <w:r w:rsidRPr="00FA7BE7">
              <w:t>DC_1A_n78A</w:t>
            </w:r>
          </w:p>
          <w:p w14:paraId="607B3B48" w14:textId="77777777" w:rsidR="00FA7BE7" w:rsidRPr="00FA7BE7" w:rsidRDefault="00FA7BE7" w:rsidP="00FA7BE7">
            <w:pPr>
              <w:pStyle w:val="TAL"/>
            </w:pPr>
            <w:r w:rsidRPr="00FA7BE7">
              <w:t>DC_3A_n40A</w:t>
            </w:r>
          </w:p>
          <w:p w14:paraId="729E3157" w14:textId="77777777" w:rsidR="00FA7BE7" w:rsidRPr="00FA7BE7" w:rsidRDefault="00FA7BE7" w:rsidP="00FA7BE7">
            <w:pPr>
              <w:pStyle w:val="TAL"/>
            </w:pPr>
            <w:r w:rsidRPr="00FA7BE7">
              <w:t>DC_3A_n78A</w:t>
            </w:r>
          </w:p>
          <w:p w14:paraId="39D7BDEF" w14:textId="77777777" w:rsidR="00FA7BE7" w:rsidRPr="00FA7BE7" w:rsidRDefault="00FA7BE7" w:rsidP="00FA7BE7">
            <w:pPr>
              <w:pStyle w:val="TAL"/>
            </w:pPr>
            <w:r w:rsidRPr="00FA7BE7">
              <w:t>DC_28A_n40A</w:t>
            </w:r>
          </w:p>
          <w:p w14:paraId="249E3FE2" w14:textId="77777777" w:rsidR="00FA7BE7" w:rsidRPr="00FA7BE7" w:rsidRDefault="00FA7BE7" w:rsidP="00FA7BE7">
            <w:pPr>
              <w:rPr>
                <w:rFonts w:eastAsia="PMingLiU"/>
                <w:sz w:val="18"/>
                <w:szCs w:val="18"/>
                <w:lang w:val="en-US" w:eastAsia="zh-TW"/>
              </w:rPr>
            </w:pPr>
            <w:r w:rsidRPr="00FA7BE7">
              <w:rPr>
                <w:sz w:val="18"/>
              </w:rPr>
              <w:t>DC_28A_n78A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59492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sz w:val="18"/>
              </w:rPr>
              <w:t>Johannes Hejselbaek, Nokia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18C36" w14:textId="77777777" w:rsidR="00FA7BE7" w:rsidRPr="00FA7BE7" w:rsidRDefault="00FA7BE7" w:rsidP="00FA7BE7">
            <w:pPr>
              <w:rPr>
                <w:rFonts w:eastAsia="PMingLiU" w:cs="Arial"/>
                <w:sz w:val="18"/>
                <w:szCs w:val="18"/>
                <w:lang w:eastAsia="zh-TW"/>
              </w:rPr>
            </w:pPr>
            <w:r w:rsidRPr="00FA7BE7">
              <w:rPr>
                <w:rFonts w:ascii="Arial" w:hAnsi="Arial"/>
                <w:sz w:val="18"/>
              </w:rPr>
              <w:t>Johannes.hejselbaek@nokia.com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F864" w14:textId="77777777" w:rsidR="00FA7BE7" w:rsidRPr="00FA7BE7" w:rsidRDefault="00FA7BE7" w:rsidP="00FA7BE7">
            <w:pPr>
              <w:rPr>
                <w:rFonts w:ascii="Arial" w:hAnsi="Arial" w:cs="Arial"/>
                <w:sz w:val="18"/>
                <w:szCs w:val="18"/>
              </w:rPr>
            </w:pPr>
            <w:r w:rsidRPr="00FA7BE7">
              <w:rPr>
                <w:sz w:val="18"/>
                <w:szCs w:val="16"/>
              </w:rPr>
              <w:t>Ericsson, Samsung, Qualcomm</w:t>
            </w:r>
            <w:r w:rsidRPr="00FA7BE7" w:rsidDel="00C3061B">
              <w:rPr>
                <w:sz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E913" w14:textId="77777777" w:rsidR="00FA7BE7" w:rsidRPr="00FA7BE7" w:rsidRDefault="00FA7BE7" w:rsidP="00FA7BE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A7BE7">
              <w:rPr>
                <w:sz w:val="18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421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DL_1A-3A_n40A_UL_1A_n40A </w:t>
            </w:r>
          </w:p>
          <w:p w14:paraId="652F2B12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DL_1A-28A_n40A_UL_1A_n40A </w:t>
            </w:r>
          </w:p>
          <w:p w14:paraId="5D942CA6" w14:textId="77777777" w:rsidR="00FA7BE7" w:rsidRPr="00FA7BE7" w:rsidRDefault="00FA7BE7" w:rsidP="00FA7BE7">
            <w:pPr>
              <w:pStyle w:val="TAL"/>
            </w:pPr>
            <w:r w:rsidRPr="00FA7BE7">
              <w:t xml:space="preserve">(new) DL_1A-3A_n40A_UL_3A_n40A </w:t>
            </w:r>
          </w:p>
          <w:p w14:paraId="1881D7B7" w14:textId="77777777" w:rsidR="00FA7BE7" w:rsidRPr="00FA7BE7" w:rsidRDefault="00FA7BE7" w:rsidP="00FA7BE7">
            <w:pPr>
              <w:pStyle w:val="TAL"/>
            </w:pPr>
            <w:r w:rsidRPr="00FA7BE7">
              <w:t xml:space="preserve">(new) DL_3A-28A_n40A_UL_3A_n40A </w:t>
            </w:r>
          </w:p>
          <w:p w14:paraId="483D412D" w14:textId="77777777" w:rsidR="00FA7BE7" w:rsidRPr="00FA7BE7" w:rsidRDefault="00FA7BE7" w:rsidP="00FA7BE7">
            <w:pPr>
              <w:pStyle w:val="TAL"/>
            </w:pPr>
            <w:r w:rsidRPr="00FA7BE7">
              <w:t>(new) DL_1A-28A_n40A_UL_28A_n40A</w:t>
            </w:r>
          </w:p>
          <w:p w14:paraId="70FA2FF0" w14:textId="77777777" w:rsidR="00FA7BE7" w:rsidRPr="00FA7BE7" w:rsidRDefault="00FA7BE7" w:rsidP="00FA7BE7">
            <w:pPr>
              <w:pStyle w:val="TAL"/>
            </w:pPr>
            <w:r w:rsidRPr="00FA7BE7">
              <w:t>(new) DL_3A-28A_n40A_UL_28A_n40A</w:t>
            </w:r>
          </w:p>
          <w:p w14:paraId="490E0D29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DL_1A-3A_n78A_UL_1A_n78A </w:t>
            </w:r>
          </w:p>
          <w:p w14:paraId="3B1BCB37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DL_1A-28A_n78A_UL_1A_n78A </w:t>
            </w:r>
          </w:p>
          <w:p w14:paraId="344FD758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DL_1A-3A_n78A_UL_3A_n78A </w:t>
            </w:r>
          </w:p>
          <w:p w14:paraId="7605270D" w14:textId="77777777" w:rsidR="00FA7BE7" w:rsidRPr="00FA7BE7" w:rsidRDefault="00FA7BE7" w:rsidP="00FA7BE7">
            <w:pPr>
              <w:pStyle w:val="TAL"/>
            </w:pPr>
            <w:r w:rsidRPr="00FA7BE7">
              <w:t xml:space="preserve">(complete) DL_3A-28A_n78A_UL_3A_n78A </w:t>
            </w:r>
          </w:p>
          <w:p w14:paraId="3EB826FE" w14:textId="77777777" w:rsidR="00FA7BE7" w:rsidRPr="00FA7BE7" w:rsidRDefault="00FA7BE7" w:rsidP="00FA7BE7">
            <w:pPr>
              <w:pStyle w:val="TAL"/>
            </w:pPr>
            <w:r w:rsidRPr="00FA7BE7">
              <w:t>(complete) DL_1A-28A_n78A_UL_28A_n78A</w:t>
            </w:r>
          </w:p>
          <w:p w14:paraId="39BCAF1F" w14:textId="77777777" w:rsidR="00FA7BE7" w:rsidRPr="00FA7BE7" w:rsidRDefault="00FA7BE7" w:rsidP="00FA7BE7">
            <w:pPr>
              <w:pStyle w:val="TAL"/>
            </w:pPr>
            <w:r w:rsidRPr="00FA7BE7">
              <w:t>(complete) DL_3A-28A_n78A_UL_28A_n78A</w:t>
            </w:r>
          </w:p>
          <w:p w14:paraId="169711BB" w14:textId="77777777" w:rsidR="00FA7BE7" w:rsidRPr="00FA7BE7" w:rsidRDefault="00FA7BE7" w:rsidP="00FA7BE7">
            <w:pPr>
              <w:pStyle w:val="TAL"/>
              <w:keepNext w:val="0"/>
              <w:keepLines w:val="0"/>
              <w:widowControl w:val="0"/>
              <w:snapToGrid w:val="0"/>
              <w:rPr>
                <w:rFonts w:eastAsia="PMingLiU"/>
                <w:szCs w:val="18"/>
                <w:lang w:eastAsia="zh-TW"/>
              </w:rPr>
            </w:pPr>
          </w:p>
        </w:tc>
      </w:tr>
      <w:tr w:rsidR="006A1A6D" w:rsidRPr="00547D6C" w14:paraId="65230747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D5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lastRenderedPageBreak/>
              <w:t>DC_1A-3A-8A_n28A-n77A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551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790E572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3632606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45A9960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15EE5ED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74BA44EF" w14:textId="77777777" w:rsidR="006A1A6D" w:rsidRPr="006A1A6D" w:rsidRDefault="006A1A6D" w:rsidP="006A1A6D">
            <w:pPr>
              <w:pStyle w:val="TAL"/>
              <w:rPr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804F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E175D" w14:textId="77777777" w:rsidR="006A1A6D" w:rsidRPr="006A1A6D" w:rsidRDefault="006A1A6D" w:rsidP="006A1A6D">
            <w:pPr>
              <w:rPr>
                <w:rFonts w:ascii="Arial" w:hAnsi="Arial"/>
                <w:sz w:val="18"/>
                <w:szCs w:val="18"/>
              </w:rPr>
            </w:pPr>
            <w:hyperlink r:id="rId254" w:history="1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1B43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8FF7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BA2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DL_1A-3A-8A_n28A_UL_1A_n28A</w:t>
            </w:r>
          </w:p>
          <w:p w14:paraId="7D16C96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DL_1A-3A-8A_n28A_UL_3A_n28A</w:t>
            </w:r>
          </w:p>
          <w:p w14:paraId="6E386C3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DL_1A-3A-8A_n28A_UL_8A_n28A</w:t>
            </w:r>
          </w:p>
          <w:p w14:paraId="059BB1F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DL_1A-3A-8A_n77A_UL_1A_n77A</w:t>
            </w:r>
          </w:p>
          <w:p w14:paraId="4107886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DL_1A-3A-8A_n77A_UL_3A_n77A</w:t>
            </w:r>
          </w:p>
          <w:p w14:paraId="5907D2C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DL_1A-3A-8A_n77A_UL_8A_n77A</w:t>
            </w:r>
          </w:p>
          <w:p w14:paraId="1C2EA29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DL_1A-3A_n28A-n77A_UL_1A_n28A</w:t>
            </w:r>
          </w:p>
          <w:p w14:paraId="44215E5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DL_1A-3A_n28A-n77A_UL_3A_n28A</w:t>
            </w:r>
          </w:p>
          <w:p w14:paraId="4F2C17E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DL_1A-3A_n28A-n77A_UL_1A_n77A</w:t>
            </w:r>
          </w:p>
          <w:p w14:paraId="699CCD0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DL_1A-3A_n28A-n77A_UL_3A_n77A</w:t>
            </w:r>
          </w:p>
          <w:p w14:paraId="3F7291E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DL_1A-8A_n28A-n77A_UL_1A_n28A</w:t>
            </w:r>
          </w:p>
          <w:p w14:paraId="29536D1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DL_1A-8A_n28A-n77A_UL_8A_n28A</w:t>
            </w:r>
          </w:p>
          <w:p w14:paraId="008D952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DL_1A-8A_n28A-n77A_UL_1A_n77A</w:t>
            </w:r>
          </w:p>
          <w:p w14:paraId="529ED12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DL_1A-8A_n28A-n77A_UL_8A_n77A</w:t>
            </w:r>
          </w:p>
          <w:p w14:paraId="31CBA26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DL_3A-8A_n28A-n77A_UL_3A_n28A</w:t>
            </w:r>
          </w:p>
          <w:p w14:paraId="7FC1AD2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DL_3A-8A_n28A-n77A_UL_8A_n28A</w:t>
            </w:r>
          </w:p>
          <w:p w14:paraId="441BCDE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DL_3A-8A_n28A-n77A_UL_3A_n77A</w:t>
            </w:r>
          </w:p>
          <w:p w14:paraId="79B663E3" w14:textId="77777777" w:rsidR="006A1A6D" w:rsidRPr="006A1A6D" w:rsidRDefault="006A1A6D" w:rsidP="006A1A6D">
            <w:pPr>
              <w:pStyle w:val="TAL"/>
              <w:rPr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DL_3A-8A_n28A-n77A_UL_8A_n77A</w:t>
            </w:r>
          </w:p>
        </w:tc>
      </w:tr>
      <w:tr w:rsidR="006A1A6D" w:rsidRPr="00547D6C" w14:paraId="7E3F7A23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2CE7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DC_1A-3A-8A_n28A-n77(2A)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641E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722C212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DC_3A_n28A</w:t>
            </w:r>
          </w:p>
          <w:p w14:paraId="220098F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0BF9978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0135B37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DC_3A_n77A</w:t>
            </w:r>
          </w:p>
          <w:p w14:paraId="043284EC" w14:textId="77777777" w:rsidR="006A1A6D" w:rsidRPr="006A1A6D" w:rsidRDefault="006A1A6D" w:rsidP="006A1A6D">
            <w:pPr>
              <w:pStyle w:val="TAL"/>
              <w:rPr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F70D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F7E3B" w14:textId="77777777" w:rsidR="006A1A6D" w:rsidRPr="006A1A6D" w:rsidRDefault="006A1A6D" w:rsidP="006A1A6D">
            <w:pPr>
              <w:rPr>
                <w:rFonts w:ascii="Arial" w:hAnsi="Arial"/>
                <w:sz w:val="18"/>
                <w:szCs w:val="18"/>
              </w:rPr>
            </w:pPr>
            <w:hyperlink r:id="rId255" w:history="1">
              <w:r w:rsidRPr="006A1A6D">
                <w:rPr>
                  <w:rStyle w:val="ab"/>
                  <w:rFonts w:cs="Arial"/>
                  <w:color w:val="auto"/>
                  <w:sz w:val="18"/>
                  <w:szCs w:val="18"/>
                  <w:u w:val="none"/>
                  <w:lang w:eastAsia="ja-JP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6315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DCF5" w14:textId="77777777" w:rsidR="006A1A6D" w:rsidRPr="006A1A6D" w:rsidRDefault="006A1A6D" w:rsidP="006A1A6D">
            <w:pPr>
              <w:rPr>
                <w:sz w:val="18"/>
                <w:szCs w:val="18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4674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DL_1A-3A-8A_n28A-n77A_UL_1A_n28A</w:t>
            </w:r>
          </w:p>
          <w:p w14:paraId="634BDCD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DL_1A-3A-8A_n28A-n77A_UL_3A_n28A</w:t>
            </w:r>
          </w:p>
          <w:p w14:paraId="70635B0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DL_1A-3A-8A_n28A-n77A_UL_8A_n28A</w:t>
            </w:r>
          </w:p>
          <w:p w14:paraId="2EA8D7B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DL_1A-3A-8A_n28A-n77A_UL_1A_n77A</w:t>
            </w:r>
          </w:p>
          <w:p w14:paraId="1E695B9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DL_1A-3A-8A_n28A-n77A_UL_3A_n77A</w:t>
            </w:r>
          </w:p>
          <w:p w14:paraId="4AEB288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DL_1A-3A-8A_n28A-n77A_UL_8A_n77A</w:t>
            </w:r>
          </w:p>
          <w:p w14:paraId="3A7E0B1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DL_1A-3A-8A_n77(2A)_UL_1A_n77A</w:t>
            </w:r>
          </w:p>
          <w:p w14:paraId="107B977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 xml:space="preserve">(new) DL_1A-3A-8A_n77(2A)_UL_3A_n77A </w:t>
            </w:r>
          </w:p>
          <w:p w14:paraId="706DA51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DL_1A-3A-8A_n77(2A)_UL_8A_n77A</w:t>
            </w:r>
          </w:p>
          <w:p w14:paraId="3963316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DL_1A-3A_n28A-n77(2A)_UL_1A_n28A</w:t>
            </w:r>
          </w:p>
          <w:p w14:paraId="2D6C2D4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DL_1A-3A_n28A-n77(2A)_UL_3A_n28A</w:t>
            </w:r>
          </w:p>
          <w:p w14:paraId="2A12520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DL_1A-3A_n28A-n77(2A)_UL_1A_n77A</w:t>
            </w:r>
          </w:p>
          <w:p w14:paraId="1BE2218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DL_1A-3A_n28A-n77(2A)_UL_3A_n77A</w:t>
            </w:r>
          </w:p>
          <w:p w14:paraId="4D2CEDF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DL_1A-8A_n28A-n77(2A)_UL_1A_n28A</w:t>
            </w:r>
          </w:p>
          <w:p w14:paraId="4FB2FAB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DL_1A-8A_n28A-n77(2A)_UL_8A_n28A</w:t>
            </w:r>
          </w:p>
          <w:p w14:paraId="20494FB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DL_1A-8A_n28A-n77(2A)_UL_1A_n77A</w:t>
            </w:r>
          </w:p>
          <w:p w14:paraId="378313E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DL_1A-8A_n28A-n77(2A)_UL_8A_n77A</w:t>
            </w:r>
          </w:p>
          <w:p w14:paraId="3A9EDC7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DL_3A-8A_n28A-n77(2A)_UL_3A_n28A</w:t>
            </w:r>
          </w:p>
          <w:p w14:paraId="7B7C4B0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DL_3A-8A_n28A-n77(2A)_UL_8A_n28A</w:t>
            </w:r>
          </w:p>
          <w:p w14:paraId="6A57DD5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DL_3A-8A_n28A-n77(2A)_UL_3A_n77A</w:t>
            </w:r>
          </w:p>
          <w:p w14:paraId="47D2D4EE" w14:textId="77777777" w:rsidR="006A1A6D" w:rsidRPr="006A1A6D" w:rsidRDefault="006A1A6D" w:rsidP="006A1A6D">
            <w:pPr>
              <w:pStyle w:val="TAL"/>
              <w:rPr>
                <w:szCs w:val="18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DL_3A-8A_n28A-n77(2A)_UL_8A_n77A</w:t>
            </w:r>
          </w:p>
        </w:tc>
      </w:tr>
      <w:tr w:rsidR="006A1A6D" w:rsidRPr="00547D6C" w14:paraId="4360B4DE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7C16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lastRenderedPageBreak/>
              <w:t>DC_1A-8A-42A_n28A-n77A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D1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7409B6A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33B0F9B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27689B4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C1CF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210E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hyperlink r:id="rId256" w:history="1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DD7F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0896" w14:textId="77777777" w:rsidR="006A1A6D" w:rsidRPr="006A1A6D" w:rsidRDefault="006A1A6D" w:rsidP="006A1A6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25D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DL_1A-8A-42A_n28A_UL_1A_n28A</w:t>
            </w:r>
          </w:p>
          <w:p w14:paraId="0375015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DL_1A-8A-42A_n28A_UL_8A_n28A</w:t>
            </w:r>
          </w:p>
          <w:p w14:paraId="3AC1956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DL_1A-8A-42A_n77A_UL_1A_n77A</w:t>
            </w:r>
          </w:p>
          <w:p w14:paraId="2F8DD46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DL_1A-8A-42A_n77A_UL_8A_n77A</w:t>
            </w:r>
          </w:p>
          <w:p w14:paraId="6F1B606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DL_1A-8A_n28A-n77A_UL_1A_n28A</w:t>
            </w:r>
          </w:p>
          <w:p w14:paraId="084DD3C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DL_1A-8A_n28A-n77A_UL_8A_n28A</w:t>
            </w:r>
          </w:p>
          <w:p w14:paraId="2CC1CE5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DL_1A-8A_n28A-n77A_UL_1A_n77A</w:t>
            </w:r>
          </w:p>
          <w:p w14:paraId="2216763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DL_1A-8A_n28A-n77A_UL_8A_n77A</w:t>
            </w:r>
          </w:p>
          <w:p w14:paraId="52C0F65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DL_1A-42A_n28A-n77A_UL_1A_n28A</w:t>
            </w:r>
          </w:p>
          <w:p w14:paraId="4FB643F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DL_1A-42A_n28A-n77A_UL_1A_n77A</w:t>
            </w:r>
          </w:p>
          <w:p w14:paraId="1E5A199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DL_8A-42A_n28A-n77A_UL_8A_n28A</w:t>
            </w:r>
          </w:p>
          <w:p w14:paraId="0194C54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DL_8A-42A_n28A-n77A_UL_8A_n77A</w:t>
            </w:r>
          </w:p>
        </w:tc>
      </w:tr>
      <w:tr w:rsidR="006A1A6D" w:rsidRPr="00547D6C" w14:paraId="5CC751BA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78974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DC_1A-8A-42A_n28A-n77(2A)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268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349F8E1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6819DC3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43232DF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FE60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971B5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hyperlink r:id="rId257" w:history="1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F582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6461" w14:textId="77777777" w:rsidR="006A1A6D" w:rsidRPr="006A1A6D" w:rsidRDefault="006A1A6D" w:rsidP="006A1A6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A34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DL_1A-8A-42A_n28A-n77A_UL_1A_n28A</w:t>
            </w:r>
          </w:p>
          <w:p w14:paraId="3CE66E1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DL_1A-8A-42A_n28A-n77A_UL_8A_n28A</w:t>
            </w:r>
          </w:p>
          <w:p w14:paraId="6F19DC7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DL_1A-8A-42A_n28A-n77A_UL_1A_n77A</w:t>
            </w:r>
          </w:p>
          <w:p w14:paraId="4E2AB97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DL_1A-8A-42A_n28A-n77A_UL_8A_n77A</w:t>
            </w:r>
          </w:p>
          <w:p w14:paraId="5819B89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DL_1A-8A-42A_n77(2A)_UL_1A_n77A</w:t>
            </w:r>
          </w:p>
          <w:p w14:paraId="6DCC233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DL_1A-8A-42A_n77(2A)_UL_8A_n77A</w:t>
            </w:r>
          </w:p>
          <w:p w14:paraId="4B70006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DL_1A-8A_n28A-n77(2A)_UL_1A_n28A</w:t>
            </w:r>
          </w:p>
          <w:p w14:paraId="22CD0A6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DL_1A-8A_n28A-n77(2A)_UL_8A_n28A</w:t>
            </w:r>
          </w:p>
          <w:p w14:paraId="2F15AD3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DL_1A-8A_n28A-n77(2A)_UL_1A_n77A</w:t>
            </w:r>
          </w:p>
          <w:p w14:paraId="6DA425D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DL_1A-8A_n28A-n77(2A)_UL_8A_n77A</w:t>
            </w:r>
          </w:p>
          <w:p w14:paraId="4D4BE49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DL_1A-42A_n28A-n77(2A)_UL_1A_n28A</w:t>
            </w:r>
          </w:p>
          <w:p w14:paraId="738E810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DL_1A-42A_n28A-n77(2A)_UL_1A_n77A</w:t>
            </w:r>
          </w:p>
          <w:p w14:paraId="3CF7C3A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DL_8A-42A_n28A-n77(2A)_UL_8A_n28A</w:t>
            </w:r>
          </w:p>
          <w:p w14:paraId="0819B1D1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DL_8A-42A_n28A-n77(2A)_UL_8A_n77A</w:t>
            </w:r>
          </w:p>
        </w:tc>
      </w:tr>
      <w:tr w:rsidR="006A1A6D" w:rsidRPr="00547D6C" w14:paraId="3994E1B2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2C40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DC_1A-8A-42C_n28A-n77A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91B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7FA87DC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7DEE738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3FD36826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4CC0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3E82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hyperlink r:id="rId258" w:history="1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FC7C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F33F" w14:textId="77777777" w:rsidR="006A1A6D" w:rsidRPr="006A1A6D" w:rsidRDefault="006A1A6D" w:rsidP="006A1A6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755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DL_1A-8A-42C_n28A_UL_1A_n28A</w:t>
            </w:r>
          </w:p>
          <w:p w14:paraId="4CE5EF4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DL_1A-8A-42C_n28A_UL_8A_n28A</w:t>
            </w:r>
          </w:p>
          <w:p w14:paraId="2C18855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DL_1A-8A-42C_n77A_UL_1A_n77A</w:t>
            </w:r>
          </w:p>
          <w:p w14:paraId="43C0A76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(completed) DL_1A-8A-42C_n77A_UL_8A_n77A</w:t>
            </w:r>
          </w:p>
          <w:p w14:paraId="50E244B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DL_1A-8A-42A_n28A-n77A_UL_1A_n28A</w:t>
            </w:r>
          </w:p>
          <w:p w14:paraId="137268A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DL_1A-8A-42A_n28A-n77A_UL_8A_n28A</w:t>
            </w:r>
          </w:p>
          <w:p w14:paraId="2725E8DF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DL_1A-8A-42A_n28A-n77A_UL_1A_n77A</w:t>
            </w:r>
          </w:p>
          <w:p w14:paraId="746385C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DL_1A-8A-42A_n28A-n77A_UL_8A_n77A</w:t>
            </w:r>
          </w:p>
          <w:p w14:paraId="2911250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DL_1A-42C_n28A-n77A_UL_1A_n28A</w:t>
            </w:r>
          </w:p>
          <w:p w14:paraId="11C6345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DL_1A-42C_n28A-n77A_UL_1A_n77A</w:t>
            </w:r>
          </w:p>
          <w:p w14:paraId="7BD1D8C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DL_8A-42C_n28A-n77A_UL_8A_n28A</w:t>
            </w:r>
          </w:p>
          <w:p w14:paraId="3C76EDF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DL_8A-42C_n28A-n77A_UL_8A_n77A</w:t>
            </w:r>
          </w:p>
        </w:tc>
      </w:tr>
      <w:tr w:rsidR="006A1A6D" w:rsidRPr="00547D6C" w14:paraId="74450612" w14:textId="77777777" w:rsidTr="008F006A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33AE3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lastRenderedPageBreak/>
              <w:t>DC_1A-8A-42C_n28A-n77(2A)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6EC6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DC_1A_n28A</w:t>
            </w:r>
          </w:p>
          <w:p w14:paraId="0E7838BC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DC_8A_n28A</w:t>
            </w:r>
          </w:p>
          <w:p w14:paraId="35254DCD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DC_1A_n77A</w:t>
            </w:r>
          </w:p>
          <w:p w14:paraId="73269294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DC_8A_n77A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2131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</w:rPr>
              <w:t>Masashi Fushiki, Softbank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01E27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hyperlink r:id="rId259" w:history="1">
              <w:r w:rsidRPr="006A1A6D">
                <w:rPr>
                  <w:rStyle w:val="ab"/>
                  <w:rFonts w:ascii="Arial" w:hAnsi="Arial" w:cs="Arial"/>
                  <w:color w:val="auto"/>
                  <w:sz w:val="18"/>
                  <w:szCs w:val="18"/>
                </w:rPr>
                <w:t>masashi.fushiki@g.sogtbank.co.jp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B7B5" w14:textId="77777777" w:rsidR="006A1A6D" w:rsidRPr="006A1A6D" w:rsidRDefault="006A1A6D" w:rsidP="006A1A6D">
            <w:pPr>
              <w:rPr>
                <w:rFonts w:cs="Arial"/>
                <w:sz w:val="18"/>
                <w:szCs w:val="18"/>
                <w:lang w:eastAsia="ja-JP"/>
              </w:rPr>
            </w:pPr>
            <w:r w:rsidRPr="006A1A6D">
              <w:rPr>
                <w:rFonts w:cs="Arial"/>
                <w:sz w:val="18"/>
                <w:szCs w:val="18"/>
                <w:lang w:eastAsia="ja-JP"/>
              </w:rPr>
              <w:t>Ericsson, ZTE, Nokia, Huawei,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FD8" w14:textId="77777777" w:rsidR="006A1A6D" w:rsidRPr="006A1A6D" w:rsidRDefault="006A1A6D" w:rsidP="006A1A6D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A1A6D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17F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DL_1A-8A-42C_n28A-n77A_UL_1A_n28A</w:t>
            </w:r>
          </w:p>
          <w:p w14:paraId="62621D30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DL_1A-8A-42C_n28A-n77A_UL_8A_n28A</w:t>
            </w:r>
          </w:p>
          <w:p w14:paraId="6906B3D2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DL_1A-8A-42C_n28A-n77A_UL_1A_n77A</w:t>
            </w:r>
          </w:p>
          <w:p w14:paraId="412D630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DL_1A-8A-42C_n28A-n77A_UL_8A_n77A</w:t>
            </w:r>
          </w:p>
          <w:p w14:paraId="053C8798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DL_1A-8A-42C_n77(2A)_UL_1A_n77A</w:t>
            </w:r>
          </w:p>
          <w:p w14:paraId="7E2A7E5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DL_1A-8A-42C_n77(2A)_UL_8A_n77A</w:t>
            </w:r>
          </w:p>
          <w:p w14:paraId="3F3E1C03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DL_1A-8A-42A_n28A-n77(2A)_UL_1A_n28A</w:t>
            </w:r>
          </w:p>
          <w:p w14:paraId="4CC56659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DL_1A-8A-42A_n28A-n77(2A)_UL_8A_n28A</w:t>
            </w:r>
          </w:p>
          <w:p w14:paraId="4BF43435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DL_1A-8A-42A_n28A-n77(2A)_UL_1A_n77A</w:t>
            </w:r>
          </w:p>
          <w:p w14:paraId="7283A0DB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DL_1A-8A-42A_n28A-n77(2A)_UL_8A_n77A</w:t>
            </w:r>
          </w:p>
          <w:p w14:paraId="3EBED5F7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DL_1A-42C_n28A-n77(2A)_UL_1A_n28A</w:t>
            </w:r>
          </w:p>
          <w:p w14:paraId="3A23277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DL_1A-42C_n28A-n77(2A)_UL_1A_n77A</w:t>
            </w:r>
          </w:p>
          <w:p w14:paraId="71AEE08A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DL_8A-42C_n28A-n77(2A)_UL_8A_n28A</w:t>
            </w:r>
          </w:p>
          <w:p w14:paraId="5CE9112E" w14:textId="77777777" w:rsidR="006A1A6D" w:rsidRPr="006A1A6D" w:rsidRDefault="006A1A6D" w:rsidP="006A1A6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1A6D">
              <w:rPr>
                <w:rFonts w:cs="Arial"/>
                <w:szCs w:val="18"/>
                <w:lang w:eastAsia="ja-JP"/>
              </w:rPr>
              <w:t>(new) DL_8A-42C_n28A-n77(2A)_UL_8A_n77A</w:t>
            </w:r>
          </w:p>
        </w:tc>
      </w:tr>
      <w:tr w:rsidR="0037370C" w:rsidRPr="00547D6C" w14:paraId="3FBE7FBF" w14:textId="77777777" w:rsidTr="0037370C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E41E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DC_2A-7C-66A_n66A-n78A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A04DF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4449E522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61E82895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2269D72A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51702379" w14:textId="77777777" w:rsidR="0037370C" w:rsidRPr="0037370C" w:rsidRDefault="0037370C" w:rsidP="0037370C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60DC228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344" w14:textId="77777777" w:rsidR="0037370C" w:rsidRPr="0037370C" w:rsidRDefault="0037370C" w:rsidP="0037370C">
            <w:pPr>
              <w:rPr>
                <w:rFonts w:cs="Arial"/>
                <w:sz w:val="18"/>
                <w:szCs w:val="18"/>
              </w:rPr>
            </w:pPr>
            <w:r w:rsidRPr="0037370C">
              <w:rPr>
                <w:rFonts w:ascii="Arial" w:hAnsi="Arial" w:cs="Arial"/>
                <w:sz w:val="18"/>
                <w:szCs w:val="16"/>
              </w:rPr>
              <w:t>Liu Liehai, Huawei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D56A2" w14:textId="77777777" w:rsidR="0037370C" w:rsidRPr="0037370C" w:rsidRDefault="0037370C" w:rsidP="0037370C">
            <w:pPr>
              <w:rPr>
                <w:rFonts w:ascii="Arial" w:hAnsi="Arial" w:cs="Arial"/>
                <w:sz w:val="18"/>
                <w:szCs w:val="18"/>
              </w:rPr>
            </w:pPr>
            <w:r w:rsidRPr="0037370C">
              <w:rPr>
                <w:rFonts w:ascii="Calibri" w:hAnsi="Calibri" w:cs="Arial"/>
                <w:sz w:val="18"/>
              </w:rPr>
              <w:t>liuliehai@huawei.com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327" w14:textId="77777777" w:rsidR="0037370C" w:rsidRPr="0037370C" w:rsidRDefault="0037370C" w:rsidP="0037370C">
            <w:pPr>
              <w:rPr>
                <w:rFonts w:cs="Arial"/>
                <w:sz w:val="18"/>
                <w:szCs w:val="18"/>
                <w:lang w:eastAsia="ja-JP"/>
              </w:rPr>
            </w:pPr>
            <w:r w:rsidRPr="0037370C">
              <w:rPr>
                <w:rFonts w:ascii="Calibri" w:hAnsi="Calibri" w:cs="Arial"/>
                <w:sz w:val="18"/>
                <w:lang w:val="it-IT"/>
              </w:rPr>
              <w:t>Bell Mobility, TELUS, Hisilicon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FD1E4" w14:textId="2CD81BB5" w:rsidR="0037370C" w:rsidRPr="0037370C" w:rsidRDefault="00E027C3" w:rsidP="0037370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496" w:author="Suhwan Lim" w:date="2020-04-24T01:12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497" w:author="Suhwan Lim" w:date="2020-04-24T01:12:00Z">
              <w:r w:rsidR="0037370C" w:rsidRPr="0037370C" w:rsidDel="00E027C3">
                <w:rPr>
                  <w:rFonts w:ascii="Arial" w:eastAsia="PMingLiU" w:hAnsi="Arial" w:cs="Arial"/>
                  <w:sz w:val="18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DFAF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DC_2A-7C_n66A-n78A</w:t>
            </w:r>
          </w:p>
          <w:p w14:paraId="38091DD5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(new) DC_7C-66A_n66A-n78A</w:t>
            </w:r>
          </w:p>
          <w:p w14:paraId="50CA4560" w14:textId="77777777" w:rsidR="0037370C" w:rsidRPr="0037370C" w:rsidRDefault="0037370C" w:rsidP="0037370C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37370C">
              <w:rPr>
                <w:rFonts w:ascii="Arial" w:eastAsia="PMingLiU" w:hAnsi="Arial" w:cs="Arial"/>
                <w:sz w:val="18"/>
                <w:szCs w:val="16"/>
                <w:lang w:eastAsia="zh-TW"/>
              </w:rPr>
              <w:t>(completed) DC_2A-7C-66A_n66A</w:t>
            </w:r>
          </w:p>
          <w:p w14:paraId="7AD45B46" w14:textId="77777777" w:rsidR="0037370C" w:rsidRPr="0037370C" w:rsidRDefault="0037370C" w:rsidP="0037370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7370C">
              <w:rPr>
                <w:rFonts w:eastAsia="PMingLiU" w:cs="Arial"/>
                <w:szCs w:val="16"/>
                <w:lang w:eastAsia="zh-TW"/>
              </w:rPr>
              <w:t>(completed)  DC_2A-7C-66A_n78A</w:t>
            </w:r>
          </w:p>
        </w:tc>
      </w:tr>
      <w:tr w:rsidR="007C402F" w:rsidRPr="00547D6C" w14:paraId="19553560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78AD9" w14:textId="77777777" w:rsidR="007C402F" w:rsidRPr="0037370C" w:rsidRDefault="007C402F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4C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B4B11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E9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A1302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6518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318725F3" w14:textId="77777777" w:rsidR="007C402F" w:rsidRPr="0037370C" w:rsidRDefault="007C402F" w:rsidP="007C402F">
            <w:pPr>
              <w:pStyle w:val="TAL"/>
              <w:snapToGrid w:val="0"/>
              <w:rPr>
                <w:rFonts w:eastAsia="PMingLiU" w:cs="Arial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980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C20C3C1" w14:textId="77777777" w:rsidR="007C402F" w:rsidRPr="0037370C" w:rsidRDefault="007C402F" w:rsidP="007C402F">
            <w:pPr>
              <w:rPr>
                <w:rFonts w:ascii="Arial" w:hAnsi="Arial" w:cs="Arial"/>
                <w:sz w:val="18"/>
                <w:szCs w:val="16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9D9" w14:textId="77777777" w:rsidR="007C402F" w:rsidRPr="0037370C" w:rsidRDefault="007C402F" w:rsidP="007C402F">
            <w:pPr>
              <w:rPr>
                <w:rFonts w:ascii="Calibri" w:hAnsi="Calibri" w:cs="Arial"/>
                <w:sz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A683" w14:textId="77777777" w:rsidR="007C402F" w:rsidRPr="0037370C" w:rsidRDefault="007C402F" w:rsidP="007C402F">
            <w:pPr>
              <w:rPr>
                <w:rFonts w:ascii="Calibri" w:hAnsi="Calibri" w:cs="Arial"/>
                <w:sz w:val="18"/>
                <w:lang w:val="it-IT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D305" w14:textId="48D35FE8" w:rsidR="007C402F" w:rsidRPr="0037370C" w:rsidRDefault="007C402F" w:rsidP="007C402F">
            <w:pPr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del w:id="498" w:author="Suhwan Lim" w:date="2020-04-23T23:57:00Z">
              <w:r w:rsidRPr="00EF2238" w:rsidDel="00DC19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499" w:author="Suhwan Lim" w:date="2020-04-23T23:57:00Z">
              <w:r w:rsidR="00DC1952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421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9EDC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7434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16B2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D3AB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7807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985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1278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B6139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B16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40A3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BA99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A2CDC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BC63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3729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51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6CB8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F1EE70" w14:textId="77777777" w:rsidR="007C402F" w:rsidRPr="0037370C" w:rsidRDefault="007C402F" w:rsidP="007C402F">
            <w:pPr>
              <w:spacing w:after="0"/>
              <w:rPr>
                <w:rFonts w:ascii="Arial" w:eastAsia="PMingLiU" w:hAnsi="Arial" w:cs="Arial"/>
                <w:sz w:val="18"/>
                <w:szCs w:val="16"/>
                <w:lang w:eastAsia="zh-TW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4C8171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D72E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B9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109CC7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F54A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04040C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C00B96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2D47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BF8AF9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74B14F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30DC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EF52CB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428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FB4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170" w14:textId="059AE461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00" w:author="Suhwan Lim" w:date="2020-04-23T23:57:00Z">
              <w:r w:rsidRPr="003D41F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01" w:author="Suhwan Lim" w:date="2020-04-23T23:57:00Z">
              <w:r w:rsidRPr="00EF2238" w:rsidDel="005D76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BC7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26CC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76240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5172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C64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BDB8D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9240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97765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A477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7BAA7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7A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5ACE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B2389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318BA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C7C2F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E444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E68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69663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382F8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83A93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FF145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BD4A3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5FC2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33801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68CF3C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487067D7" w14:textId="77777777" w:rsidR="00DC1952" w:rsidRPr="00EF2238" w:rsidRDefault="00DC1952" w:rsidP="00DC1952">
            <w:pPr>
              <w:pStyle w:val="TAL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DC1952" w:rsidRPr="00547D6C" w14:paraId="1BDC2247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E99D3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225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39A188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04FE286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2561076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1666E52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0471A2A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964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A10F35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1C77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C75C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A1538" w14:textId="5BB53059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02" w:author="Suhwan Lim" w:date="2020-04-23T23:57:00Z">
              <w:r w:rsidRPr="003D41F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03" w:author="Suhwan Lim" w:date="2020-04-23T23:57:00Z">
              <w:r w:rsidRPr="00EF2238" w:rsidDel="005D761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0EC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1BC2DC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34E41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1F140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E5144C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C8BB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DB2BC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C4B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5D8E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A84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22A95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C70B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12183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384F4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4600F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05AC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C743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C797DCE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3A6F2AF8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BA7C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05D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3C28D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DC_1A_n78A</w:t>
            </w:r>
          </w:p>
          <w:p w14:paraId="69BF22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64AA456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DC_3A_n78A</w:t>
            </w:r>
          </w:p>
          <w:p w14:paraId="7335E35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560BAF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DC_41A_n78A</w:t>
            </w:r>
          </w:p>
          <w:p w14:paraId="1AF218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54A6E20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9F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82DACC9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638D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EB79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2CDE" w14:textId="79E6D531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04" w:author="Suhwan Lim" w:date="2020-04-23T23:57:00Z">
              <w:r w:rsidRPr="00843C2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05" w:author="Suhwan Lim" w:date="2020-04-23T23:57:00Z">
              <w:r w:rsidRPr="00EF2238" w:rsidDel="00D76415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5050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FE41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5D55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DCE0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F69E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0877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FA824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4BCA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62AD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722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8CA9B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57B1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3D0F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9B1B6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77049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4F9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6FD34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409799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8AD9D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D4FA1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8AC8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42696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236E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906B3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36E2B7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n77A-Completed</w:t>
            </w:r>
          </w:p>
          <w:p w14:paraId="64876D0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DC1952" w:rsidRPr="00547D6C" w14:paraId="55CB62DC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03C1E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247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445B8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61D146B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4925A7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A8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88B85B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2E3B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8FF5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9406" w14:textId="7F983438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06" w:author="Suhwan Lim" w:date="2020-04-23T23:57:00Z">
              <w:r w:rsidRPr="00843C20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07" w:author="Suhwan Lim" w:date="2020-04-23T23:57:00Z">
              <w:r w:rsidRPr="00EF2238" w:rsidDel="00D76415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AB3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01E20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47FA5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5C658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FB82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39387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3713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F033C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FF3F91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369B8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A766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9DCCED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736D9E94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C65B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DC_1A-18A-41C_n3A-n77A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13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43699EE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DC_18A_n77A</w:t>
            </w:r>
          </w:p>
          <w:p w14:paraId="46022DD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5CA602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7CA115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E070925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DC_41C_n77A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6BD8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AD21C9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B561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32FE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EB34" w14:textId="44503CC9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08" w:author="Suhwan Lim" w:date="2020-04-23T23:58:00Z">
              <w:r w:rsidRPr="0095001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09" w:author="Suhwan Lim" w:date="2020-04-23T23:58:00Z">
              <w:r w:rsidRPr="00EF2238" w:rsidDel="00BD184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9F4D2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1E85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DB397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80DE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7A2CE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1ABAB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AF6D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5CA4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2FAD2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28C9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7F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8DB25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0C170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DD03E6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EB4E8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3108F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260E4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BC179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E2EDE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CE7BBC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DC1952" w:rsidRPr="00547D6C" w14:paraId="639C699D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9850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B58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5BF6B01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1CF751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ECBFFC6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118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04DC754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C672" w14:textId="77777777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D097" w14:textId="77777777" w:rsidR="00DC1952" w:rsidRPr="00345620" w:rsidRDefault="00DC1952" w:rsidP="00DC1952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80E24" w14:textId="7E6377E6" w:rsidR="00DC1952" w:rsidRPr="00EF2238" w:rsidRDefault="00DC1952" w:rsidP="00DC1952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10" w:author="Suhwan Lim" w:date="2020-04-23T23:58:00Z">
              <w:r w:rsidRPr="0095001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11" w:author="Suhwan Lim" w:date="2020-04-23T23:58:00Z">
              <w:r w:rsidRPr="00EF2238" w:rsidDel="00BD184A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A63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F639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CEA67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95AFD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149990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41AAE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90584F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89309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4D8CEB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240C9C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046C1A" w14:textId="77777777" w:rsidR="00DC1952" w:rsidRPr="00EF2238" w:rsidRDefault="00DC1952" w:rsidP="00DC1952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3FA77" w14:textId="77777777" w:rsidR="00DC1952" w:rsidRPr="00EF2238" w:rsidRDefault="00DC1952" w:rsidP="00DC1952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4021634E" w14:textId="77777777" w:rsidTr="007C40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A9B2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63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3E99C17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2BA0B0E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4EAF5540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37664F18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</w:p>
          <w:p w14:paraId="6AF51333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E704E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4574604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CD95" w14:textId="77777777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CCDEF" w14:textId="77777777" w:rsidR="00E027C3" w:rsidRPr="00345620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34562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0696" w14:textId="57FEF9FE" w:rsidR="00E027C3" w:rsidRPr="00EF2238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ins w:id="512" w:author="Suhwan Lim" w:date="2020-04-24T01:10:00Z">
              <w:r w:rsidRPr="00410D2F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13" w:author="Suhwan Lim" w:date="2020-04-24T01:10:00Z">
              <w:r w:rsidRPr="00EF2238" w:rsidDel="00524D2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B49B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F91E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1DEF1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691AF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3C73F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A66EF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8BB73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0185E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7A306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0B337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083B4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D77ED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28F836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C6F2C1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BA65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0A05DD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8FE572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62316A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0E71AC" w14:textId="77777777" w:rsidR="00E027C3" w:rsidRPr="00EF2238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n78A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2B95DF" w14:textId="77777777" w:rsidR="00E027C3" w:rsidRPr="00EF2238" w:rsidRDefault="00E027C3" w:rsidP="00E027C3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1A-18A-41C_n78A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n78A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E027C3" w:rsidRPr="00547D6C" w14:paraId="2EF5B170" w14:textId="77777777" w:rsidTr="0075772F">
        <w:trPr>
          <w:trHeight w:val="573"/>
          <w:jc w:val="center"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7243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DC_1A-3A-20A_n41A-n78A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B66C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DC_1A_n41A</w:t>
            </w:r>
          </w:p>
          <w:p w14:paraId="68F1E1F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DC_1A_n78A</w:t>
            </w:r>
          </w:p>
          <w:p w14:paraId="2276914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DC_3A_n41A</w:t>
            </w:r>
          </w:p>
          <w:p w14:paraId="39B034B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DC_3A_n78A</w:t>
            </w:r>
          </w:p>
          <w:p w14:paraId="37E4691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DC_20A_n41A</w:t>
            </w:r>
          </w:p>
          <w:p w14:paraId="509F774F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75772F">
              <w:rPr>
                <w:sz w:val="16"/>
              </w:rPr>
              <w:t>DC_20A_n78A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EC24" w14:textId="77777777" w:rsidR="00E027C3" w:rsidRPr="0075772F" w:rsidRDefault="00E027C3" w:rsidP="00E027C3">
            <w:pPr>
              <w:pStyle w:val="TAL"/>
              <w:rPr>
                <w:rFonts w:cs="SimHei"/>
                <w:sz w:val="16"/>
              </w:rPr>
            </w:pPr>
            <w:r w:rsidRPr="0075772F">
              <w:rPr>
                <w:rFonts w:cs="SimHei"/>
                <w:sz w:val="16"/>
              </w:rPr>
              <w:t>Zhang Peng, Huawei</w:t>
            </w:r>
          </w:p>
          <w:p w14:paraId="6E5FDDC4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 xml:space="preserve">Abdulhadi Mahmoud AbouAlmal, </w:t>
            </w:r>
            <w:r w:rsidRPr="0075772F">
              <w:rPr>
                <w:rFonts w:eastAsia="SimSun"/>
                <w:sz w:val="16"/>
                <w:lang w:eastAsia="zh-CN"/>
              </w:rPr>
              <w:t>Etisalat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AD59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hyperlink r:id="rId260" w:history="1">
              <w:r w:rsidRPr="0075772F">
                <w:rPr>
                  <w:sz w:val="16"/>
                </w:rPr>
                <w:t>zhangpeng169@huawei.com</w:t>
              </w:r>
            </w:hyperlink>
            <w:r w:rsidRPr="0075772F">
              <w:rPr>
                <w:sz w:val="16"/>
              </w:rPr>
              <w:t>,</w:t>
            </w:r>
          </w:p>
          <w:p w14:paraId="16C626FF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aalmal@etisalat.ae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BB42" w14:textId="77777777" w:rsidR="00E027C3" w:rsidRPr="0075772F" w:rsidRDefault="00E027C3" w:rsidP="00E027C3">
            <w:pPr>
              <w:rPr>
                <w:rFonts w:cs="Arial"/>
                <w:sz w:val="16"/>
                <w:szCs w:val="16"/>
                <w:lang w:eastAsia="ja-JP"/>
              </w:rPr>
            </w:pPr>
            <w:r w:rsidRPr="0075772F">
              <w:rPr>
                <w:rFonts w:cs="SimHei"/>
                <w:sz w:val="16"/>
              </w:rPr>
              <w:t>HiSilicon</w:t>
            </w:r>
            <w:r w:rsidRPr="0075772F">
              <w:rPr>
                <w:sz w:val="16"/>
              </w:rPr>
              <w:t xml:space="preserve">, </w:t>
            </w:r>
            <w:bookmarkStart w:id="514" w:name="OLE_LINK15"/>
            <w:r w:rsidRPr="0075772F">
              <w:rPr>
                <w:rFonts w:eastAsia="SimSun"/>
                <w:sz w:val="16"/>
                <w:lang w:eastAsia="zh-CN"/>
              </w:rPr>
              <w:t>Etisalat</w:t>
            </w:r>
            <w:bookmarkEnd w:id="514"/>
            <w:r w:rsidRPr="0075772F">
              <w:rPr>
                <w:rFonts w:eastAsia="SimSun" w:hint="eastAsia"/>
                <w:sz w:val="16"/>
                <w:lang w:eastAsia="zh-CN"/>
              </w:rPr>
              <w:t xml:space="preserve">, </w:t>
            </w:r>
            <w:r w:rsidRPr="0075772F">
              <w:rPr>
                <w:rFonts w:eastAsia="SimSun"/>
                <w:sz w:val="16"/>
                <w:lang w:eastAsia="zh-CN"/>
              </w:rPr>
              <w:t>Ericsson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CC7" w14:textId="6EEA3532" w:rsidR="00E027C3" w:rsidRPr="0075772F" w:rsidRDefault="00E027C3" w:rsidP="00E027C3">
            <w:pPr>
              <w:rPr>
                <w:rFonts w:cs="Arial"/>
                <w:sz w:val="16"/>
                <w:szCs w:val="16"/>
                <w:lang w:val="en-US" w:eastAsia="zh-CN"/>
              </w:rPr>
            </w:pPr>
            <w:r w:rsidRPr="0075772F">
              <w:rPr>
                <w:sz w:val="16"/>
              </w:rPr>
              <w:t>new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4E40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_UL_1A_n41A</w:t>
            </w:r>
          </w:p>
          <w:p w14:paraId="128DA4B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_UL_1A_n78A</w:t>
            </w:r>
          </w:p>
          <w:p w14:paraId="5EF39E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_UL_3A_n41A</w:t>
            </w:r>
          </w:p>
          <w:p w14:paraId="4322ADE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DL_1A-3A_n41A-n78A _UL_3A_n78A</w:t>
            </w:r>
          </w:p>
          <w:p w14:paraId="24771991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081C998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_UL_1A_n41A</w:t>
            </w:r>
          </w:p>
          <w:p w14:paraId="4C3BBA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_UL_1A_n78A</w:t>
            </w:r>
          </w:p>
          <w:p w14:paraId="2A61FEC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_UL_20A_n41A</w:t>
            </w:r>
          </w:p>
          <w:p w14:paraId="0C78EFF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DL_1A-20A_n41A-n78A _UL_20A_n78A</w:t>
            </w:r>
          </w:p>
          <w:p w14:paraId="169B9DDF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6B042922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_UL_3A_n41A</w:t>
            </w:r>
          </w:p>
          <w:p w14:paraId="19AAF5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_UL_3A_n78A</w:t>
            </w:r>
          </w:p>
          <w:p w14:paraId="4E8EF09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_UL_20A_n41A</w:t>
            </w:r>
          </w:p>
          <w:p w14:paraId="5CB18D80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DL_3A-20A_n41A-n78A _UL_20A_n78A</w:t>
            </w:r>
          </w:p>
          <w:p w14:paraId="228E58DE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49F40FAB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_UL_1A_n41A</w:t>
            </w:r>
          </w:p>
          <w:p w14:paraId="3309F6DA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_UL_3A_n41A</w:t>
            </w:r>
          </w:p>
          <w:p w14:paraId="204FD9F8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(New) DL_1A-3A-20A_n41A _UL_20A_n41A</w:t>
            </w:r>
          </w:p>
          <w:p w14:paraId="3269D197" w14:textId="77777777" w:rsidR="00E027C3" w:rsidRPr="0075772F" w:rsidRDefault="00E027C3" w:rsidP="00E027C3">
            <w:pPr>
              <w:pStyle w:val="TAL"/>
              <w:rPr>
                <w:sz w:val="16"/>
              </w:rPr>
            </w:pPr>
          </w:p>
          <w:p w14:paraId="209A672C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_UL_1A_n78A</w:t>
            </w:r>
          </w:p>
          <w:p w14:paraId="5E74CA3D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_UL_3A_n78A</w:t>
            </w:r>
          </w:p>
          <w:p w14:paraId="417F7C66" w14:textId="77777777" w:rsidR="00E027C3" w:rsidRPr="0075772F" w:rsidRDefault="00E027C3" w:rsidP="00E027C3">
            <w:pPr>
              <w:pStyle w:val="TAL"/>
              <w:rPr>
                <w:sz w:val="16"/>
              </w:rPr>
            </w:pPr>
            <w:r w:rsidRPr="0075772F">
              <w:rPr>
                <w:sz w:val="16"/>
              </w:rPr>
              <w:t>(Completed) DL_1A-3A-20A_n78A _UL_20A_n78A</w:t>
            </w:r>
          </w:p>
          <w:p w14:paraId="52D420A8" w14:textId="77777777" w:rsidR="00E027C3" w:rsidRPr="0075772F" w:rsidRDefault="00E027C3" w:rsidP="00E027C3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</w:p>
        </w:tc>
      </w:tr>
    </w:tbl>
    <w:p w14:paraId="22A4D873" w14:textId="77777777" w:rsidR="00C60C04" w:rsidRDefault="00C60C04" w:rsidP="00C60C04">
      <w:pPr>
        <w:rPr>
          <w:lang w:eastAsia="ja-JP"/>
        </w:rPr>
      </w:pPr>
    </w:p>
    <w:p w14:paraId="2910878D" w14:textId="77777777" w:rsidR="00EA565D" w:rsidRPr="00D01F21" w:rsidRDefault="00EA565D" w:rsidP="00C60C04">
      <w:pPr>
        <w:rPr>
          <w:lang w:eastAsia="ja-JP"/>
        </w:rPr>
      </w:pPr>
    </w:p>
    <w:p w14:paraId="7A2CE28B" w14:textId="77777777" w:rsidR="00C60C04" w:rsidRPr="00C60C04" w:rsidRDefault="00C60C04" w:rsidP="00C60C04"/>
    <w:p w14:paraId="26FBE2C9" w14:textId="77777777" w:rsidR="00F45723" w:rsidRPr="008B137A" w:rsidRDefault="00F45723" w:rsidP="000D7894">
      <w:pPr>
        <w:pStyle w:val="af6"/>
        <w:keepNext/>
        <w:jc w:val="center"/>
        <w:rPr>
          <w:lang w:eastAsia="ja-JP"/>
        </w:rPr>
      </w:pPr>
      <w:r>
        <w:lastRenderedPageBreak/>
        <w:t xml:space="preserve">Table </w:t>
      </w:r>
      <w:r w:rsidR="000D7894">
        <w:rPr>
          <w:rFonts w:hint="eastAsia"/>
          <w:lang w:eastAsia="ja-JP"/>
        </w:rPr>
        <w:t>5</w:t>
      </w:r>
      <w:r w:rsidR="000D7894">
        <w:t>-2</w:t>
      </w:r>
      <w:r>
        <w:t xml:space="preserve">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DC_x-x-x_nx-nx including FR2</w:t>
      </w:r>
    </w:p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640"/>
        <w:gridCol w:w="1580"/>
        <w:gridCol w:w="256"/>
        <w:gridCol w:w="453"/>
        <w:gridCol w:w="905"/>
        <w:gridCol w:w="288"/>
        <w:gridCol w:w="1471"/>
        <w:gridCol w:w="585"/>
        <w:gridCol w:w="2267"/>
        <w:gridCol w:w="296"/>
        <w:gridCol w:w="1242"/>
        <w:gridCol w:w="33"/>
        <w:gridCol w:w="3969"/>
      </w:tblGrid>
      <w:tr w:rsidR="004623D7" w:rsidRPr="00E17D0D" w14:paraId="28AF5D70" w14:textId="77777777" w:rsidTr="001275FD">
        <w:trPr>
          <w:cantSplit/>
          <w:trHeight w:val="792"/>
        </w:trPr>
        <w:tc>
          <w:tcPr>
            <w:tcW w:w="919" w:type="dxa"/>
          </w:tcPr>
          <w:p w14:paraId="28380F44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3220" w:type="dxa"/>
            <w:gridSpan w:val="2"/>
          </w:tcPr>
          <w:p w14:paraId="09AE59CE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09" w:type="dxa"/>
            <w:gridSpan w:val="2"/>
          </w:tcPr>
          <w:p w14:paraId="00B7ECD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2B06702A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905" w:type="dxa"/>
          </w:tcPr>
          <w:p w14:paraId="3109D699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617A7AA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759" w:type="dxa"/>
            <w:gridSpan w:val="2"/>
          </w:tcPr>
          <w:p w14:paraId="32C0D47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AA3AF66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148" w:type="dxa"/>
            <w:gridSpan w:val="3"/>
          </w:tcPr>
          <w:p w14:paraId="648CB18C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04842B5E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275" w:type="dxa"/>
            <w:gridSpan w:val="2"/>
          </w:tcPr>
          <w:p w14:paraId="5D80710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37C855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969" w:type="dxa"/>
          </w:tcPr>
          <w:p w14:paraId="7B1326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4623D7" w:rsidRPr="00E17D0D" w14:paraId="30183672" w14:textId="77777777" w:rsidTr="001275FD">
        <w:trPr>
          <w:cantSplit/>
          <w:trHeight w:val="272"/>
        </w:trPr>
        <w:tc>
          <w:tcPr>
            <w:tcW w:w="919" w:type="dxa"/>
            <w:vAlign w:val="center"/>
          </w:tcPr>
          <w:p w14:paraId="6AA052A6" w14:textId="77777777" w:rsidR="00E55701" w:rsidRPr="007D23E8" w:rsidRDefault="00E55701" w:rsidP="00E5570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238F96A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DL_1A-3A-8A_n78A-n257A_UL_1A_n78A</w:t>
            </w:r>
          </w:p>
        </w:tc>
        <w:tc>
          <w:tcPr>
            <w:tcW w:w="709" w:type="dxa"/>
            <w:gridSpan w:val="2"/>
            <w:vAlign w:val="center"/>
          </w:tcPr>
          <w:p w14:paraId="5693512B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en-US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6C9DC9EA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C581A67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5AF9E01F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  <w:vAlign w:val="center"/>
          </w:tcPr>
          <w:p w14:paraId="3F17E518" w14:textId="77777777" w:rsidR="00E55701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12BCAFC6" w14:textId="77777777" w:rsidR="00E55701" w:rsidRPr="007D23E8" w:rsidRDefault="00E55701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DL_1A-8A_n78A-n257A_UL_1A_n78A</w:t>
            </w:r>
          </w:p>
          <w:p w14:paraId="6BB0018A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</w:t>
            </w:r>
            <w:r w:rsidR="00E55701" w:rsidRPr="007D23E8">
              <w:rPr>
                <w:rFonts w:cs="Arial"/>
                <w:szCs w:val="18"/>
              </w:rPr>
              <w:t>: DL_1A-3A_n78A-n257A_UL_1A_n78A</w:t>
            </w:r>
          </w:p>
          <w:p w14:paraId="5A37F754" w14:textId="77777777" w:rsidR="00E55701" w:rsidRPr="007D23E8" w:rsidRDefault="0043222D" w:rsidP="00E5570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  <w:r w:rsidR="00E55701" w:rsidRPr="007D23E8">
              <w:rPr>
                <w:rFonts w:cs="Arial"/>
                <w:szCs w:val="18"/>
              </w:rPr>
              <w:t>DL_1A-3A-8A_n78A _UL_1A_n78A</w:t>
            </w:r>
          </w:p>
        </w:tc>
      </w:tr>
      <w:tr w:rsidR="00C26877" w:rsidRPr="00E17D0D" w14:paraId="7065122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2BED8097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16AFE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DL_1A-3A-8A_n78A-n257A_UL_3A_n78A</w:t>
            </w:r>
          </w:p>
        </w:tc>
        <w:tc>
          <w:tcPr>
            <w:tcW w:w="709" w:type="dxa"/>
            <w:gridSpan w:val="2"/>
            <w:vAlign w:val="center"/>
          </w:tcPr>
          <w:p w14:paraId="10A48A6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35DD39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118B9A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33AF4A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DCC97D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3F2AAAB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62E4BE7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DL_1A-3A_n78A-n257A_UL_3A_n78A</w:t>
            </w:r>
          </w:p>
          <w:p w14:paraId="7C6BE91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_UL_3A_n78A</w:t>
            </w:r>
          </w:p>
          <w:p w14:paraId="52D92B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New: DL_3A-8A_n78A-n257A_UL_3A_n78A</w:t>
            </w:r>
          </w:p>
        </w:tc>
      </w:tr>
      <w:tr w:rsidR="00C26877" w:rsidRPr="00E17D0D" w14:paraId="7C9592EE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707541AB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653AA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DL_1A-3A-8A_n78A-n257A_UL_8A_n78A</w:t>
            </w:r>
          </w:p>
        </w:tc>
        <w:tc>
          <w:tcPr>
            <w:tcW w:w="709" w:type="dxa"/>
            <w:gridSpan w:val="2"/>
            <w:vAlign w:val="center"/>
          </w:tcPr>
          <w:p w14:paraId="0F86EF8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46A0F5D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80468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C35CB6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6C81D9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0623B2B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28B412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DL_1A-8A_n78A-n257A_UL_8A_n78A</w:t>
            </w:r>
          </w:p>
          <w:p w14:paraId="534EB9D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DL_3A-8A_n78A-n257A_UL_8A_n78A</w:t>
            </w:r>
          </w:p>
          <w:p w14:paraId="0E3BB2E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234A83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 _UL_8A_n78A</w:t>
            </w:r>
          </w:p>
        </w:tc>
      </w:tr>
      <w:tr w:rsidR="00C26877" w:rsidRPr="00E17D0D" w14:paraId="0BB43E31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1329DA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5DD737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DL_1A-3A-8A_n78A-n257A_UL_1A_n257A</w:t>
            </w:r>
          </w:p>
        </w:tc>
        <w:tc>
          <w:tcPr>
            <w:tcW w:w="709" w:type="dxa"/>
            <w:gridSpan w:val="2"/>
            <w:vAlign w:val="center"/>
          </w:tcPr>
          <w:p w14:paraId="246AEB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4E964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78C7ED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28E3D2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47005D81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vAlign w:val="center"/>
          </w:tcPr>
          <w:p w14:paraId="740FF5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2356A94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DL_1A-8A_n78A-n257A_UL_1A_n257A</w:t>
            </w:r>
          </w:p>
          <w:p w14:paraId="4EA996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DL_1A-3A-8A _n257A_UL_1A_n257A </w:t>
            </w:r>
          </w:p>
          <w:p w14:paraId="5AECBCE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Completed: </w:t>
            </w:r>
          </w:p>
          <w:p w14:paraId="4718565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DL_1A-3A_n78A-n257A_UL_1A_n257A</w:t>
            </w:r>
          </w:p>
        </w:tc>
      </w:tr>
      <w:tr w:rsidR="00C26877" w:rsidRPr="00E17D0D" w14:paraId="06AE44E4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1CC28C55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6E8E6AF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DL_1A-3A-8A_n78A-n257A_UL_3A_n257A</w:t>
            </w:r>
          </w:p>
        </w:tc>
        <w:tc>
          <w:tcPr>
            <w:tcW w:w="709" w:type="dxa"/>
            <w:gridSpan w:val="2"/>
            <w:vAlign w:val="center"/>
          </w:tcPr>
          <w:p w14:paraId="68ABBBD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1F51DCA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228BD42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6957C1C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66B2AE30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6FD143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4A1E0E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DL_3A-8A_n78A-n257A_UL_3A_n257A</w:t>
            </w:r>
          </w:p>
          <w:p w14:paraId="7E1875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 _n257A_UL_3A_n257A</w:t>
            </w:r>
          </w:p>
          <w:p w14:paraId="0B57C03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Completed:</w:t>
            </w:r>
          </w:p>
          <w:p w14:paraId="4075EA6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DL_1A-3A_n78A-n257A_UL_3A_n257A)</w:t>
            </w:r>
          </w:p>
        </w:tc>
      </w:tr>
      <w:tr w:rsidR="00C26877" w:rsidRPr="00E17D0D" w14:paraId="7AB38D80" w14:textId="77777777" w:rsidTr="00EA565D">
        <w:trPr>
          <w:cantSplit/>
          <w:trHeight w:val="272"/>
        </w:trPr>
        <w:tc>
          <w:tcPr>
            <w:tcW w:w="919" w:type="dxa"/>
            <w:vAlign w:val="center"/>
          </w:tcPr>
          <w:p w14:paraId="66959FA4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hAnsi="Arial" w:cs="Arial"/>
                <w:sz w:val="18"/>
                <w:szCs w:val="18"/>
              </w:rPr>
              <w:t>1-3-8_n78-n257</w:t>
            </w:r>
          </w:p>
        </w:tc>
        <w:tc>
          <w:tcPr>
            <w:tcW w:w="3220" w:type="dxa"/>
            <w:gridSpan w:val="2"/>
            <w:vAlign w:val="center"/>
          </w:tcPr>
          <w:p w14:paraId="151A34F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DL_1A-3A-8A_n78A-n257A_UL_8A_n257A</w:t>
            </w:r>
          </w:p>
        </w:tc>
        <w:tc>
          <w:tcPr>
            <w:tcW w:w="709" w:type="dxa"/>
            <w:gridSpan w:val="2"/>
            <w:vAlign w:val="center"/>
          </w:tcPr>
          <w:p w14:paraId="296FA2A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vAlign w:val="center"/>
          </w:tcPr>
          <w:p w14:paraId="3ABFCB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Ilwhan.kim, KT</w:t>
            </w:r>
          </w:p>
        </w:tc>
        <w:tc>
          <w:tcPr>
            <w:tcW w:w="1759" w:type="dxa"/>
            <w:gridSpan w:val="2"/>
            <w:vAlign w:val="center"/>
          </w:tcPr>
          <w:p w14:paraId="6AE3E2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Ilwhan.kim@kt.com</w:t>
            </w:r>
          </w:p>
        </w:tc>
        <w:tc>
          <w:tcPr>
            <w:tcW w:w="3148" w:type="dxa"/>
            <w:gridSpan w:val="3"/>
          </w:tcPr>
          <w:p w14:paraId="436434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LG Electronics, LG-Ericsson, Samsung</w:t>
            </w:r>
          </w:p>
        </w:tc>
        <w:tc>
          <w:tcPr>
            <w:tcW w:w="1275" w:type="dxa"/>
            <w:gridSpan w:val="2"/>
          </w:tcPr>
          <w:p w14:paraId="76414D5A" w14:textId="77777777" w:rsidR="00C26877" w:rsidRPr="007D23E8" w:rsidRDefault="00C26877" w:rsidP="00C26877">
            <w:pPr>
              <w:rPr>
                <w:rFonts w:ascii="Arial" w:hAnsi="Arial" w:cs="Arial"/>
                <w:sz w:val="18"/>
                <w:szCs w:val="18"/>
              </w:rPr>
            </w:pPr>
            <w:r w:rsidRPr="006C15D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</w:tcPr>
          <w:p w14:paraId="42417C1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 xml:space="preserve">New: </w:t>
            </w:r>
          </w:p>
          <w:p w14:paraId="65435FA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DL_1A-8A_n78A-n257A_UL_8A_n257A</w:t>
            </w:r>
          </w:p>
          <w:p w14:paraId="64B9012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DL_3A-8A_n78A-n257A_UL_8A_n257A</w:t>
            </w:r>
          </w:p>
          <w:p w14:paraId="286D0D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DL_1A-3A-8A_n257A_UL_8A_n257A</w:t>
            </w:r>
          </w:p>
        </w:tc>
      </w:tr>
      <w:tr w:rsidR="00461DDD" w:rsidRPr="00E17D0D" w14:paraId="3284BBA3" w14:textId="77777777" w:rsidTr="001275FD">
        <w:trPr>
          <w:cantSplit/>
          <w:trHeight w:val="272"/>
        </w:trPr>
        <w:tc>
          <w:tcPr>
            <w:tcW w:w="919" w:type="dxa"/>
          </w:tcPr>
          <w:p w14:paraId="554862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55073E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DL_1A-3A-5A_n78A-n257F/E/D_UL_1A_n78A</w:t>
            </w:r>
          </w:p>
        </w:tc>
        <w:tc>
          <w:tcPr>
            <w:tcW w:w="709" w:type="dxa"/>
            <w:gridSpan w:val="2"/>
          </w:tcPr>
          <w:p w14:paraId="11F2441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62A3F0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DC0DD3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F44401" w14:textId="77777777" w:rsidR="00461DDD" w:rsidRPr="007D23E8" w:rsidRDefault="00461DDD" w:rsidP="00461DDD">
            <w:pPr>
              <w:pStyle w:val="TAL"/>
              <w:rPr>
                <w:rFonts w:cs="Arial"/>
                <w:i/>
                <w:szCs w:val="18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E1A1E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0DA0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23C480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DL_1A-3A-5A_n257F/E/D/A_UL_1A_n78A</w:t>
            </w:r>
          </w:p>
          <w:p w14:paraId="447DEF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DL_1A-3A_n78A-n257F/E/D/A_UL_1A_n78A</w:t>
            </w:r>
          </w:p>
          <w:p w14:paraId="2E4C13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DL_1A-5A_n78A-n257F/E/D/A_UL_1A_n78A</w:t>
            </w:r>
          </w:p>
          <w:p w14:paraId="378633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DL_1A-3A-5A_n78A-n257E/D/A_UL_1A_n78A</w:t>
            </w:r>
          </w:p>
        </w:tc>
      </w:tr>
      <w:tr w:rsidR="00461DDD" w:rsidRPr="00E17D0D" w14:paraId="72BBF6EF" w14:textId="77777777" w:rsidTr="001275FD">
        <w:trPr>
          <w:cantSplit/>
          <w:trHeight w:val="272"/>
        </w:trPr>
        <w:tc>
          <w:tcPr>
            <w:tcW w:w="919" w:type="dxa"/>
          </w:tcPr>
          <w:p w14:paraId="291F30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C91F2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DL_1A-3A-5A_n78A-n257F/E/D_UL_3A_n78A</w:t>
            </w:r>
          </w:p>
        </w:tc>
        <w:tc>
          <w:tcPr>
            <w:tcW w:w="709" w:type="dxa"/>
            <w:gridSpan w:val="2"/>
          </w:tcPr>
          <w:p w14:paraId="760F4E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432B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92FF98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0848DD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842CDE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5E295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0091F7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DL_1A-3A-5A_n257F/E/D/A_UL_3A_n78A</w:t>
            </w:r>
          </w:p>
          <w:p w14:paraId="7AD5CE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DL_1A-3A_n78A-n257F/E/D/A_UL_3A_n78A</w:t>
            </w:r>
          </w:p>
          <w:p w14:paraId="7765BD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DL_3A-5A_n78A-n257F/E/D/A_UL_3A_n78A</w:t>
            </w:r>
          </w:p>
          <w:p w14:paraId="1522CA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DL_1A-3A-5A_n78A-n257E/D/A_UL_3A_n78A</w:t>
            </w:r>
          </w:p>
        </w:tc>
      </w:tr>
      <w:tr w:rsidR="00461DDD" w:rsidRPr="00E17D0D" w14:paraId="1626D801" w14:textId="77777777" w:rsidTr="001275FD">
        <w:trPr>
          <w:cantSplit/>
          <w:trHeight w:val="272"/>
        </w:trPr>
        <w:tc>
          <w:tcPr>
            <w:tcW w:w="919" w:type="dxa"/>
          </w:tcPr>
          <w:p w14:paraId="2FFD12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AA983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DL_1A-3A-5A_n78A-n257F/E/D_UL_5A_n78A</w:t>
            </w:r>
          </w:p>
        </w:tc>
        <w:tc>
          <w:tcPr>
            <w:tcW w:w="709" w:type="dxa"/>
            <w:gridSpan w:val="2"/>
          </w:tcPr>
          <w:p w14:paraId="741D90A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4460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2DF0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4775D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24D3E0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852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2093B3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DL_1A-3A-5A_n257F/E/D/A_UL_5A_n78A</w:t>
            </w:r>
          </w:p>
          <w:p w14:paraId="5D5D59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DL_1A-5A_n78A-n257F/E/D/A_UL_5A_n78A</w:t>
            </w:r>
          </w:p>
          <w:p w14:paraId="614940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DL_3A-5A_n78A-n257F/E/D/A_UL_5A_n78A</w:t>
            </w:r>
          </w:p>
          <w:p w14:paraId="52335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DL_1A-3A-5A_n78A-n257E/D/A_UL_5A_n78A</w:t>
            </w:r>
          </w:p>
        </w:tc>
      </w:tr>
      <w:tr w:rsidR="00461DDD" w:rsidRPr="00E17D0D" w14:paraId="778DA31C" w14:textId="77777777" w:rsidTr="001275FD">
        <w:trPr>
          <w:cantSplit/>
          <w:trHeight w:val="272"/>
        </w:trPr>
        <w:tc>
          <w:tcPr>
            <w:tcW w:w="919" w:type="dxa"/>
          </w:tcPr>
          <w:p w14:paraId="6B39675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43E71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DL_1A-3A-5A_n78A-n257F/E/D_UL_1A_n257A</w:t>
            </w:r>
          </w:p>
        </w:tc>
        <w:tc>
          <w:tcPr>
            <w:tcW w:w="709" w:type="dxa"/>
            <w:gridSpan w:val="2"/>
          </w:tcPr>
          <w:p w14:paraId="3A9B406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10196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057D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E99EF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284D9D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DA4C6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DL_1A-3A-5A_n257F/E/D/A_UL_1A_n257A</w:t>
            </w:r>
          </w:p>
          <w:p w14:paraId="056A54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DL_1A-3A_n78A-n257F/E/D/A_UL_1A_n257A</w:t>
            </w:r>
          </w:p>
          <w:p w14:paraId="5B4AB3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DL_1A-5A_n78A-n257F/E/D/A_UL_1A_n257A</w:t>
            </w:r>
          </w:p>
          <w:p w14:paraId="5BD0E2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DL_1A-3A-5A_n78A-n257E/D/A_UL_1A_n257A</w:t>
            </w:r>
          </w:p>
        </w:tc>
      </w:tr>
      <w:tr w:rsidR="00461DDD" w:rsidRPr="00E17D0D" w14:paraId="50F48F7A" w14:textId="77777777" w:rsidTr="001275FD">
        <w:trPr>
          <w:cantSplit/>
          <w:trHeight w:val="272"/>
        </w:trPr>
        <w:tc>
          <w:tcPr>
            <w:tcW w:w="919" w:type="dxa"/>
          </w:tcPr>
          <w:p w14:paraId="0FB750E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06A663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DL_1A-3A-5A_n78A-n257F/E/D_UL_3A_n257A</w:t>
            </w:r>
          </w:p>
        </w:tc>
        <w:tc>
          <w:tcPr>
            <w:tcW w:w="709" w:type="dxa"/>
            <w:gridSpan w:val="2"/>
          </w:tcPr>
          <w:p w14:paraId="3850E7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2BAD8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503DC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2B8C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1B8E0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C7A906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DL_1A-3A-5A_n257F/E/D/A_UL_3A_n257A</w:t>
            </w:r>
          </w:p>
          <w:p w14:paraId="350381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DL_1A-3A_n78A-n257F/E/D/A_UL_3A_n257A</w:t>
            </w:r>
          </w:p>
          <w:p w14:paraId="629B9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DL_3A-5A_n78A-n257F/E/D/A_UL_3A_n257A</w:t>
            </w:r>
          </w:p>
          <w:p w14:paraId="064CF2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DL_1A-3A-5A_n78A-n257E/D/A_UL_3A_n257A</w:t>
            </w:r>
          </w:p>
        </w:tc>
      </w:tr>
      <w:tr w:rsidR="00461DDD" w:rsidRPr="00E17D0D" w14:paraId="72C4C44F" w14:textId="77777777" w:rsidTr="001275FD">
        <w:trPr>
          <w:cantSplit/>
          <w:trHeight w:val="272"/>
        </w:trPr>
        <w:tc>
          <w:tcPr>
            <w:tcW w:w="919" w:type="dxa"/>
          </w:tcPr>
          <w:p w14:paraId="51312C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667DCF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DL_1A-3A-5A_n78A-n257F/E/D_UL_5A_n257A</w:t>
            </w:r>
          </w:p>
        </w:tc>
        <w:tc>
          <w:tcPr>
            <w:tcW w:w="709" w:type="dxa"/>
            <w:gridSpan w:val="2"/>
          </w:tcPr>
          <w:p w14:paraId="03923F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927C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AAE09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A36A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52858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7EA4A0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New:DL_1A-3A-5A_n257F/E/D/A_UL_5A_n257A</w:t>
            </w:r>
          </w:p>
          <w:p w14:paraId="22260A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DL_1A-5A_n78A-n257F/E/D/A_UL_5A_n257A</w:t>
            </w:r>
          </w:p>
          <w:p w14:paraId="2876D0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DL_3A-5A_n78A-n257F/E/D/A_UL_5A_n257A</w:t>
            </w:r>
          </w:p>
          <w:p w14:paraId="712D528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DL_1A-3A-5A_n78A-n257E/D/A_UL_5A_n257A</w:t>
            </w:r>
          </w:p>
        </w:tc>
      </w:tr>
      <w:tr w:rsidR="00461DDD" w:rsidRPr="00307553" w14:paraId="2A941650" w14:textId="77777777" w:rsidTr="001275FD">
        <w:trPr>
          <w:cantSplit/>
          <w:trHeight w:val="272"/>
        </w:trPr>
        <w:tc>
          <w:tcPr>
            <w:tcW w:w="919" w:type="dxa"/>
          </w:tcPr>
          <w:p w14:paraId="01AC09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4002D3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_UL_1A_n78A</w:t>
            </w:r>
          </w:p>
        </w:tc>
        <w:tc>
          <w:tcPr>
            <w:tcW w:w="709" w:type="dxa"/>
            <w:gridSpan w:val="2"/>
          </w:tcPr>
          <w:p w14:paraId="4777BCA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78D08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F27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1FDB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46B7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05EC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DL_1A-3A-5A_n78A_UL_1A_n78A</w:t>
            </w:r>
          </w:p>
          <w:p w14:paraId="305CDF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_UL_1A_n78A</w:t>
            </w:r>
          </w:p>
          <w:p w14:paraId="75FFF6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_UL_1A_n78A</w:t>
            </w:r>
          </w:p>
          <w:p w14:paraId="778E56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_UL_1A_n78A</w:t>
            </w:r>
          </w:p>
        </w:tc>
      </w:tr>
      <w:tr w:rsidR="00461DDD" w:rsidRPr="00E17D0D" w14:paraId="6A7532BF" w14:textId="77777777" w:rsidTr="001275FD">
        <w:trPr>
          <w:cantSplit/>
          <w:trHeight w:val="272"/>
        </w:trPr>
        <w:tc>
          <w:tcPr>
            <w:tcW w:w="919" w:type="dxa"/>
          </w:tcPr>
          <w:p w14:paraId="0E28BD8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4BFB9B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_UL_3A_n78A</w:t>
            </w:r>
          </w:p>
        </w:tc>
        <w:tc>
          <w:tcPr>
            <w:tcW w:w="709" w:type="dxa"/>
            <w:gridSpan w:val="2"/>
          </w:tcPr>
          <w:p w14:paraId="0E9A33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CB11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1AC95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4E328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984529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4622D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DL_1A-3A-5A_n78A_UL_3A_n78A</w:t>
            </w:r>
          </w:p>
          <w:p w14:paraId="157280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DL_1A-3A_n78A-n257M/L/K/J/I/H/G/A _UL_3A_n78A</w:t>
            </w:r>
          </w:p>
          <w:p w14:paraId="64C33D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_UL_3A_n78A</w:t>
            </w:r>
          </w:p>
          <w:p w14:paraId="310D68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_UL_3A_n78A</w:t>
            </w:r>
          </w:p>
        </w:tc>
      </w:tr>
      <w:tr w:rsidR="00461DDD" w:rsidRPr="00E17D0D" w14:paraId="5FAB80F4" w14:textId="77777777" w:rsidTr="001275FD">
        <w:trPr>
          <w:cantSplit/>
          <w:trHeight w:val="272"/>
        </w:trPr>
        <w:tc>
          <w:tcPr>
            <w:tcW w:w="919" w:type="dxa"/>
          </w:tcPr>
          <w:p w14:paraId="2D28C6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04BFD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_UL_5A_n78A</w:t>
            </w:r>
          </w:p>
        </w:tc>
        <w:tc>
          <w:tcPr>
            <w:tcW w:w="709" w:type="dxa"/>
            <w:gridSpan w:val="2"/>
          </w:tcPr>
          <w:p w14:paraId="4E3E1C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CE5A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A779F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A37F9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07B613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84C97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DL_1A-3A-5A_n78A_UL_5A_n78A</w:t>
            </w:r>
          </w:p>
          <w:p w14:paraId="6D507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DL_1A-5A_n78A-n257M/L/K/J/I/H/G/A _UL_5A_n78A</w:t>
            </w:r>
          </w:p>
          <w:p w14:paraId="42B046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DL_3A-5A_n78A-n257M/L/K/J/I/H/G/A _UL_5A_n78A</w:t>
            </w:r>
          </w:p>
          <w:p w14:paraId="7F8D02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 DL_1A-3A-5A_n78A-n257L/K/J/I/H/G/A _UL_5A_n78A</w:t>
            </w:r>
          </w:p>
        </w:tc>
      </w:tr>
      <w:tr w:rsidR="00461DDD" w:rsidRPr="00E17D0D" w14:paraId="502BF340" w14:textId="77777777" w:rsidTr="001275FD">
        <w:trPr>
          <w:cantSplit/>
          <w:trHeight w:val="272"/>
        </w:trPr>
        <w:tc>
          <w:tcPr>
            <w:tcW w:w="919" w:type="dxa"/>
          </w:tcPr>
          <w:p w14:paraId="517F0B2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11DB8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_UL_1A_n257A</w:t>
            </w:r>
          </w:p>
        </w:tc>
        <w:tc>
          <w:tcPr>
            <w:tcW w:w="709" w:type="dxa"/>
            <w:gridSpan w:val="2"/>
          </w:tcPr>
          <w:p w14:paraId="2E48CEC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A31806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1807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D150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4FA21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AE7E10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CB1438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DL_1A-3A-5A_n257M/L/K/J/I/H/G/A_UL_1A_n257A</w:t>
            </w:r>
          </w:p>
          <w:p w14:paraId="27778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2F0C1F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7F147D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E9D4C48" w14:textId="77777777" w:rsidTr="001275FD">
        <w:trPr>
          <w:cantSplit/>
          <w:trHeight w:val="272"/>
        </w:trPr>
        <w:tc>
          <w:tcPr>
            <w:tcW w:w="919" w:type="dxa"/>
          </w:tcPr>
          <w:p w14:paraId="411FB1C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1-3-5_n78-n257</w:t>
            </w:r>
          </w:p>
        </w:tc>
        <w:tc>
          <w:tcPr>
            <w:tcW w:w="3220" w:type="dxa"/>
            <w:gridSpan w:val="2"/>
          </w:tcPr>
          <w:p w14:paraId="77F4A6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_UL_3A_n257A</w:t>
            </w:r>
          </w:p>
        </w:tc>
        <w:tc>
          <w:tcPr>
            <w:tcW w:w="709" w:type="dxa"/>
            <w:gridSpan w:val="2"/>
          </w:tcPr>
          <w:p w14:paraId="7FB3531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D887B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7E70F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6479B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55F9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EA1CA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DBA62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DL_1A-3A-5A_n257M/L/K/J/I/H/G/A_UL_3A_n257A</w:t>
            </w:r>
          </w:p>
          <w:p w14:paraId="6881CB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DL_1A-3A_n78A-n257M/L/K/J/I/H/G/A_UL_3A_n257A</w:t>
            </w:r>
          </w:p>
          <w:p w14:paraId="5656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DL_3A-5A_n78A-n257M/L/K/J/I/H/G/A_UL_3A_n257A</w:t>
            </w:r>
          </w:p>
          <w:p w14:paraId="5CEF97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UL_3A_n257A</w:t>
            </w:r>
          </w:p>
        </w:tc>
      </w:tr>
      <w:tr w:rsidR="00461DDD" w:rsidRPr="00E17D0D" w14:paraId="67F547FE" w14:textId="77777777" w:rsidTr="001275FD">
        <w:trPr>
          <w:cantSplit/>
          <w:trHeight w:val="272"/>
        </w:trPr>
        <w:tc>
          <w:tcPr>
            <w:tcW w:w="919" w:type="dxa"/>
          </w:tcPr>
          <w:p w14:paraId="2384547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1-3-5_n78-n257</w:t>
            </w:r>
          </w:p>
        </w:tc>
        <w:tc>
          <w:tcPr>
            <w:tcW w:w="3220" w:type="dxa"/>
            <w:gridSpan w:val="2"/>
          </w:tcPr>
          <w:p w14:paraId="26A8A8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DL_1A-3A-5A_n78A-n257M/L/K/J/I/H/G _UL_5A_n257A</w:t>
            </w:r>
          </w:p>
        </w:tc>
        <w:tc>
          <w:tcPr>
            <w:tcW w:w="709" w:type="dxa"/>
            <w:gridSpan w:val="2"/>
          </w:tcPr>
          <w:p w14:paraId="2F41F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1503AF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F1D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29D1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58625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5C086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5EE3A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4F4B0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0CCA82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4FF0E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DL_1A-3A-5A_n78A-n257L/K/J/I/H/G/A_ UL_5A_n257A</w:t>
            </w:r>
          </w:p>
        </w:tc>
      </w:tr>
      <w:tr w:rsidR="00461DDD" w:rsidRPr="00E17D0D" w14:paraId="3EBBE0F3" w14:textId="77777777" w:rsidTr="001275FD">
        <w:trPr>
          <w:cantSplit/>
          <w:trHeight w:val="272"/>
        </w:trPr>
        <w:tc>
          <w:tcPr>
            <w:tcW w:w="919" w:type="dxa"/>
          </w:tcPr>
          <w:p w14:paraId="47D7BB2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3A34C0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DL_1A-3A-7A_n78A-n257F/E/D_UL_1A_n78A</w:t>
            </w:r>
          </w:p>
        </w:tc>
        <w:tc>
          <w:tcPr>
            <w:tcW w:w="709" w:type="dxa"/>
            <w:gridSpan w:val="2"/>
          </w:tcPr>
          <w:p w14:paraId="14D2AA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EECD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451FB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21184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AD149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FBB28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4CFD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185AE5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DL_1A-3A_n78A-n257F/E/D/A_UL_1A_n78A</w:t>
            </w:r>
          </w:p>
          <w:p w14:paraId="407E44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470C5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UL_1A_n78A</w:t>
            </w:r>
          </w:p>
        </w:tc>
      </w:tr>
      <w:tr w:rsidR="00461DDD" w:rsidRPr="00E17D0D" w14:paraId="5B1F7F5E" w14:textId="77777777" w:rsidTr="001275FD">
        <w:trPr>
          <w:cantSplit/>
          <w:trHeight w:val="272"/>
        </w:trPr>
        <w:tc>
          <w:tcPr>
            <w:tcW w:w="919" w:type="dxa"/>
          </w:tcPr>
          <w:p w14:paraId="48B1AE9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38452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DL_1A-3A-7A_n78A-n257F/E/D_UL_3A_n78A</w:t>
            </w:r>
          </w:p>
        </w:tc>
        <w:tc>
          <w:tcPr>
            <w:tcW w:w="709" w:type="dxa"/>
            <w:gridSpan w:val="2"/>
          </w:tcPr>
          <w:p w14:paraId="665C77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452BC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1924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0A783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7384F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C036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6804CA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AE3BA4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DL_1A-3A_n78A-n257F/E/D/A_UL_3A_n78A</w:t>
            </w:r>
          </w:p>
          <w:p w14:paraId="2D6E70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00E7E3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UL_3A_n78A</w:t>
            </w:r>
          </w:p>
        </w:tc>
      </w:tr>
      <w:tr w:rsidR="00461DDD" w:rsidRPr="00E17D0D" w14:paraId="558DB9FF" w14:textId="77777777" w:rsidTr="001275FD">
        <w:trPr>
          <w:cantSplit/>
          <w:trHeight w:val="272"/>
        </w:trPr>
        <w:tc>
          <w:tcPr>
            <w:tcW w:w="919" w:type="dxa"/>
          </w:tcPr>
          <w:p w14:paraId="62662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2FB99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DL_1A-3A-7A_n78A-n257F/E/D_UL_7A_n78A</w:t>
            </w:r>
          </w:p>
        </w:tc>
        <w:tc>
          <w:tcPr>
            <w:tcW w:w="709" w:type="dxa"/>
            <w:gridSpan w:val="2"/>
          </w:tcPr>
          <w:p w14:paraId="0941E8F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09240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5C1E6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AA377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C1A66D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BE826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64158D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9E0DE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32C3D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1EF91B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 UL_7A_n78A</w:t>
            </w:r>
          </w:p>
        </w:tc>
      </w:tr>
      <w:tr w:rsidR="00461DDD" w:rsidRPr="00E17D0D" w14:paraId="59CEC287" w14:textId="77777777" w:rsidTr="001275FD">
        <w:trPr>
          <w:cantSplit/>
          <w:trHeight w:val="272"/>
        </w:trPr>
        <w:tc>
          <w:tcPr>
            <w:tcW w:w="919" w:type="dxa"/>
          </w:tcPr>
          <w:p w14:paraId="3925542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81A91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DL_1A-3A-7A_n78A-n257F/E/D_UL_1A_n257A</w:t>
            </w:r>
          </w:p>
        </w:tc>
        <w:tc>
          <w:tcPr>
            <w:tcW w:w="709" w:type="dxa"/>
            <w:gridSpan w:val="2"/>
          </w:tcPr>
          <w:p w14:paraId="5E523E3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2A4E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61B01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1A18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52F0F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6FEB5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5A456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DL_1A-3A-7A_n257F/E/D/A_UL_1A_n257A</w:t>
            </w:r>
          </w:p>
          <w:p w14:paraId="6C983E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DL_1A-3A_n78A-n257F/E/D/A_UL_1A_n257A</w:t>
            </w:r>
          </w:p>
          <w:p w14:paraId="279FBD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36258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DL_1A-3A-7A_n78A-n257E/D/A_UL_1A_n257A</w:t>
            </w:r>
          </w:p>
        </w:tc>
      </w:tr>
      <w:tr w:rsidR="00461DDD" w:rsidRPr="00E17D0D" w14:paraId="0464B404" w14:textId="77777777" w:rsidTr="001275FD">
        <w:trPr>
          <w:cantSplit/>
          <w:trHeight w:val="272"/>
        </w:trPr>
        <w:tc>
          <w:tcPr>
            <w:tcW w:w="919" w:type="dxa"/>
          </w:tcPr>
          <w:p w14:paraId="6C09A5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49199E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DL_1A-3A-7A_n78A-n257F/E/D_UL_3A_n257A</w:t>
            </w:r>
          </w:p>
        </w:tc>
        <w:tc>
          <w:tcPr>
            <w:tcW w:w="709" w:type="dxa"/>
            <w:gridSpan w:val="2"/>
          </w:tcPr>
          <w:p w14:paraId="76F4ADA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3B75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AE819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533FC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634D2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A946F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B76CA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DL_1A-3A-7A_n257F/E/D/A_UL_3A_n257A</w:t>
            </w:r>
          </w:p>
          <w:p w14:paraId="6754C74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DL_1A-3A_n78A-n257F/E/D/A_UL_3A_n257A</w:t>
            </w:r>
          </w:p>
          <w:p w14:paraId="3A6F05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502A5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DL_1A-3A-7A_n78A-n257E/D/A_UL_3A_n257A</w:t>
            </w:r>
          </w:p>
        </w:tc>
      </w:tr>
      <w:tr w:rsidR="00461DDD" w:rsidRPr="00E17D0D" w14:paraId="70EA0BD1" w14:textId="77777777" w:rsidTr="001275FD">
        <w:trPr>
          <w:cantSplit/>
          <w:trHeight w:val="272"/>
        </w:trPr>
        <w:tc>
          <w:tcPr>
            <w:tcW w:w="919" w:type="dxa"/>
          </w:tcPr>
          <w:p w14:paraId="265AAFA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00118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DL_1A-3A-7A_n78A-n257F/E/D_UL_7A_n257A</w:t>
            </w:r>
          </w:p>
        </w:tc>
        <w:tc>
          <w:tcPr>
            <w:tcW w:w="709" w:type="dxa"/>
            <w:gridSpan w:val="2"/>
          </w:tcPr>
          <w:p w14:paraId="3C8E259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4454C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1A043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45406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C434F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30AC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7F48B4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DL_1A-3A-7A_n257F/E/D/A_UL_7A_n257A</w:t>
            </w:r>
          </w:p>
          <w:p w14:paraId="234905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436F79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269659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DL_1A-3A-7A_n78A-n257E/D/A_UL_7A_n257A</w:t>
            </w:r>
          </w:p>
        </w:tc>
      </w:tr>
      <w:tr w:rsidR="00461DDD" w:rsidRPr="00E17D0D" w14:paraId="65D4839D" w14:textId="77777777" w:rsidTr="001275FD">
        <w:trPr>
          <w:cantSplit/>
          <w:trHeight w:val="272"/>
        </w:trPr>
        <w:tc>
          <w:tcPr>
            <w:tcW w:w="919" w:type="dxa"/>
          </w:tcPr>
          <w:p w14:paraId="5DD433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30C9C3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_UL_1A_n78A</w:t>
            </w:r>
          </w:p>
        </w:tc>
        <w:tc>
          <w:tcPr>
            <w:tcW w:w="709" w:type="dxa"/>
            <w:gridSpan w:val="2"/>
          </w:tcPr>
          <w:p w14:paraId="476739F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E27D92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9C282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62410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09A47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B433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DL_1A-3A-7A_n78A_UL_1A_n78A</w:t>
            </w:r>
          </w:p>
          <w:p w14:paraId="312DCF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588DD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_UL_1A_n78A</w:t>
            </w:r>
          </w:p>
          <w:p w14:paraId="2EB12F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_UL_1A_n78A</w:t>
            </w:r>
          </w:p>
          <w:p w14:paraId="5E7266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_UL_1A_n78A</w:t>
            </w:r>
          </w:p>
        </w:tc>
      </w:tr>
      <w:tr w:rsidR="00461DDD" w:rsidRPr="00E17D0D" w14:paraId="18FBE74A" w14:textId="77777777" w:rsidTr="001275FD">
        <w:trPr>
          <w:cantSplit/>
          <w:trHeight w:val="272"/>
        </w:trPr>
        <w:tc>
          <w:tcPr>
            <w:tcW w:w="919" w:type="dxa"/>
          </w:tcPr>
          <w:p w14:paraId="24CA02D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74DAC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_UL_3A_n78A</w:t>
            </w:r>
          </w:p>
        </w:tc>
        <w:tc>
          <w:tcPr>
            <w:tcW w:w="709" w:type="dxa"/>
            <w:gridSpan w:val="2"/>
          </w:tcPr>
          <w:p w14:paraId="08B0EFC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EBD0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B080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13781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7423D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79118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DL_1A-3A-7A_n78A_UL_3A_n78A</w:t>
            </w:r>
          </w:p>
          <w:p w14:paraId="7475F9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F8BA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_UL_3A_n78A</w:t>
            </w:r>
          </w:p>
          <w:p w14:paraId="1D1C05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570FEC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_UL_3A_n78A</w:t>
            </w:r>
          </w:p>
        </w:tc>
      </w:tr>
      <w:tr w:rsidR="00461DDD" w:rsidRPr="00E17D0D" w14:paraId="21E95584" w14:textId="77777777" w:rsidTr="001275FD">
        <w:trPr>
          <w:cantSplit/>
          <w:trHeight w:val="272"/>
        </w:trPr>
        <w:tc>
          <w:tcPr>
            <w:tcW w:w="919" w:type="dxa"/>
          </w:tcPr>
          <w:p w14:paraId="12E4B6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B3C5A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_UL_7A_n78A</w:t>
            </w:r>
          </w:p>
        </w:tc>
        <w:tc>
          <w:tcPr>
            <w:tcW w:w="709" w:type="dxa"/>
            <w:gridSpan w:val="2"/>
          </w:tcPr>
          <w:p w14:paraId="05567C5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1EDA9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594B8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7A03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E7D0F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48F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DL_1A-3A-7A_n78A_UL_7A_n78A</w:t>
            </w:r>
          </w:p>
          <w:p w14:paraId="365D7C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B8B5A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6C1E1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593D5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_UL_7A_n78A</w:t>
            </w:r>
          </w:p>
        </w:tc>
      </w:tr>
      <w:tr w:rsidR="00461DDD" w:rsidRPr="00E17D0D" w14:paraId="14E61427" w14:textId="77777777" w:rsidTr="001275FD">
        <w:trPr>
          <w:cantSplit/>
          <w:trHeight w:val="272"/>
        </w:trPr>
        <w:tc>
          <w:tcPr>
            <w:tcW w:w="919" w:type="dxa"/>
          </w:tcPr>
          <w:p w14:paraId="0F82788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1B56A9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_UL_1A_n257A</w:t>
            </w:r>
          </w:p>
        </w:tc>
        <w:tc>
          <w:tcPr>
            <w:tcW w:w="709" w:type="dxa"/>
            <w:gridSpan w:val="2"/>
          </w:tcPr>
          <w:p w14:paraId="66A3723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76275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74D81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7C50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32E8E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1E02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15653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77D94C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_UL_1A_n257A</w:t>
            </w:r>
          </w:p>
          <w:p w14:paraId="665EFF4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657357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_UL_1A_n257A</w:t>
            </w:r>
          </w:p>
        </w:tc>
      </w:tr>
      <w:tr w:rsidR="00461DDD" w:rsidRPr="00E17D0D" w14:paraId="494C4842" w14:textId="77777777" w:rsidTr="001275FD">
        <w:trPr>
          <w:cantSplit/>
          <w:trHeight w:val="272"/>
        </w:trPr>
        <w:tc>
          <w:tcPr>
            <w:tcW w:w="919" w:type="dxa"/>
          </w:tcPr>
          <w:p w14:paraId="599FEBF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1-3-7_n78-n257</w:t>
            </w:r>
          </w:p>
        </w:tc>
        <w:tc>
          <w:tcPr>
            <w:tcW w:w="3220" w:type="dxa"/>
            <w:gridSpan w:val="2"/>
          </w:tcPr>
          <w:p w14:paraId="672C4D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_UL_3A_n257A</w:t>
            </w:r>
          </w:p>
        </w:tc>
        <w:tc>
          <w:tcPr>
            <w:tcW w:w="709" w:type="dxa"/>
            <w:gridSpan w:val="2"/>
          </w:tcPr>
          <w:p w14:paraId="29AEC11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329E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0F638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0F1276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E8119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C575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747E2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2BD39B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DL_1A-3A_n78A-n257M/L/K/J/I/H/G/A _UL_3A_n257A</w:t>
            </w:r>
          </w:p>
          <w:p w14:paraId="701280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10E557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_UL_3A_n257A</w:t>
            </w:r>
          </w:p>
        </w:tc>
      </w:tr>
      <w:tr w:rsidR="00461DDD" w:rsidRPr="00E17D0D" w14:paraId="096C46B3" w14:textId="77777777" w:rsidTr="001275FD">
        <w:trPr>
          <w:cantSplit/>
          <w:trHeight w:val="272"/>
        </w:trPr>
        <w:tc>
          <w:tcPr>
            <w:tcW w:w="919" w:type="dxa"/>
          </w:tcPr>
          <w:p w14:paraId="0E7CD97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1-3-7_n78-n257</w:t>
            </w:r>
          </w:p>
        </w:tc>
        <w:tc>
          <w:tcPr>
            <w:tcW w:w="3220" w:type="dxa"/>
            <w:gridSpan w:val="2"/>
          </w:tcPr>
          <w:p w14:paraId="66AF09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 _UL_7A_n257A</w:t>
            </w:r>
          </w:p>
        </w:tc>
        <w:tc>
          <w:tcPr>
            <w:tcW w:w="709" w:type="dxa"/>
            <w:gridSpan w:val="2"/>
          </w:tcPr>
          <w:p w14:paraId="641D0B0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93C4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B835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AE713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DF4702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8012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D4888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129E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730292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44BFB4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DL_1A-3A-7A_n78A-n257L/K/J/I/H/G/A _UL_7A_n257A</w:t>
            </w:r>
          </w:p>
        </w:tc>
      </w:tr>
      <w:tr w:rsidR="00461DDD" w:rsidRPr="00E17D0D" w14:paraId="780BFCFF" w14:textId="77777777" w:rsidTr="001275FD">
        <w:trPr>
          <w:cantSplit/>
          <w:trHeight w:val="272"/>
        </w:trPr>
        <w:tc>
          <w:tcPr>
            <w:tcW w:w="919" w:type="dxa"/>
          </w:tcPr>
          <w:p w14:paraId="19E0F5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64768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DL_1A-3A-7A-7A_n78A-n257F/E/D_UL_1A_n78A</w:t>
            </w:r>
          </w:p>
        </w:tc>
        <w:tc>
          <w:tcPr>
            <w:tcW w:w="709" w:type="dxa"/>
            <w:gridSpan w:val="2"/>
          </w:tcPr>
          <w:p w14:paraId="5C709F1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793B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EBCF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7203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02FBC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081E0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18F6F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26C05C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CAC0B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2F518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658D4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DL_1A-3A-7A-7A_n78A-n257E/D/A_UL_1A_n78A</w:t>
            </w:r>
          </w:p>
        </w:tc>
      </w:tr>
      <w:tr w:rsidR="00461DDD" w:rsidRPr="00E17D0D" w14:paraId="3A48B639" w14:textId="77777777" w:rsidTr="001275FD">
        <w:trPr>
          <w:cantSplit/>
          <w:trHeight w:val="272"/>
        </w:trPr>
        <w:tc>
          <w:tcPr>
            <w:tcW w:w="919" w:type="dxa"/>
          </w:tcPr>
          <w:p w14:paraId="7EF5B68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336919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DL_1A-3A-7A-7A_n78A-n257F/E/D_UL_3A_n78A</w:t>
            </w:r>
          </w:p>
        </w:tc>
        <w:tc>
          <w:tcPr>
            <w:tcW w:w="709" w:type="dxa"/>
            <w:gridSpan w:val="2"/>
          </w:tcPr>
          <w:p w14:paraId="61F34C8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CCEA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45A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F8384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390C0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329BD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135FEB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61E8B4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75DF7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AE48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D49F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DL_1A-3A-7A-7A_n78A-n257E/D/A_UL_3A_n78A</w:t>
            </w:r>
          </w:p>
        </w:tc>
      </w:tr>
      <w:tr w:rsidR="00461DDD" w:rsidRPr="00E17D0D" w14:paraId="77E27F11" w14:textId="77777777" w:rsidTr="001275FD">
        <w:trPr>
          <w:cantSplit/>
          <w:trHeight w:val="272"/>
        </w:trPr>
        <w:tc>
          <w:tcPr>
            <w:tcW w:w="919" w:type="dxa"/>
          </w:tcPr>
          <w:p w14:paraId="1283802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9D80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DL_1A-3A-7A-7A_n78A-n257F/E/D_UL_7A_n78A</w:t>
            </w:r>
          </w:p>
        </w:tc>
        <w:tc>
          <w:tcPr>
            <w:tcW w:w="709" w:type="dxa"/>
            <w:gridSpan w:val="2"/>
          </w:tcPr>
          <w:p w14:paraId="501E2C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962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9D4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F5A43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E082F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0D79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4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0362A3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A339A0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28AA2B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351101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DL_1A-3A-7A-7A_n78A-n257E/D/A_UL_7A_n78A</w:t>
            </w:r>
          </w:p>
        </w:tc>
      </w:tr>
      <w:tr w:rsidR="00461DDD" w:rsidRPr="00E17D0D" w14:paraId="3E31EE5B" w14:textId="77777777" w:rsidTr="001275FD">
        <w:trPr>
          <w:cantSplit/>
          <w:trHeight w:val="272"/>
        </w:trPr>
        <w:tc>
          <w:tcPr>
            <w:tcW w:w="919" w:type="dxa"/>
          </w:tcPr>
          <w:p w14:paraId="4731AB0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77B35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DL_1A-3A-7A-7A_n78A-n257F/E/D_UL_1A_n257A</w:t>
            </w:r>
          </w:p>
        </w:tc>
        <w:tc>
          <w:tcPr>
            <w:tcW w:w="709" w:type="dxa"/>
            <w:gridSpan w:val="2"/>
          </w:tcPr>
          <w:p w14:paraId="2CBFBF3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318AEA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F008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8A3C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43B2B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92CF1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C46EE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DL_1A-3A-7A-7A_n257F/E/D/A_UL_1A_n257A</w:t>
            </w:r>
          </w:p>
          <w:p w14:paraId="184A71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7AEFC61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5B8FF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DL_1A-3A-7A-7A_n78A-n257E/D/A_UL_1A_n257A</w:t>
            </w:r>
          </w:p>
        </w:tc>
      </w:tr>
      <w:tr w:rsidR="00461DDD" w:rsidRPr="00E17D0D" w14:paraId="5FA87442" w14:textId="77777777" w:rsidTr="001275FD">
        <w:trPr>
          <w:cantSplit/>
          <w:trHeight w:val="272"/>
        </w:trPr>
        <w:tc>
          <w:tcPr>
            <w:tcW w:w="919" w:type="dxa"/>
          </w:tcPr>
          <w:p w14:paraId="1C91F32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628D2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DL_1A-3A-7A-7A_n78A-n257F/E/D_UL_3A_n257A</w:t>
            </w:r>
          </w:p>
        </w:tc>
        <w:tc>
          <w:tcPr>
            <w:tcW w:w="709" w:type="dxa"/>
            <w:gridSpan w:val="2"/>
          </w:tcPr>
          <w:p w14:paraId="072D4F2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419A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D8AC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66184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630A0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299EE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6BE8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DL_1A-3A-7A-7A_n257F_UL_3A_n257A</w:t>
            </w:r>
          </w:p>
          <w:p w14:paraId="14D473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354D37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6E6625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DL_1A-3A-7A-7A_n78A-n257E/D/A_UL_3A_n257A</w:t>
            </w:r>
          </w:p>
        </w:tc>
      </w:tr>
      <w:tr w:rsidR="00461DDD" w:rsidRPr="00E17D0D" w14:paraId="1FF081CF" w14:textId="77777777" w:rsidTr="001275FD">
        <w:trPr>
          <w:cantSplit/>
          <w:trHeight w:val="272"/>
        </w:trPr>
        <w:tc>
          <w:tcPr>
            <w:tcW w:w="919" w:type="dxa"/>
          </w:tcPr>
          <w:p w14:paraId="5C80F0A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99D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DL_1A-3A-7A-7A_n78A-n257F/E/D_UL_7A_n257A</w:t>
            </w:r>
          </w:p>
        </w:tc>
        <w:tc>
          <w:tcPr>
            <w:tcW w:w="709" w:type="dxa"/>
            <w:gridSpan w:val="2"/>
          </w:tcPr>
          <w:p w14:paraId="78220D5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D65F4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B6E54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ADFE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811580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C6A91B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F658B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DL_1A-3A-7A-7A_n257F_UL_7A_n257A</w:t>
            </w:r>
          </w:p>
          <w:p w14:paraId="45A85B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66D1A4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1390A8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2F9270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DL_1A-3A-7A-7A_n78A-n257E/D/A_UL_7A_n257A</w:t>
            </w:r>
          </w:p>
        </w:tc>
      </w:tr>
      <w:tr w:rsidR="00461DDD" w:rsidRPr="00E17D0D" w14:paraId="727EB505" w14:textId="77777777" w:rsidTr="001275FD">
        <w:trPr>
          <w:cantSplit/>
          <w:trHeight w:val="272"/>
        </w:trPr>
        <w:tc>
          <w:tcPr>
            <w:tcW w:w="919" w:type="dxa"/>
          </w:tcPr>
          <w:p w14:paraId="68B0A51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5BBB04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_UL_1A_n78A</w:t>
            </w:r>
          </w:p>
        </w:tc>
        <w:tc>
          <w:tcPr>
            <w:tcW w:w="709" w:type="dxa"/>
            <w:gridSpan w:val="2"/>
          </w:tcPr>
          <w:p w14:paraId="30B700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78ED9B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E4469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1A168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44B5D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F0067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9518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DL_1A-3A-7A-7A_n78A_UL_1A_n78A</w:t>
            </w:r>
          </w:p>
          <w:p w14:paraId="3BE483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DL_1A-3A-7A_n78A-n257M/L/K/J/I/H/G/A_UL_1A_n78A</w:t>
            </w:r>
          </w:p>
          <w:p w14:paraId="4893C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DL_1A-7A-7A_n78A-n257M/L/K/J/I/H/G/A_UL_1A_n78A</w:t>
            </w:r>
          </w:p>
          <w:p w14:paraId="686B2B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_UL_1A_n78A</w:t>
            </w:r>
          </w:p>
        </w:tc>
      </w:tr>
      <w:tr w:rsidR="00461DDD" w:rsidRPr="00E17D0D" w14:paraId="7C05CE40" w14:textId="77777777" w:rsidTr="001275FD">
        <w:trPr>
          <w:cantSplit/>
          <w:trHeight w:val="272"/>
        </w:trPr>
        <w:tc>
          <w:tcPr>
            <w:tcW w:w="919" w:type="dxa"/>
          </w:tcPr>
          <w:p w14:paraId="01F364B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716ADF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_UL_3A_n78A</w:t>
            </w:r>
          </w:p>
        </w:tc>
        <w:tc>
          <w:tcPr>
            <w:tcW w:w="709" w:type="dxa"/>
            <w:gridSpan w:val="2"/>
          </w:tcPr>
          <w:p w14:paraId="2C0B10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F71BD0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96D4D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14985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C9AB8B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6ACD6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FB4FD1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DL_1A-3A-7A-7A_n78A_UL_3A_n78A</w:t>
            </w:r>
          </w:p>
          <w:p w14:paraId="5D5E75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DL_1A-3A-7A_n78A-n257M/L/K/J/I/H/G/A_UL_3A_n78A</w:t>
            </w:r>
          </w:p>
          <w:p w14:paraId="0BD961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DL_3A-7A-7A_n78A-n257M/L/K/J/I/H/G/A_UL_3A_n78A</w:t>
            </w:r>
          </w:p>
          <w:p w14:paraId="2D7BA8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_UL_3A_n78A</w:t>
            </w:r>
          </w:p>
        </w:tc>
      </w:tr>
      <w:tr w:rsidR="00461DDD" w:rsidRPr="00E17D0D" w14:paraId="06E9BCA6" w14:textId="77777777" w:rsidTr="001275FD">
        <w:trPr>
          <w:cantSplit/>
          <w:trHeight w:val="272"/>
        </w:trPr>
        <w:tc>
          <w:tcPr>
            <w:tcW w:w="919" w:type="dxa"/>
          </w:tcPr>
          <w:p w14:paraId="05C65AC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25960D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_UL_7A_n78A</w:t>
            </w:r>
          </w:p>
        </w:tc>
        <w:tc>
          <w:tcPr>
            <w:tcW w:w="709" w:type="dxa"/>
            <w:gridSpan w:val="2"/>
          </w:tcPr>
          <w:p w14:paraId="0883E1E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67ED02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47B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91314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397E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0E842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947509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DL_1A-3A-7A-7A_n78A_UL_7A_n78A</w:t>
            </w:r>
          </w:p>
          <w:p w14:paraId="3FEA8F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49151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DL_1A-3A-7A_n78A-n257M/L/K/J/I/H/G/A_UL_7A_n78A</w:t>
            </w:r>
          </w:p>
          <w:p w14:paraId="76003A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DL_1A-7A-7A_n78A-n257M/L/K/J/I/H/G/A_UL_7A_n78A</w:t>
            </w:r>
          </w:p>
          <w:p w14:paraId="01E443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DL_3A-7A-7A_n78A-n257M/L/K/J/I/H/G/A_UL_7A_n78A</w:t>
            </w:r>
          </w:p>
          <w:p w14:paraId="2CF67B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_UL_7A_n78A</w:t>
            </w:r>
          </w:p>
        </w:tc>
      </w:tr>
      <w:tr w:rsidR="00461DDD" w:rsidRPr="00E17D0D" w14:paraId="6AFBC98C" w14:textId="77777777" w:rsidTr="001275FD">
        <w:trPr>
          <w:cantSplit/>
          <w:trHeight w:val="272"/>
        </w:trPr>
        <w:tc>
          <w:tcPr>
            <w:tcW w:w="919" w:type="dxa"/>
          </w:tcPr>
          <w:p w14:paraId="4FF6F1B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4FA2CE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_UL_1A_n257A</w:t>
            </w:r>
          </w:p>
        </w:tc>
        <w:tc>
          <w:tcPr>
            <w:tcW w:w="709" w:type="dxa"/>
            <w:gridSpan w:val="2"/>
          </w:tcPr>
          <w:p w14:paraId="33D5C4C6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EABA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138A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AA877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C08C7B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7E1B1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60CA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44543E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_UL_1A_n257A</w:t>
            </w:r>
          </w:p>
          <w:p w14:paraId="6F0004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6EB32E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_UL_1A_n257A</w:t>
            </w:r>
          </w:p>
        </w:tc>
      </w:tr>
      <w:tr w:rsidR="00461DDD" w:rsidRPr="00E17D0D" w14:paraId="0DB1FA29" w14:textId="77777777" w:rsidTr="001275FD">
        <w:trPr>
          <w:cantSplit/>
          <w:trHeight w:val="272"/>
        </w:trPr>
        <w:tc>
          <w:tcPr>
            <w:tcW w:w="919" w:type="dxa"/>
          </w:tcPr>
          <w:p w14:paraId="586FEBA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1-3-7-7_n78-n257</w:t>
            </w:r>
          </w:p>
        </w:tc>
        <w:tc>
          <w:tcPr>
            <w:tcW w:w="3220" w:type="dxa"/>
            <w:gridSpan w:val="2"/>
          </w:tcPr>
          <w:p w14:paraId="58B15A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_UL_3A_n257A</w:t>
            </w:r>
          </w:p>
        </w:tc>
        <w:tc>
          <w:tcPr>
            <w:tcW w:w="709" w:type="dxa"/>
            <w:gridSpan w:val="2"/>
          </w:tcPr>
          <w:p w14:paraId="26F2C70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CAE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632479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1F184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7A22B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223C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A73D2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785B80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_UL_3A_n257A</w:t>
            </w:r>
          </w:p>
          <w:p w14:paraId="696FBC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_UL_3A_n257A</w:t>
            </w:r>
          </w:p>
          <w:p w14:paraId="7E93F8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_UL_3A_n257A</w:t>
            </w:r>
          </w:p>
        </w:tc>
      </w:tr>
      <w:tr w:rsidR="00461DDD" w:rsidRPr="00E17D0D" w14:paraId="2551E7B0" w14:textId="77777777" w:rsidTr="001275FD">
        <w:trPr>
          <w:cantSplit/>
          <w:trHeight w:val="272"/>
        </w:trPr>
        <w:tc>
          <w:tcPr>
            <w:tcW w:w="919" w:type="dxa"/>
          </w:tcPr>
          <w:p w14:paraId="7FD6A37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1-3-7-7_n78-n257</w:t>
            </w:r>
          </w:p>
        </w:tc>
        <w:tc>
          <w:tcPr>
            <w:tcW w:w="3220" w:type="dxa"/>
            <w:gridSpan w:val="2"/>
          </w:tcPr>
          <w:p w14:paraId="684A5C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DL_1A-3A-7A-7A_n78A-n257M/L/K/J/I/H/G _UL_7A_n257A</w:t>
            </w:r>
          </w:p>
        </w:tc>
        <w:tc>
          <w:tcPr>
            <w:tcW w:w="709" w:type="dxa"/>
            <w:gridSpan w:val="2"/>
          </w:tcPr>
          <w:p w14:paraId="07BB66AD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B5EB4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B410D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9A007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5E7C0E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2C9D9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499FD1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028ECB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DL_1A-3A-7A_n78A-n257M/L/K/J/I/H/G/A _UL_7A_n257A</w:t>
            </w:r>
          </w:p>
          <w:p w14:paraId="3B1527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35A5EFD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_UL_7A_n257A</w:t>
            </w:r>
          </w:p>
          <w:p w14:paraId="39EF1DA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DL_1A-3A-7A-7A_n78A-n257L/K/J/I/H/G/A _UL_7A_n257A</w:t>
            </w:r>
          </w:p>
        </w:tc>
      </w:tr>
      <w:tr w:rsidR="00461DDD" w:rsidRPr="00E17D0D" w14:paraId="56C7D59E" w14:textId="77777777" w:rsidTr="001275FD">
        <w:trPr>
          <w:cantSplit/>
          <w:trHeight w:val="272"/>
        </w:trPr>
        <w:tc>
          <w:tcPr>
            <w:tcW w:w="919" w:type="dxa"/>
          </w:tcPr>
          <w:p w14:paraId="52321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D3ED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DL_1A-5A-7A_n78A-n257F/E/D_UL_1A_n78A</w:t>
            </w:r>
          </w:p>
        </w:tc>
        <w:tc>
          <w:tcPr>
            <w:tcW w:w="709" w:type="dxa"/>
            <w:gridSpan w:val="2"/>
          </w:tcPr>
          <w:p w14:paraId="6B5770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487793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C4238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8CD9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D90DF7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9D9C2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4217F1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B89B86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DL_1A-5A_n78A-n257F/E/D/A_UL_1A_n78A</w:t>
            </w:r>
          </w:p>
          <w:p w14:paraId="5D74439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DL_1A-7A_n78A-n257F/E/D/A_UL_1A_n78A</w:t>
            </w:r>
          </w:p>
          <w:p w14:paraId="505137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DL_1A-5A-7A_n78A-n257E/D/A_UL_1A_n78A</w:t>
            </w:r>
          </w:p>
        </w:tc>
      </w:tr>
      <w:tr w:rsidR="00461DDD" w:rsidRPr="00E17D0D" w14:paraId="34D258E5" w14:textId="77777777" w:rsidTr="001275FD">
        <w:trPr>
          <w:cantSplit/>
          <w:trHeight w:val="272"/>
        </w:trPr>
        <w:tc>
          <w:tcPr>
            <w:tcW w:w="919" w:type="dxa"/>
          </w:tcPr>
          <w:p w14:paraId="4B5AEEC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A865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DL_1A-5A-7A_n78A-n257F/E/D_UL_5A_n78A</w:t>
            </w:r>
          </w:p>
        </w:tc>
        <w:tc>
          <w:tcPr>
            <w:tcW w:w="709" w:type="dxa"/>
            <w:gridSpan w:val="2"/>
          </w:tcPr>
          <w:p w14:paraId="0E1AEA4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999AE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7C5A49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4487E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C2393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BE3D1B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DL_1A-5A-7A_n78A_UL_5A_n78A</w:t>
            </w:r>
          </w:p>
          <w:p w14:paraId="6DF163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07A4F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DL_1A-5A_n78A-n257F/E/D/A_UL_5A_n78A</w:t>
            </w:r>
          </w:p>
          <w:p w14:paraId="4F52F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DA317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DL_1A-5A-7A_n78A-n257E/D/A_UL_5A_n78A</w:t>
            </w:r>
          </w:p>
        </w:tc>
      </w:tr>
      <w:tr w:rsidR="00461DDD" w:rsidRPr="00E17D0D" w14:paraId="0B677B7F" w14:textId="77777777" w:rsidTr="001275FD">
        <w:trPr>
          <w:cantSplit/>
          <w:trHeight w:val="272"/>
        </w:trPr>
        <w:tc>
          <w:tcPr>
            <w:tcW w:w="919" w:type="dxa"/>
          </w:tcPr>
          <w:p w14:paraId="04A91B9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669528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DL_1A-5A-7A_n78A-n257F/E/D_UL_7A_n78A</w:t>
            </w:r>
          </w:p>
        </w:tc>
        <w:tc>
          <w:tcPr>
            <w:tcW w:w="709" w:type="dxa"/>
            <w:gridSpan w:val="2"/>
          </w:tcPr>
          <w:p w14:paraId="033B02F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9EE26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4ED6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8F7A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A61C11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33830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7DB5AF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E2D9C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DL_1A-7A_n78A-n257F/E/D/A_UL_7A_n78A</w:t>
            </w:r>
          </w:p>
          <w:p w14:paraId="76EB3C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3972FD2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DL_1A-5A-7A_n78A-n257E/D/A_UL_7A_n78A</w:t>
            </w:r>
          </w:p>
        </w:tc>
      </w:tr>
      <w:tr w:rsidR="00461DDD" w:rsidRPr="00E17D0D" w14:paraId="0A46CE78" w14:textId="77777777" w:rsidTr="001275FD">
        <w:trPr>
          <w:cantSplit/>
          <w:trHeight w:val="272"/>
        </w:trPr>
        <w:tc>
          <w:tcPr>
            <w:tcW w:w="919" w:type="dxa"/>
          </w:tcPr>
          <w:p w14:paraId="1BF969F1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4A61FB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DL_1A-5A-7A_n78A-n257F/E/D_UL_1A_n257A</w:t>
            </w:r>
          </w:p>
        </w:tc>
        <w:tc>
          <w:tcPr>
            <w:tcW w:w="709" w:type="dxa"/>
            <w:gridSpan w:val="2"/>
          </w:tcPr>
          <w:p w14:paraId="2C08722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B0F26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F51F18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AC9A3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9A440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422A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E729EE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DL_1A-5A-7A_n257F/E/D/A_UL_1A_n257A</w:t>
            </w:r>
          </w:p>
          <w:p w14:paraId="2E45BB5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DL_1A-5A_n78A-n257F/E/D/A_UL_1A_n257A</w:t>
            </w:r>
          </w:p>
          <w:p w14:paraId="4430A2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DL_1A-7A_n78A-n257F/E/D/A_UL_1A_n257A</w:t>
            </w:r>
          </w:p>
          <w:p w14:paraId="18D3A3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DL_1A-5A-7A_n78A-n257E/D/A_UL_1A_n257A</w:t>
            </w:r>
          </w:p>
        </w:tc>
      </w:tr>
      <w:tr w:rsidR="00461DDD" w:rsidRPr="00E17D0D" w14:paraId="6B77C7B9" w14:textId="77777777" w:rsidTr="001275FD">
        <w:trPr>
          <w:cantSplit/>
          <w:trHeight w:val="272"/>
        </w:trPr>
        <w:tc>
          <w:tcPr>
            <w:tcW w:w="919" w:type="dxa"/>
          </w:tcPr>
          <w:p w14:paraId="596B95D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0F60B8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DL_1A-5A-7A_n78A-n257F/E/D_UL_5A_n257A</w:t>
            </w:r>
          </w:p>
        </w:tc>
        <w:tc>
          <w:tcPr>
            <w:tcW w:w="709" w:type="dxa"/>
            <w:gridSpan w:val="2"/>
          </w:tcPr>
          <w:p w14:paraId="0C88F98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DD912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BA2A3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955E9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FF6A97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4D05E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8CDC7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DL_1A-5A-7A_n257F/E/D/A_UL_5A_n257A</w:t>
            </w:r>
          </w:p>
          <w:p w14:paraId="796A73F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DL_1A-5A_n78A-n257F/E/D/A_UL_5A_n257A</w:t>
            </w:r>
          </w:p>
          <w:p w14:paraId="03F023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2E9A2B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DL_1A-5A-7A_n78A-n257E/D/A_UL_5A_n257A</w:t>
            </w:r>
          </w:p>
        </w:tc>
      </w:tr>
      <w:tr w:rsidR="00461DDD" w:rsidRPr="00E17D0D" w14:paraId="0B6FEC69" w14:textId="77777777" w:rsidTr="001275FD">
        <w:trPr>
          <w:cantSplit/>
          <w:trHeight w:val="272"/>
        </w:trPr>
        <w:tc>
          <w:tcPr>
            <w:tcW w:w="919" w:type="dxa"/>
          </w:tcPr>
          <w:p w14:paraId="6D35E4A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47913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DL_1A-5A-7A_n78A-n257F/E/D_UL_7A_n257A</w:t>
            </w:r>
          </w:p>
        </w:tc>
        <w:tc>
          <w:tcPr>
            <w:tcW w:w="709" w:type="dxa"/>
            <w:gridSpan w:val="2"/>
          </w:tcPr>
          <w:p w14:paraId="293A069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1CC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6022D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C877D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4E49F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1BF8C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87D52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DL_1A-5A-7A_n257F/E/D/A_UL_7A_n257A</w:t>
            </w:r>
          </w:p>
          <w:p w14:paraId="620827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DL_1A-7A_n78A-n257F/E/D/A_UL_7A_n257A</w:t>
            </w:r>
          </w:p>
          <w:p w14:paraId="6DD21C8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09CD3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DL_1A-5A-7A_n78A-n257E/D/A_UL_7A_n257A</w:t>
            </w:r>
          </w:p>
        </w:tc>
      </w:tr>
      <w:tr w:rsidR="00461DDD" w:rsidRPr="00E17D0D" w14:paraId="661952BA" w14:textId="77777777" w:rsidTr="001275FD">
        <w:trPr>
          <w:cantSplit/>
          <w:trHeight w:val="272"/>
        </w:trPr>
        <w:tc>
          <w:tcPr>
            <w:tcW w:w="919" w:type="dxa"/>
          </w:tcPr>
          <w:p w14:paraId="5FCD239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5BDBB2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_UL_1A_n78A</w:t>
            </w:r>
          </w:p>
        </w:tc>
        <w:tc>
          <w:tcPr>
            <w:tcW w:w="709" w:type="dxa"/>
            <w:gridSpan w:val="2"/>
          </w:tcPr>
          <w:p w14:paraId="1652ED6A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66AC80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987E0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CAA243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3C2A3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D2D8B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DL_1A-5A-7A_n78A_UL_1A_n78A</w:t>
            </w:r>
          </w:p>
          <w:p w14:paraId="075A0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4F666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_UL_1A_n78A</w:t>
            </w:r>
          </w:p>
          <w:p w14:paraId="1BC248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DL_1A-7A_n78A-n257M/L/K/J/I/H/G/A_UL_1A_n78A</w:t>
            </w:r>
          </w:p>
          <w:p w14:paraId="0765C3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_UL_1A_n78A</w:t>
            </w:r>
          </w:p>
        </w:tc>
      </w:tr>
      <w:tr w:rsidR="00461DDD" w:rsidRPr="00E17D0D" w14:paraId="248C6460" w14:textId="77777777" w:rsidTr="001275FD">
        <w:trPr>
          <w:cantSplit/>
          <w:trHeight w:val="272"/>
        </w:trPr>
        <w:tc>
          <w:tcPr>
            <w:tcW w:w="919" w:type="dxa"/>
          </w:tcPr>
          <w:p w14:paraId="7487934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102A89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_UL_5A_n78A</w:t>
            </w:r>
          </w:p>
        </w:tc>
        <w:tc>
          <w:tcPr>
            <w:tcW w:w="709" w:type="dxa"/>
            <w:gridSpan w:val="2"/>
          </w:tcPr>
          <w:p w14:paraId="4AE5F049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23FFF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C3504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8F7C1D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3D4DCD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8297F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DL_1A-5A-7A_n78A_UL_5A_n78A</w:t>
            </w:r>
          </w:p>
          <w:p w14:paraId="1B0A1F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585C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_UL_5A_n78A</w:t>
            </w:r>
          </w:p>
          <w:p w14:paraId="4EF29F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4CE5B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_UL_5A_n78A</w:t>
            </w:r>
          </w:p>
        </w:tc>
      </w:tr>
      <w:tr w:rsidR="00461DDD" w:rsidRPr="00E17D0D" w14:paraId="2F1994C3" w14:textId="77777777" w:rsidTr="001275FD">
        <w:trPr>
          <w:cantSplit/>
          <w:trHeight w:val="272"/>
        </w:trPr>
        <w:tc>
          <w:tcPr>
            <w:tcW w:w="919" w:type="dxa"/>
          </w:tcPr>
          <w:p w14:paraId="38F37FC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079EB6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_UL_7A_n78A</w:t>
            </w:r>
          </w:p>
        </w:tc>
        <w:tc>
          <w:tcPr>
            <w:tcW w:w="709" w:type="dxa"/>
            <w:gridSpan w:val="2"/>
          </w:tcPr>
          <w:p w14:paraId="1047CC4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D7439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ECBD3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C80AB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F3E876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CDDB4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DL_1A-5A-7A_n78A_UL_7A_n78A</w:t>
            </w:r>
          </w:p>
          <w:p w14:paraId="005594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E22C2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_UL_7A_n78A</w:t>
            </w:r>
          </w:p>
          <w:p w14:paraId="4690DE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3EADDD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_UL_7A_n78A</w:t>
            </w:r>
          </w:p>
        </w:tc>
      </w:tr>
      <w:tr w:rsidR="00461DDD" w:rsidRPr="00E17D0D" w14:paraId="35B684AE" w14:textId="77777777" w:rsidTr="001275FD">
        <w:trPr>
          <w:cantSplit/>
          <w:trHeight w:val="272"/>
        </w:trPr>
        <w:tc>
          <w:tcPr>
            <w:tcW w:w="919" w:type="dxa"/>
          </w:tcPr>
          <w:p w14:paraId="036CC03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E1649A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_UL_1A_n257A</w:t>
            </w:r>
          </w:p>
        </w:tc>
        <w:tc>
          <w:tcPr>
            <w:tcW w:w="709" w:type="dxa"/>
            <w:gridSpan w:val="2"/>
          </w:tcPr>
          <w:p w14:paraId="38157A4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B01603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D611E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57A7E0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4281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628D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8EDF9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6C81E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_UL_1A_n257A</w:t>
            </w:r>
          </w:p>
          <w:p w14:paraId="4EE5988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_UL_1A_n257A</w:t>
            </w:r>
          </w:p>
          <w:p w14:paraId="59192B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_UL_1A_n257A</w:t>
            </w:r>
          </w:p>
        </w:tc>
      </w:tr>
      <w:tr w:rsidR="00461DDD" w:rsidRPr="00E17D0D" w14:paraId="3338E094" w14:textId="77777777" w:rsidTr="001275FD">
        <w:trPr>
          <w:cantSplit/>
          <w:trHeight w:val="272"/>
        </w:trPr>
        <w:tc>
          <w:tcPr>
            <w:tcW w:w="919" w:type="dxa"/>
          </w:tcPr>
          <w:p w14:paraId="360CC46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1-5-7_n78-n257</w:t>
            </w:r>
          </w:p>
        </w:tc>
        <w:tc>
          <w:tcPr>
            <w:tcW w:w="3220" w:type="dxa"/>
            <w:gridSpan w:val="2"/>
          </w:tcPr>
          <w:p w14:paraId="22D872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_UL_5A_n257A</w:t>
            </w:r>
          </w:p>
        </w:tc>
        <w:tc>
          <w:tcPr>
            <w:tcW w:w="709" w:type="dxa"/>
            <w:gridSpan w:val="2"/>
          </w:tcPr>
          <w:p w14:paraId="64B8D6D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2171B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82E6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7CC03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8B9D78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C8D9DD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3FED5ED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105BD26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DL_1A-5A_n78A-n257M/L/K/J/I/H/G/A _UL_5A_n257A</w:t>
            </w:r>
          </w:p>
          <w:p w14:paraId="2DA41FD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0C65AA0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_UL_5A_n257A</w:t>
            </w:r>
          </w:p>
        </w:tc>
      </w:tr>
      <w:tr w:rsidR="00461DDD" w:rsidRPr="009E0546" w14:paraId="10F0FF40" w14:textId="77777777" w:rsidTr="001275FD">
        <w:trPr>
          <w:cantSplit/>
          <w:trHeight w:val="272"/>
        </w:trPr>
        <w:tc>
          <w:tcPr>
            <w:tcW w:w="919" w:type="dxa"/>
          </w:tcPr>
          <w:p w14:paraId="280C684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1-5-7_n78-n257</w:t>
            </w:r>
          </w:p>
        </w:tc>
        <w:tc>
          <w:tcPr>
            <w:tcW w:w="3220" w:type="dxa"/>
            <w:gridSpan w:val="2"/>
          </w:tcPr>
          <w:p w14:paraId="7F0955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 _UL_7A_n257A</w:t>
            </w:r>
          </w:p>
        </w:tc>
        <w:tc>
          <w:tcPr>
            <w:tcW w:w="709" w:type="dxa"/>
            <w:gridSpan w:val="2"/>
          </w:tcPr>
          <w:p w14:paraId="242E0D9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CC2B9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4B1934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B6CE1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B11782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83C45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B364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7D7DA3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DL_1A-7A_n78A-n257M/L/K/J/I/H/G/A _UL_7A_n257A</w:t>
            </w:r>
          </w:p>
          <w:p w14:paraId="580765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EC685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DL_1A-5A-7A_n78A-n257L/K/J/I/H/G/A _UL_7A_n257A</w:t>
            </w:r>
          </w:p>
        </w:tc>
      </w:tr>
      <w:tr w:rsidR="00461DDD" w:rsidRPr="009E0546" w14:paraId="79860915" w14:textId="77777777" w:rsidTr="001275FD">
        <w:trPr>
          <w:cantSplit/>
          <w:trHeight w:val="272"/>
        </w:trPr>
        <w:tc>
          <w:tcPr>
            <w:tcW w:w="919" w:type="dxa"/>
          </w:tcPr>
          <w:p w14:paraId="087CE82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3AE413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DL_1A-5A-7A-7A_n78A-n257F/E/D_UL_1A_n78A</w:t>
            </w:r>
          </w:p>
        </w:tc>
        <w:tc>
          <w:tcPr>
            <w:tcW w:w="709" w:type="dxa"/>
            <w:gridSpan w:val="2"/>
          </w:tcPr>
          <w:p w14:paraId="5AD8EA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E9601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BB9F8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8754B1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6CFD3FB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E04175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E00C9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0F39BD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5209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3F9A5BC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DL_1A-7A-7A_n78A-n257F/E/D/A_UL_1A_n78A</w:t>
            </w:r>
          </w:p>
          <w:p w14:paraId="1FBEE5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DL_1A-5A-7A-7A_n78A-n257E/D/A_UL_1A_n78A</w:t>
            </w:r>
          </w:p>
        </w:tc>
      </w:tr>
      <w:tr w:rsidR="00461DDD" w:rsidRPr="009E0546" w14:paraId="2EE08A8C" w14:textId="77777777" w:rsidTr="001275FD">
        <w:trPr>
          <w:cantSplit/>
          <w:trHeight w:val="272"/>
        </w:trPr>
        <w:tc>
          <w:tcPr>
            <w:tcW w:w="919" w:type="dxa"/>
          </w:tcPr>
          <w:p w14:paraId="26175FB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69C0D2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DL_1A-5A-7A-7A_n78A-n257F/E/D_UL_5A_n78A</w:t>
            </w:r>
          </w:p>
        </w:tc>
        <w:tc>
          <w:tcPr>
            <w:tcW w:w="709" w:type="dxa"/>
            <w:gridSpan w:val="2"/>
          </w:tcPr>
          <w:p w14:paraId="254F572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FCFC5A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0DE0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C671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7F9B31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15873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507F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02DA61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24AA2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645319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62FA14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DL_1A-5A-7A-7A_n78A-n257E/D/A_UL_5A_n78A</w:t>
            </w:r>
          </w:p>
        </w:tc>
      </w:tr>
      <w:tr w:rsidR="00461DDD" w:rsidRPr="009E0546" w14:paraId="25640EC6" w14:textId="77777777" w:rsidTr="001275FD">
        <w:trPr>
          <w:cantSplit/>
          <w:trHeight w:val="272"/>
        </w:trPr>
        <w:tc>
          <w:tcPr>
            <w:tcW w:w="919" w:type="dxa"/>
          </w:tcPr>
          <w:p w14:paraId="772FE370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03354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DL_1A-5A-7A-7A_n78A-n257F/E/D_UL_7A_n78A</w:t>
            </w:r>
          </w:p>
        </w:tc>
        <w:tc>
          <w:tcPr>
            <w:tcW w:w="709" w:type="dxa"/>
            <w:gridSpan w:val="2"/>
          </w:tcPr>
          <w:p w14:paraId="2D7C189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CC840D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96D0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6AE6A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C2F7BE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54B15E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3391B1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774B0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41735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596320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4AE3EF6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DL_1A-5A-7A-7A_n78A-n257E/D/A_UL_7A_n78A</w:t>
            </w:r>
          </w:p>
        </w:tc>
      </w:tr>
      <w:tr w:rsidR="00461DDD" w:rsidRPr="009E0546" w14:paraId="1DEA69B5" w14:textId="77777777" w:rsidTr="001275FD">
        <w:trPr>
          <w:cantSplit/>
          <w:trHeight w:val="272"/>
        </w:trPr>
        <w:tc>
          <w:tcPr>
            <w:tcW w:w="919" w:type="dxa"/>
          </w:tcPr>
          <w:p w14:paraId="0A9778EE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700702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DL_1A-5A-7A-7A_n78A-n257F/E/D_UL_1A_n257A</w:t>
            </w:r>
          </w:p>
        </w:tc>
        <w:tc>
          <w:tcPr>
            <w:tcW w:w="709" w:type="dxa"/>
            <w:gridSpan w:val="2"/>
          </w:tcPr>
          <w:p w14:paraId="57F2F46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E9680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EBF8AF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424E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BD946A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78A6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918B5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DL_1A-5A-7A-7A_n257F/E/D/A_UL_1A_n257A</w:t>
            </w:r>
          </w:p>
          <w:p w14:paraId="1E9AF2C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396181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DL_1A-7A-7A_n78A-n257F/E/D/A_UL_1A_n257A</w:t>
            </w:r>
          </w:p>
          <w:p w14:paraId="6CBCB14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DL_1A-5A-7A-7A_n78A-n257E/D/A_UL_1A_n257A</w:t>
            </w:r>
          </w:p>
        </w:tc>
      </w:tr>
      <w:tr w:rsidR="00461DDD" w:rsidRPr="009E0546" w14:paraId="6DEE90F2" w14:textId="77777777" w:rsidTr="001275FD">
        <w:trPr>
          <w:cantSplit/>
          <w:trHeight w:val="272"/>
        </w:trPr>
        <w:tc>
          <w:tcPr>
            <w:tcW w:w="919" w:type="dxa"/>
          </w:tcPr>
          <w:p w14:paraId="44E6081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7D225B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DL_1A-5A-7A-7A_n78A-n257F/E/D_UL_5A_n257A</w:t>
            </w:r>
          </w:p>
        </w:tc>
        <w:tc>
          <w:tcPr>
            <w:tcW w:w="709" w:type="dxa"/>
            <w:gridSpan w:val="2"/>
          </w:tcPr>
          <w:p w14:paraId="63FCB30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06C97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1060E1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577F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7D136A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0295CD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DDB46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DL_1A-5A-7A-7A_n257F/E/D/A_UL_5A_n257A</w:t>
            </w:r>
          </w:p>
          <w:p w14:paraId="103ABD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388A14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243A5C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DL_1A-5A-7A-7A_n78A-n257E/D/A_UL_5A_n257A</w:t>
            </w:r>
          </w:p>
        </w:tc>
      </w:tr>
      <w:tr w:rsidR="00461DDD" w:rsidRPr="009E0546" w14:paraId="48E2F73C" w14:textId="77777777" w:rsidTr="001275FD">
        <w:trPr>
          <w:cantSplit/>
          <w:trHeight w:val="272"/>
        </w:trPr>
        <w:tc>
          <w:tcPr>
            <w:tcW w:w="919" w:type="dxa"/>
          </w:tcPr>
          <w:p w14:paraId="743B7E0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95E1AB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DL_1A-5A-7A-7A_n78A-n257F/E/D_UL_7A_n257A</w:t>
            </w:r>
          </w:p>
        </w:tc>
        <w:tc>
          <w:tcPr>
            <w:tcW w:w="709" w:type="dxa"/>
            <w:gridSpan w:val="2"/>
          </w:tcPr>
          <w:p w14:paraId="1A33F8C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DB043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B3E89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923539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B4A48FA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BDE94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F22D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DL_1A-5A-7A-7A_n257F/E/D/A_UL_7A_n257A</w:t>
            </w:r>
          </w:p>
          <w:p w14:paraId="69BE43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433C8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DL_1A-7A-7A_n78A-n257F/E/D/A_UL_7A_n257A</w:t>
            </w:r>
          </w:p>
          <w:p w14:paraId="0517F7D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038CBA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DL_1A-5A-7A-7A_n78A-n257E/D/A_UL_7A_n257A</w:t>
            </w:r>
          </w:p>
        </w:tc>
      </w:tr>
      <w:tr w:rsidR="00461DDD" w:rsidRPr="009E0546" w14:paraId="0A134BE8" w14:textId="77777777" w:rsidTr="001275FD">
        <w:trPr>
          <w:cantSplit/>
          <w:trHeight w:val="272"/>
        </w:trPr>
        <w:tc>
          <w:tcPr>
            <w:tcW w:w="919" w:type="dxa"/>
          </w:tcPr>
          <w:p w14:paraId="463397F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44595F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_UL_1A_n78A</w:t>
            </w:r>
          </w:p>
        </w:tc>
        <w:tc>
          <w:tcPr>
            <w:tcW w:w="709" w:type="dxa"/>
            <w:gridSpan w:val="2"/>
          </w:tcPr>
          <w:p w14:paraId="33B96418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A41AF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4EA55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CF0F8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371153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44757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</w:t>
            </w:r>
          </w:p>
          <w:p w14:paraId="7FE8AA7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DL_1A-5A-7A-7A_n78A_UL_1A_n78A</w:t>
            </w:r>
          </w:p>
          <w:p w14:paraId="1BE0BC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A1AF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_UL_1A_n78A</w:t>
            </w:r>
          </w:p>
          <w:p w14:paraId="30DC3E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_UL_1A_n78A</w:t>
            </w:r>
          </w:p>
          <w:p w14:paraId="0C46901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_UL_1A_n78A</w:t>
            </w:r>
          </w:p>
        </w:tc>
      </w:tr>
      <w:tr w:rsidR="00461DDD" w:rsidRPr="009E0546" w14:paraId="60680CDC" w14:textId="77777777" w:rsidTr="001275FD">
        <w:trPr>
          <w:cantSplit/>
          <w:trHeight w:val="272"/>
        </w:trPr>
        <w:tc>
          <w:tcPr>
            <w:tcW w:w="919" w:type="dxa"/>
          </w:tcPr>
          <w:p w14:paraId="2153AC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221013B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_UL_5A_n78A</w:t>
            </w:r>
          </w:p>
        </w:tc>
        <w:tc>
          <w:tcPr>
            <w:tcW w:w="709" w:type="dxa"/>
            <w:gridSpan w:val="2"/>
          </w:tcPr>
          <w:p w14:paraId="5DD2041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CF2C1D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80226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59B13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9416C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E02B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BFC4F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DL_1A-5A-7A-7A_n78A_UL_5A_n78A</w:t>
            </w:r>
          </w:p>
          <w:p w14:paraId="399320D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C5EFD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_UL_5A_n78A</w:t>
            </w:r>
          </w:p>
          <w:p w14:paraId="432DBA2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_UL_5A_n78A</w:t>
            </w:r>
          </w:p>
          <w:p w14:paraId="4C4A7B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_UL_5A_n78A</w:t>
            </w:r>
          </w:p>
        </w:tc>
      </w:tr>
      <w:tr w:rsidR="00461DDD" w:rsidRPr="009E0546" w14:paraId="43B43595" w14:textId="77777777" w:rsidTr="001275FD">
        <w:trPr>
          <w:cantSplit/>
          <w:trHeight w:val="272"/>
        </w:trPr>
        <w:tc>
          <w:tcPr>
            <w:tcW w:w="919" w:type="dxa"/>
          </w:tcPr>
          <w:p w14:paraId="12C24B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1-5-7-7_n78-n257</w:t>
            </w:r>
          </w:p>
        </w:tc>
        <w:tc>
          <w:tcPr>
            <w:tcW w:w="3220" w:type="dxa"/>
            <w:gridSpan w:val="2"/>
          </w:tcPr>
          <w:p w14:paraId="42D1D06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_UL_7A_n78A</w:t>
            </w:r>
          </w:p>
        </w:tc>
        <w:tc>
          <w:tcPr>
            <w:tcW w:w="709" w:type="dxa"/>
            <w:gridSpan w:val="2"/>
          </w:tcPr>
          <w:p w14:paraId="0635D4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A31388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D516EA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80EC29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94B6D4C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DACEC0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E7A63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DL_1A-5A-7A-7A_n78A_UL_7A_n78A</w:t>
            </w:r>
          </w:p>
          <w:p w14:paraId="2ADFF4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CBA7E3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 n257M/L/K/J/I/H/G/A _UL_7A_n78A</w:t>
            </w:r>
          </w:p>
          <w:p w14:paraId="4989F1D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 n257M/L/K/J/I/H/G/A _UL_7A_n78A</w:t>
            </w:r>
          </w:p>
          <w:p w14:paraId="4C10369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 n257M/L/K/J/I/H/G/A _UL_7A_n78A</w:t>
            </w:r>
          </w:p>
          <w:p w14:paraId="250B75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_UL_7A_n78A</w:t>
            </w:r>
          </w:p>
        </w:tc>
      </w:tr>
      <w:tr w:rsidR="00461DDD" w:rsidRPr="009E0546" w14:paraId="39B071C4" w14:textId="77777777" w:rsidTr="001275FD">
        <w:trPr>
          <w:cantSplit/>
          <w:trHeight w:val="272"/>
        </w:trPr>
        <w:tc>
          <w:tcPr>
            <w:tcW w:w="919" w:type="dxa"/>
          </w:tcPr>
          <w:p w14:paraId="737880B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0EF331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_UL_1A_n257A</w:t>
            </w:r>
          </w:p>
        </w:tc>
        <w:tc>
          <w:tcPr>
            <w:tcW w:w="709" w:type="dxa"/>
            <w:gridSpan w:val="2"/>
          </w:tcPr>
          <w:p w14:paraId="2388CDC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4A46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67D5B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2277B8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FBA6AA5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D9A00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81D8F8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DL_1A-5A-7A-7A_n257M/L/K/J/I/H/G/A_UL_1A_n257A</w:t>
            </w:r>
          </w:p>
          <w:p w14:paraId="41187DA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_UL_1A_n257A</w:t>
            </w:r>
          </w:p>
          <w:p w14:paraId="6399EF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_UL_1A_n257A</w:t>
            </w:r>
          </w:p>
          <w:p w14:paraId="2384D3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_UL_1A_n257A</w:t>
            </w:r>
          </w:p>
        </w:tc>
      </w:tr>
      <w:tr w:rsidR="00461DDD" w:rsidRPr="009E0546" w14:paraId="4306A586" w14:textId="77777777" w:rsidTr="001275FD">
        <w:trPr>
          <w:cantSplit/>
          <w:trHeight w:val="272"/>
        </w:trPr>
        <w:tc>
          <w:tcPr>
            <w:tcW w:w="919" w:type="dxa"/>
          </w:tcPr>
          <w:p w14:paraId="41092C4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17F4122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_UL_5A_n257A</w:t>
            </w:r>
          </w:p>
        </w:tc>
        <w:tc>
          <w:tcPr>
            <w:tcW w:w="709" w:type="dxa"/>
            <w:gridSpan w:val="2"/>
          </w:tcPr>
          <w:p w14:paraId="0969602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A996C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AD383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F71F9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2789A30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BFF3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19FA2EC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2DE0B6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_UL_5A_n257A</w:t>
            </w:r>
          </w:p>
          <w:p w14:paraId="20C22C7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_UL_5A_n257A</w:t>
            </w:r>
          </w:p>
          <w:p w14:paraId="542FA62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_UL_5A_n257A</w:t>
            </w:r>
          </w:p>
        </w:tc>
      </w:tr>
      <w:tr w:rsidR="00461DDD" w:rsidRPr="009E0546" w14:paraId="13813081" w14:textId="77777777" w:rsidTr="001275FD">
        <w:trPr>
          <w:cantSplit/>
          <w:trHeight w:val="272"/>
        </w:trPr>
        <w:tc>
          <w:tcPr>
            <w:tcW w:w="919" w:type="dxa"/>
          </w:tcPr>
          <w:p w14:paraId="7108E0B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1-5-7-7_n78-n257</w:t>
            </w:r>
          </w:p>
        </w:tc>
        <w:tc>
          <w:tcPr>
            <w:tcW w:w="3220" w:type="dxa"/>
            <w:gridSpan w:val="2"/>
          </w:tcPr>
          <w:p w14:paraId="7CA1C0E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DL_1A-5A-7A-7A_n78A-n257M/L/K/J/I/H/G _UL_7A_n257A</w:t>
            </w:r>
          </w:p>
        </w:tc>
        <w:tc>
          <w:tcPr>
            <w:tcW w:w="709" w:type="dxa"/>
            <w:gridSpan w:val="2"/>
          </w:tcPr>
          <w:p w14:paraId="6472DBB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563444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C3E76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361C7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93FEDB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8F9A2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41918F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51DEA26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DL_1A-5A-7A_n78A-n257M/L/K/J/I/H/G/A _UL_7A_n257A</w:t>
            </w:r>
          </w:p>
          <w:p w14:paraId="650A175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DL_1A-7A-7A_n78A-n257M/L/K/J/I/H/G/A _UL_7A_n257A</w:t>
            </w:r>
          </w:p>
          <w:p w14:paraId="4F2F874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DL_5A-7A-7A_n78A-n257M/L/K/J/I/H/G/A _UL_7A_n257A</w:t>
            </w:r>
          </w:p>
          <w:p w14:paraId="6D669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DL_1A-5A-7A-7A_n78A-n257L/K/J/I/H/G/A _UL_7A_n257A</w:t>
            </w:r>
          </w:p>
        </w:tc>
      </w:tr>
      <w:tr w:rsidR="00461DDD" w:rsidRPr="009E0546" w14:paraId="0CCA8681" w14:textId="77777777" w:rsidTr="001275FD">
        <w:trPr>
          <w:cantSplit/>
          <w:trHeight w:val="272"/>
        </w:trPr>
        <w:tc>
          <w:tcPr>
            <w:tcW w:w="919" w:type="dxa"/>
          </w:tcPr>
          <w:p w14:paraId="5E2E8D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3B074E0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DL_3A-5A-7A_n78A-n257F/E/D_UL_3A_n78A</w:t>
            </w:r>
          </w:p>
        </w:tc>
        <w:tc>
          <w:tcPr>
            <w:tcW w:w="709" w:type="dxa"/>
            <w:gridSpan w:val="2"/>
          </w:tcPr>
          <w:p w14:paraId="224964B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74A8C7B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0A01D90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3EE86A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0B1851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654BD94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29DBB13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6C297F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DL_3A-5A_n78A-n257F/E/D/A_UL_3A_n78A</w:t>
            </w:r>
          </w:p>
          <w:p w14:paraId="0F060A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DL_3A-7A_n78A-n257F/E/D/A_UL_3A_n78A</w:t>
            </w:r>
          </w:p>
          <w:p w14:paraId="75BDC8B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DL_3A-5A-7A_n78A-n257E/D/A_UL_3A_n78A</w:t>
            </w:r>
          </w:p>
        </w:tc>
      </w:tr>
      <w:tr w:rsidR="00461DDD" w:rsidRPr="009E0546" w14:paraId="118AB3FF" w14:textId="77777777" w:rsidTr="001275FD">
        <w:trPr>
          <w:cantSplit/>
          <w:trHeight w:val="272"/>
        </w:trPr>
        <w:tc>
          <w:tcPr>
            <w:tcW w:w="919" w:type="dxa"/>
          </w:tcPr>
          <w:p w14:paraId="5096AAF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3F290CE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DL_3A-5A-7A_n78A-n257F/E/D_UL_5A_n78A</w:t>
            </w:r>
          </w:p>
        </w:tc>
        <w:tc>
          <w:tcPr>
            <w:tcW w:w="709" w:type="dxa"/>
            <w:gridSpan w:val="2"/>
          </w:tcPr>
          <w:p w14:paraId="24E212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FF8247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D9C4CA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34ED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926F4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34F3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3CC367D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F749C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DL_3A-5A_n78A-n257F/E/D/A_UL_5A_n78A</w:t>
            </w:r>
          </w:p>
          <w:p w14:paraId="27B3E7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DL_5A-7A_n78A-n257F/E/D/A_UL_5A_n78A</w:t>
            </w:r>
          </w:p>
          <w:p w14:paraId="3BC862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DL_3A-5A-7A_n78A-n257E/D/A_UL_5A_n78A</w:t>
            </w:r>
          </w:p>
        </w:tc>
      </w:tr>
      <w:tr w:rsidR="00461DDD" w:rsidRPr="009E0546" w14:paraId="77AEE3E4" w14:textId="77777777" w:rsidTr="001275FD">
        <w:trPr>
          <w:cantSplit/>
          <w:trHeight w:val="272"/>
        </w:trPr>
        <w:tc>
          <w:tcPr>
            <w:tcW w:w="919" w:type="dxa"/>
          </w:tcPr>
          <w:p w14:paraId="1127EB9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438500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DL_3A-5A-7A_n78A-n257F/E/D_UL_7A_n78A</w:t>
            </w:r>
          </w:p>
        </w:tc>
        <w:tc>
          <w:tcPr>
            <w:tcW w:w="709" w:type="dxa"/>
            <w:gridSpan w:val="2"/>
          </w:tcPr>
          <w:p w14:paraId="607BA9B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032B6A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39491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58E21C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8B2AFA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A096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75456F0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3C25AE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DL_3A-7A_n78A-n257F/E/D/A_UL_7A_n78A</w:t>
            </w:r>
          </w:p>
          <w:p w14:paraId="522642A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DL_5A-7A_n78A-n257F/E/D/A_UL_7A_n78A</w:t>
            </w:r>
          </w:p>
          <w:p w14:paraId="20D71E3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DL_3A-5A-7A_n78A-n257E/D/A_UL_7A_n78A</w:t>
            </w:r>
          </w:p>
        </w:tc>
      </w:tr>
      <w:tr w:rsidR="00461DDD" w:rsidRPr="009E0546" w14:paraId="636DC573" w14:textId="77777777" w:rsidTr="001275FD">
        <w:trPr>
          <w:cantSplit/>
          <w:trHeight w:val="272"/>
        </w:trPr>
        <w:tc>
          <w:tcPr>
            <w:tcW w:w="919" w:type="dxa"/>
          </w:tcPr>
          <w:p w14:paraId="0B699FB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E20C29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DL_3A-5A-7A_n78A-n257F/E/D_UL_3A_n257A</w:t>
            </w:r>
          </w:p>
        </w:tc>
        <w:tc>
          <w:tcPr>
            <w:tcW w:w="709" w:type="dxa"/>
            <w:gridSpan w:val="2"/>
          </w:tcPr>
          <w:p w14:paraId="79D5DA8B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C2DEF9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94E7A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2C26FF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84E208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842FE6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25F4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DL_3A-5A-7A_n257F/E/D/A_UL_3A_n257A</w:t>
            </w:r>
          </w:p>
          <w:p w14:paraId="2431331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DL_3A-5A_n78A-n257F/E/D/A_UL_3A_n257A</w:t>
            </w:r>
          </w:p>
          <w:p w14:paraId="0E80AAE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DL_3A-7A_n78A-n257F/E/D/A_UL_3A_n257A</w:t>
            </w:r>
          </w:p>
          <w:p w14:paraId="792A363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DL_3A-5A-7A_n78A-n257E/D/A_UL_3A_n257A</w:t>
            </w:r>
          </w:p>
        </w:tc>
      </w:tr>
      <w:tr w:rsidR="00461DDD" w:rsidRPr="009E0546" w14:paraId="22F5F834" w14:textId="77777777" w:rsidTr="001275FD">
        <w:trPr>
          <w:cantSplit/>
          <w:trHeight w:val="272"/>
        </w:trPr>
        <w:tc>
          <w:tcPr>
            <w:tcW w:w="919" w:type="dxa"/>
          </w:tcPr>
          <w:p w14:paraId="053CA9E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034F476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DL_3A-5A-7A_n78A-n257F/E/D_UL_5A_n257A</w:t>
            </w:r>
          </w:p>
        </w:tc>
        <w:tc>
          <w:tcPr>
            <w:tcW w:w="709" w:type="dxa"/>
            <w:gridSpan w:val="2"/>
          </w:tcPr>
          <w:p w14:paraId="1372381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FDFB59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44702E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348357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5437B0E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78A813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8CA32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DL_3A-5A-7A_n257F/E/D/A_UL_5A_n257A</w:t>
            </w:r>
          </w:p>
          <w:p w14:paraId="095CE1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DL_3A-5A_n78A-n257F/E/D/A_UL_5A_n257A</w:t>
            </w:r>
          </w:p>
          <w:p w14:paraId="4B37171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DL_5A-7A_n78A-n257F/E/D/A_UL_5A_n257A</w:t>
            </w:r>
          </w:p>
          <w:p w14:paraId="1B7CEF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DL_3A-5A-7A_n78A-n257E/D/A_UL_5A_n257A</w:t>
            </w:r>
          </w:p>
        </w:tc>
      </w:tr>
      <w:tr w:rsidR="00461DDD" w:rsidRPr="009E0546" w14:paraId="3E370630" w14:textId="77777777" w:rsidTr="001275FD">
        <w:trPr>
          <w:cantSplit/>
          <w:trHeight w:val="272"/>
        </w:trPr>
        <w:tc>
          <w:tcPr>
            <w:tcW w:w="919" w:type="dxa"/>
          </w:tcPr>
          <w:p w14:paraId="513FAD72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2EDBD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DL_3A-5A-7A_n78A-n257F/E/D_UL_7A_n257A</w:t>
            </w:r>
          </w:p>
        </w:tc>
        <w:tc>
          <w:tcPr>
            <w:tcW w:w="709" w:type="dxa"/>
            <w:gridSpan w:val="2"/>
          </w:tcPr>
          <w:p w14:paraId="459E6901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692F19E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F0101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7493B13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10246F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F6A918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CF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DL_3A-5A-7A_n257F/E/D/A_UL_7A_n257A</w:t>
            </w:r>
          </w:p>
          <w:p w14:paraId="58B4FCE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DL_3A-7A_n78A-n257F/E/D/A_UL_7A_n257A</w:t>
            </w:r>
          </w:p>
          <w:p w14:paraId="325697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DL_5A-7A_n78A-n257F/E/D/A_UL_7A_n257A</w:t>
            </w:r>
          </w:p>
          <w:p w14:paraId="3EFE56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DL_3A-5A-7A_n78A-n257E/D/A_UL_7A_n257A</w:t>
            </w:r>
          </w:p>
        </w:tc>
      </w:tr>
      <w:tr w:rsidR="00461DDD" w:rsidRPr="009E0546" w14:paraId="1AD68DF0" w14:textId="77777777" w:rsidTr="001275FD">
        <w:trPr>
          <w:cantSplit/>
          <w:trHeight w:val="272"/>
        </w:trPr>
        <w:tc>
          <w:tcPr>
            <w:tcW w:w="919" w:type="dxa"/>
          </w:tcPr>
          <w:p w14:paraId="5FF529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5B41C5E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_UL_3A_n78A</w:t>
            </w:r>
          </w:p>
        </w:tc>
        <w:tc>
          <w:tcPr>
            <w:tcW w:w="709" w:type="dxa"/>
            <w:gridSpan w:val="2"/>
          </w:tcPr>
          <w:p w14:paraId="05513FC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909670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8C148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A04B7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32032F6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F3F958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DL_3A-5A-7A_n78A_UL_3A_n78A</w:t>
            </w:r>
          </w:p>
          <w:p w14:paraId="055864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B251F8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_UL_3A_n78A</w:t>
            </w:r>
          </w:p>
          <w:p w14:paraId="4A3878A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_UL_3A_n78A</w:t>
            </w:r>
          </w:p>
          <w:p w14:paraId="737998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_UL_3A_n78A</w:t>
            </w:r>
          </w:p>
        </w:tc>
      </w:tr>
      <w:tr w:rsidR="00461DDD" w:rsidRPr="009E0546" w14:paraId="2459D76D" w14:textId="77777777" w:rsidTr="001275FD">
        <w:trPr>
          <w:cantSplit/>
          <w:trHeight w:val="272"/>
        </w:trPr>
        <w:tc>
          <w:tcPr>
            <w:tcW w:w="919" w:type="dxa"/>
          </w:tcPr>
          <w:p w14:paraId="340FF08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628C2C2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_UL_5A_n78A</w:t>
            </w:r>
          </w:p>
        </w:tc>
        <w:tc>
          <w:tcPr>
            <w:tcW w:w="709" w:type="dxa"/>
            <w:gridSpan w:val="2"/>
          </w:tcPr>
          <w:p w14:paraId="3687F48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8BD60C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43745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78385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B9D7E6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4077F2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DL_3A-5A-7A_n78A_UL_5A_n78A</w:t>
            </w:r>
          </w:p>
          <w:p w14:paraId="2EA4C79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288D07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_UL_5A_n78A</w:t>
            </w:r>
          </w:p>
          <w:p w14:paraId="55B1D6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_UL_5A_n78A</w:t>
            </w:r>
          </w:p>
          <w:p w14:paraId="22835B7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_UL_5A_n78A</w:t>
            </w:r>
          </w:p>
        </w:tc>
      </w:tr>
      <w:tr w:rsidR="00461DDD" w:rsidRPr="009E0546" w14:paraId="775C9AA6" w14:textId="77777777" w:rsidTr="001275FD">
        <w:trPr>
          <w:cantSplit/>
          <w:trHeight w:val="272"/>
        </w:trPr>
        <w:tc>
          <w:tcPr>
            <w:tcW w:w="919" w:type="dxa"/>
          </w:tcPr>
          <w:p w14:paraId="25AA4498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3-5-7_n78-n257</w:t>
            </w:r>
          </w:p>
        </w:tc>
        <w:tc>
          <w:tcPr>
            <w:tcW w:w="3220" w:type="dxa"/>
            <w:gridSpan w:val="2"/>
          </w:tcPr>
          <w:p w14:paraId="101646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_UL_7A_n78A</w:t>
            </w:r>
          </w:p>
        </w:tc>
        <w:tc>
          <w:tcPr>
            <w:tcW w:w="709" w:type="dxa"/>
            <w:gridSpan w:val="2"/>
          </w:tcPr>
          <w:p w14:paraId="41996B5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5B7BF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54C855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3A4BB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1CCC123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1A28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Completed:  DL_3A-5A-7A_n78A_UL_7A_n78A</w:t>
            </w:r>
          </w:p>
          <w:p w14:paraId="519410A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84EE0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_UL_7A_n78A</w:t>
            </w:r>
          </w:p>
          <w:p w14:paraId="44FF044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_UL_7A_n78A</w:t>
            </w:r>
          </w:p>
          <w:p w14:paraId="06549EC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_UL_7A_n78A</w:t>
            </w:r>
          </w:p>
        </w:tc>
      </w:tr>
      <w:tr w:rsidR="00461DDD" w:rsidRPr="009E0546" w14:paraId="375BC3CA" w14:textId="77777777" w:rsidTr="001275FD">
        <w:trPr>
          <w:cantSplit/>
          <w:trHeight w:val="272"/>
        </w:trPr>
        <w:tc>
          <w:tcPr>
            <w:tcW w:w="919" w:type="dxa"/>
          </w:tcPr>
          <w:p w14:paraId="36A5C8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105885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_UL_3A_n257A</w:t>
            </w:r>
          </w:p>
        </w:tc>
        <w:tc>
          <w:tcPr>
            <w:tcW w:w="709" w:type="dxa"/>
            <w:gridSpan w:val="2"/>
          </w:tcPr>
          <w:p w14:paraId="1C4CF7B5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FC79CC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37D5E60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3E606F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4AA6E217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F3C5F7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A26A97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484079F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_UL_3A_n257A</w:t>
            </w:r>
          </w:p>
          <w:p w14:paraId="6C94185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_UL_3A_n257A</w:t>
            </w:r>
          </w:p>
          <w:p w14:paraId="0876245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_UL_3A_n257A</w:t>
            </w:r>
          </w:p>
        </w:tc>
      </w:tr>
      <w:tr w:rsidR="00461DDD" w:rsidRPr="009E0546" w14:paraId="1C9AE66A" w14:textId="77777777" w:rsidTr="001275FD">
        <w:trPr>
          <w:cantSplit/>
          <w:trHeight w:val="272"/>
        </w:trPr>
        <w:tc>
          <w:tcPr>
            <w:tcW w:w="919" w:type="dxa"/>
          </w:tcPr>
          <w:p w14:paraId="5672F51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3319C5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_UL_5A_n257A</w:t>
            </w:r>
          </w:p>
        </w:tc>
        <w:tc>
          <w:tcPr>
            <w:tcW w:w="709" w:type="dxa"/>
            <w:gridSpan w:val="2"/>
          </w:tcPr>
          <w:p w14:paraId="7146C044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24ADF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D73A3C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685EB80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4C78B6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63B257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1816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452AAE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DL_3A-5A_n78A-n257M/L/K/J/I/H/G/A _UL_5A_n257A</w:t>
            </w:r>
          </w:p>
          <w:p w14:paraId="116CEC4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_UL_5A_n257A</w:t>
            </w:r>
          </w:p>
          <w:p w14:paraId="1AB13DC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_UL_5A_n257A</w:t>
            </w:r>
          </w:p>
        </w:tc>
      </w:tr>
      <w:tr w:rsidR="00461DDD" w:rsidRPr="009E0546" w14:paraId="163B64B0" w14:textId="77777777" w:rsidTr="001275FD">
        <w:trPr>
          <w:cantSplit/>
          <w:trHeight w:val="272"/>
        </w:trPr>
        <w:tc>
          <w:tcPr>
            <w:tcW w:w="919" w:type="dxa"/>
          </w:tcPr>
          <w:p w14:paraId="7D86270D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3-5-7_n78-n257</w:t>
            </w:r>
          </w:p>
        </w:tc>
        <w:tc>
          <w:tcPr>
            <w:tcW w:w="3220" w:type="dxa"/>
            <w:gridSpan w:val="2"/>
          </w:tcPr>
          <w:p w14:paraId="1E9526E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 _UL_7A_n257A</w:t>
            </w:r>
          </w:p>
        </w:tc>
        <w:tc>
          <w:tcPr>
            <w:tcW w:w="709" w:type="dxa"/>
            <w:gridSpan w:val="2"/>
          </w:tcPr>
          <w:p w14:paraId="5B02CF5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5D887B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2EDAFB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21ED5CA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A08E98F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2F4D9D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65593C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4C12F32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DL_3A-7A_n78A-n257M/L/K/J/I/H/G/A _UL_7A_n257A</w:t>
            </w:r>
          </w:p>
          <w:p w14:paraId="0E0668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DL_5A-7A_n78A-n257M/L/K/J/I/H/G/A _UL_7A_n257A</w:t>
            </w:r>
          </w:p>
          <w:p w14:paraId="26DA0D4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DL_3A-5A-7A_n78A-n257L/K/J/I/H/G/A _UL_7A_n257A</w:t>
            </w:r>
          </w:p>
        </w:tc>
      </w:tr>
      <w:tr w:rsidR="00461DDD" w:rsidRPr="009E0546" w14:paraId="49C5EA9A" w14:textId="77777777" w:rsidTr="001275FD">
        <w:trPr>
          <w:cantSplit/>
          <w:trHeight w:val="272"/>
        </w:trPr>
        <w:tc>
          <w:tcPr>
            <w:tcW w:w="919" w:type="dxa"/>
          </w:tcPr>
          <w:p w14:paraId="7F9260E4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2D9C0A6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DL_3A-5A-7A-7A_n78A-n257F/E/D_UL_3A_n78A</w:t>
            </w:r>
          </w:p>
        </w:tc>
        <w:tc>
          <w:tcPr>
            <w:tcW w:w="709" w:type="dxa"/>
            <w:gridSpan w:val="2"/>
          </w:tcPr>
          <w:p w14:paraId="564904B0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4A45AEE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6E539B0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186F1D7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79CACB86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3EEDDB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DBBE5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1C72B2D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42AD3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53FC77D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DL_3A-7A-7A_n78A-n257F/E/D/A_UL_3A_n78A</w:t>
            </w:r>
          </w:p>
          <w:p w14:paraId="178E50F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DL_3A-5A-7A-7A_n78A-n257E/E/A_UL_3A_n78A</w:t>
            </w:r>
          </w:p>
        </w:tc>
      </w:tr>
      <w:tr w:rsidR="00461DDD" w:rsidRPr="009E0546" w14:paraId="6C42C71A" w14:textId="77777777" w:rsidTr="001275FD">
        <w:trPr>
          <w:cantSplit/>
          <w:trHeight w:val="272"/>
        </w:trPr>
        <w:tc>
          <w:tcPr>
            <w:tcW w:w="919" w:type="dxa"/>
          </w:tcPr>
          <w:p w14:paraId="48C5F6FA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6DA0B74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DL_3A-5A-7A-7A_n78A-n257F/E/D_UL_5A_n78A</w:t>
            </w:r>
          </w:p>
        </w:tc>
        <w:tc>
          <w:tcPr>
            <w:tcW w:w="709" w:type="dxa"/>
            <w:gridSpan w:val="2"/>
          </w:tcPr>
          <w:p w14:paraId="49A3EC32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0A906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F5A941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0F00EFF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47C21E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92D8FE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3F5995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DL_3A-5A-7A-7A_n78A_UL_5A_n78A</w:t>
            </w:r>
          </w:p>
          <w:p w14:paraId="10082F9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177C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111B3AA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DL_5A-7A-7A_n78A-n257F/E/D/A_UL_5A_n78A</w:t>
            </w:r>
          </w:p>
          <w:p w14:paraId="5CA620B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DL_3A-5A-7A-7A_n78A-n257E/E/A_UL_5A_n78A</w:t>
            </w:r>
          </w:p>
        </w:tc>
      </w:tr>
      <w:tr w:rsidR="00461DDD" w:rsidRPr="009E0546" w14:paraId="2236593C" w14:textId="77777777" w:rsidTr="001275FD">
        <w:trPr>
          <w:cantSplit/>
          <w:trHeight w:val="272"/>
        </w:trPr>
        <w:tc>
          <w:tcPr>
            <w:tcW w:w="919" w:type="dxa"/>
          </w:tcPr>
          <w:p w14:paraId="58DD257B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36F3D56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DL_3A-5A-7A-7A_n78A-n257F/E/D_UL_7A_n78A</w:t>
            </w:r>
          </w:p>
        </w:tc>
        <w:tc>
          <w:tcPr>
            <w:tcW w:w="709" w:type="dxa"/>
            <w:gridSpan w:val="2"/>
          </w:tcPr>
          <w:p w14:paraId="434E6B3E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3275046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4E3716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26CA4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0CEA5742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5223FCB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DF606C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DL_3A-5A-7A-7A_n78A_UL_7A_n78A</w:t>
            </w:r>
          </w:p>
          <w:p w14:paraId="426F6E7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7EE9B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DL_3A-5A-7A_n78A-n257F/E/D/A_UL_7A_n78A </w:t>
            </w:r>
          </w:p>
          <w:p w14:paraId="27E1EB1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DL_3A-7A-7A_n78A-n257F/E/D/A_UL_7A_n78A</w:t>
            </w:r>
          </w:p>
          <w:p w14:paraId="21045FB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DL_5A-7A-7A_n78A-n257F/E/D/A_UL_7A_n78A</w:t>
            </w:r>
          </w:p>
          <w:p w14:paraId="3FD9D11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DL_3A-5A-7A-7A_n78A-n257E/E/A_UL_7A_n78A</w:t>
            </w:r>
          </w:p>
        </w:tc>
      </w:tr>
      <w:tr w:rsidR="00461DDD" w:rsidRPr="009E0546" w14:paraId="4F18804E" w14:textId="77777777" w:rsidTr="001275FD">
        <w:trPr>
          <w:cantSplit/>
          <w:trHeight w:val="272"/>
        </w:trPr>
        <w:tc>
          <w:tcPr>
            <w:tcW w:w="919" w:type="dxa"/>
          </w:tcPr>
          <w:p w14:paraId="1A0A2765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129603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DL_3A-5A-7A-7A_n78A-n257F/E/D_UL_3A_n257A</w:t>
            </w:r>
          </w:p>
        </w:tc>
        <w:tc>
          <w:tcPr>
            <w:tcW w:w="709" w:type="dxa"/>
            <w:gridSpan w:val="2"/>
          </w:tcPr>
          <w:p w14:paraId="2021FB83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2BA8497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587D70F1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5F62B07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818495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6C2DB2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C5E89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DL_3A-5A-7A-7A_n257F/E/D/A_UL_3A_n257A</w:t>
            </w:r>
          </w:p>
          <w:p w14:paraId="51BDFE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00EBFC4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DL_3A-7A-7A_n78A-n257F/E/D/A_UL_3A_n257A</w:t>
            </w:r>
          </w:p>
          <w:p w14:paraId="783973B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DL_3A-5A-7A-7A_n78A-n257E/D/A_UL_3A_n257A</w:t>
            </w:r>
          </w:p>
        </w:tc>
      </w:tr>
      <w:tr w:rsidR="00461DDD" w:rsidRPr="009E0546" w14:paraId="731CAD68" w14:textId="77777777" w:rsidTr="001275FD">
        <w:trPr>
          <w:cantSplit/>
          <w:trHeight w:val="272"/>
        </w:trPr>
        <w:tc>
          <w:tcPr>
            <w:tcW w:w="919" w:type="dxa"/>
          </w:tcPr>
          <w:p w14:paraId="79FF1376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499AA1F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DL_3A-5A-7A-7A_n78A-n257F/E/D_UL_5A_n257A</w:t>
            </w:r>
          </w:p>
        </w:tc>
        <w:tc>
          <w:tcPr>
            <w:tcW w:w="709" w:type="dxa"/>
            <w:gridSpan w:val="2"/>
          </w:tcPr>
          <w:p w14:paraId="4C450DCC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102F2F5E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D38DD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09A8757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1EAF5888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47E42E6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7D3F1F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DL_3A-5A-7A-7A_n257F/E/D/A_UL_5A_n257A</w:t>
            </w:r>
          </w:p>
          <w:p w14:paraId="38F6697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603816A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DL_5A-7A-7A_n78A-n257F/E/D/A_UL_5A_n257A</w:t>
            </w:r>
          </w:p>
          <w:p w14:paraId="62C9CF2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DL_3A-5A-7A-7A_n78A-n257E/D/A_UL_5A_n257A</w:t>
            </w:r>
          </w:p>
        </w:tc>
      </w:tr>
      <w:tr w:rsidR="00461DDD" w:rsidRPr="009E0546" w14:paraId="44B58701" w14:textId="77777777" w:rsidTr="001275FD">
        <w:trPr>
          <w:cantSplit/>
          <w:trHeight w:val="272"/>
        </w:trPr>
        <w:tc>
          <w:tcPr>
            <w:tcW w:w="919" w:type="dxa"/>
          </w:tcPr>
          <w:p w14:paraId="2E356F5C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3-5-7-7_n78_n257</w:t>
            </w:r>
          </w:p>
        </w:tc>
        <w:tc>
          <w:tcPr>
            <w:tcW w:w="3220" w:type="dxa"/>
            <w:gridSpan w:val="2"/>
          </w:tcPr>
          <w:p w14:paraId="52FDEA92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DL_3A-5A-7A-7A_n78A-n257F/E/D_UL_7A_n257A</w:t>
            </w:r>
          </w:p>
        </w:tc>
        <w:tc>
          <w:tcPr>
            <w:tcW w:w="709" w:type="dxa"/>
            <w:gridSpan w:val="2"/>
          </w:tcPr>
          <w:p w14:paraId="721CCE2F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561ED78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783F8359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379EF2B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67D1C984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762CBCE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2D57854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DL_3A-5A-7A-7A_n257F/E/D/A_UL_7A_n257A</w:t>
            </w:r>
          </w:p>
          <w:p w14:paraId="11A06716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519F6140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DL_3A-7A-7A_n78A-n257F/E/D/A_UL_7A_n257A</w:t>
            </w:r>
          </w:p>
          <w:p w14:paraId="6A62BF2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DL_5A-7A-7A_n78A-n257F/E/D/A_UL_7A_n257A</w:t>
            </w:r>
          </w:p>
          <w:p w14:paraId="694CDC8A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DL_3A-5A-7A-7A_n78A-n257E/D/A_UL_7A_n257A</w:t>
            </w:r>
          </w:p>
        </w:tc>
      </w:tr>
      <w:tr w:rsidR="00461DDD" w:rsidRPr="009E0546" w14:paraId="204F75CC" w14:textId="77777777" w:rsidTr="001275FD">
        <w:trPr>
          <w:cantSplit/>
          <w:trHeight w:val="272"/>
        </w:trPr>
        <w:tc>
          <w:tcPr>
            <w:tcW w:w="919" w:type="dxa"/>
          </w:tcPr>
          <w:p w14:paraId="03090849" w14:textId="77777777" w:rsidR="00461DDD" w:rsidRPr="007D23E8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3-5-7-7_n78_n257</w:t>
            </w:r>
          </w:p>
        </w:tc>
        <w:tc>
          <w:tcPr>
            <w:tcW w:w="3220" w:type="dxa"/>
            <w:gridSpan w:val="2"/>
          </w:tcPr>
          <w:p w14:paraId="0C8F809C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DL_3A-5A-7A-7A_n78A-n257M/L/K/J/I/H/G _UL_3A_n78A</w:t>
            </w:r>
          </w:p>
        </w:tc>
        <w:tc>
          <w:tcPr>
            <w:tcW w:w="709" w:type="dxa"/>
            <w:gridSpan w:val="2"/>
          </w:tcPr>
          <w:p w14:paraId="78459AF7" w14:textId="77777777" w:rsidR="00461DDD" w:rsidRPr="007D23E8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</w:tcPr>
          <w:p w14:paraId="2156F2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59" w:type="dxa"/>
            <w:gridSpan w:val="2"/>
          </w:tcPr>
          <w:p w14:paraId="1FA9AD33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3148" w:type="dxa"/>
            <w:gridSpan w:val="3"/>
          </w:tcPr>
          <w:p w14:paraId="4B662DC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275" w:type="dxa"/>
            <w:gridSpan w:val="2"/>
          </w:tcPr>
          <w:p w14:paraId="29F72A99" w14:textId="77777777" w:rsidR="00461DDD" w:rsidRPr="007D23E8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A29FA5D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7767FE8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DL_3A-5A-7A-7A_n78A_UL_3A_n78A</w:t>
            </w:r>
          </w:p>
          <w:p w14:paraId="68158AA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1D74D1F5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DL_3A-7A-7A_n78A-n257M/L/K/J/I/H/G/A _UL_3A_n78A</w:t>
            </w:r>
          </w:p>
          <w:p w14:paraId="25A75AB4" w14:textId="77777777" w:rsidR="00461DDD" w:rsidRPr="007D23E8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DL_3A-5A-7A-7A_n78A-n257L/K/J/I/H/G/A _UL_3A_n78A</w:t>
            </w:r>
          </w:p>
        </w:tc>
      </w:tr>
      <w:tr w:rsidR="00461DDD" w:rsidRPr="009E0546" w14:paraId="68C769EC" w14:textId="77777777" w:rsidTr="001275FD">
        <w:trPr>
          <w:cantSplit/>
          <w:trHeight w:val="272"/>
        </w:trPr>
        <w:tc>
          <w:tcPr>
            <w:tcW w:w="919" w:type="dxa"/>
          </w:tcPr>
          <w:p w14:paraId="2366D4C0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3AFC81B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_UL_5A_n78A</w:t>
            </w:r>
          </w:p>
        </w:tc>
        <w:tc>
          <w:tcPr>
            <w:tcW w:w="709" w:type="dxa"/>
            <w:gridSpan w:val="2"/>
          </w:tcPr>
          <w:p w14:paraId="040963F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774D82D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73A1C9E5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0CB5B31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34762A2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343C4C0C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083E4A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3A-5A-7A-7A_n78A_UL_5A_n78A</w:t>
            </w:r>
          </w:p>
          <w:p w14:paraId="58BAA1F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_UL_5A_n78A</w:t>
            </w:r>
          </w:p>
          <w:p w14:paraId="0AE4ADE5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_UL_5A_n78A</w:t>
            </w:r>
          </w:p>
          <w:p w14:paraId="01EFD4E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_UL_5A_n78A</w:t>
            </w:r>
          </w:p>
        </w:tc>
      </w:tr>
      <w:tr w:rsidR="00461DDD" w:rsidRPr="009E0546" w14:paraId="56EB5FA4" w14:textId="77777777" w:rsidTr="001275FD">
        <w:trPr>
          <w:cantSplit/>
          <w:trHeight w:val="272"/>
        </w:trPr>
        <w:tc>
          <w:tcPr>
            <w:tcW w:w="919" w:type="dxa"/>
          </w:tcPr>
          <w:p w14:paraId="453771EE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7B1A973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_UL_7A_n78A</w:t>
            </w:r>
          </w:p>
        </w:tc>
        <w:tc>
          <w:tcPr>
            <w:tcW w:w="709" w:type="dxa"/>
            <w:gridSpan w:val="2"/>
          </w:tcPr>
          <w:p w14:paraId="46281E6D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0C2428C6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623CD9F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5383C99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1D9FB1B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2282EC5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 xml:space="preserve">Completed: </w:t>
            </w: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 </w:t>
            </w:r>
          </w:p>
          <w:p w14:paraId="13B17B8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3A-5A-7A-7A_n78A_UL_7A_n78A</w:t>
            </w:r>
          </w:p>
          <w:p w14:paraId="1ADDDF0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 _UL_7A_n78A</w:t>
            </w:r>
          </w:p>
          <w:p w14:paraId="4CC23E0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 _UL_7A_n78A</w:t>
            </w:r>
          </w:p>
          <w:p w14:paraId="52D3542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 _UL_7A_n78A</w:t>
            </w:r>
          </w:p>
          <w:p w14:paraId="104F8D4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 _UL_7A_n78A</w:t>
            </w:r>
          </w:p>
        </w:tc>
      </w:tr>
      <w:tr w:rsidR="00461DDD" w:rsidRPr="009E0546" w14:paraId="6DDCB058" w14:textId="77777777" w:rsidTr="001275FD">
        <w:trPr>
          <w:cantSplit/>
          <w:trHeight w:val="272"/>
        </w:trPr>
        <w:tc>
          <w:tcPr>
            <w:tcW w:w="919" w:type="dxa"/>
          </w:tcPr>
          <w:p w14:paraId="1EC0ECAC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6A44510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_UL_3A_n257A</w:t>
            </w:r>
          </w:p>
        </w:tc>
        <w:tc>
          <w:tcPr>
            <w:tcW w:w="709" w:type="dxa"/>
            <w:gridSpan w:val="2"/>
          </w:tcPr>
          <w:p w14:paraId="59E4A15A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30EDB8E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5C09929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64A0AB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118AEAF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965251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584D3DB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3A-5A-7A-7A_n257M/L/K/J/I/H/G/A_UL_3A_n257A</w:t>
            </w:r>
          </w:p>
          <w:p w14:paraId="2644BB0B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DL_3A-5A-7A_n78A-n257M/L/K/J/I/H/G/A_UL_3A_n257A</w:t>
            </w:r>
          </w:p>
          <w:p w14:paraId="35C8659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DL_3A-7A-7A_n78A-n257M/L/K/J/I/H/G/A_UL_3A_n257A</w:t>
            </w:r>
          </w:p>
          <w:p w14:paraId="63EF495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DL_3A-5A-7A-7A_n78A-n257L/K/J/I/H/G/A_UL_3A_n257A</w:t>
            </w:r>
          </w:p>
        </w:tc>
      </w:tr>
      <w:tr w:rsidR="00461DDD" w:rsidRPr="009E0546" w14:paraId="551CE2DC" w14:textId="77777777" w:rsidTr="001275FD">
        <w:trPr>
          <w:cantSplit/>
          <w:trHeight w:val="272"/>
        </w:trPr>
        <w:tc>
          <w:tcPr>
            <w:tcW w:w="919" w:type="dxa"/>
          </w:tcPr>
          <w:p w14:paraId="46660CD7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54076B19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_UL_5A_n257A</w:t>
            </w:r>
          </w:p>
        </w:tc>
        <w:tc>
          <w:tcPr>
            <w:tcW w:w="709" w:type="dxa"/>
            <w:gridSpan w:val="2"/>
          </w:tcPr>
          <w:p w14:paraId="3BA47380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2EEFD20A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4159899F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23017740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0A48879A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1B86DF0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 xml:space="preserve">New: </w:t>
            </w:r>
          </w:p>
          <w:p w14:paraId="2026352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_UL_5A_n257A</w:t>
            </w:r>
          </w:p>
          <w:p w14:paraId="74D2FD4D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DL_3A-5A-7A_n78A-n257M/L/K/J/I/H/G/A_UL_5A_n257A</w:t>
            </w:r>
          </w:p>
          <w:p w14:paraId="5D4C59C6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DL_3A-5A-7A-7A_n78A-n257L/K/J/I/H/G/A_UL_5A_n257A</w:t>
            </w:r>
          </w:p>
        </w:tc>
      </w:tr>
      <w:tr w:rsidR="00461DDD" w:rsidRPr="009E0546" w14:paraId="30AB95E1" w14:textId="77777777" w:rsidTr="007D23E8">
        <w:trPr>
          <w:cantSplit/>
          <w:trHeight w:val="2254"/>
        </w:trPr>
        <w:tc>
          <w:tcPr>
            <w:tcW w:w="919" w:type="dxa"/>
          </w:tcPr>
          <w:p w14:paraId="5037FB45" w14:textId="77777777" w:rsidR="00461DDD" w:rsidRPr="00134690" w:rsidRDefault="00461DDD" w:rsidP="00461DDD">
            <w:pPr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A459D0">
              <w:rPr>
                <w:rFonts w:eastAsia="맑은 고딕" w:cs="Arial" w:hint="eastAsia"/>
                <w:sz w:val="16"/>
                <w:szCs w:val="16"/>
                <w:lang w:eastAsia="ko-KR"/>
              </w:rPr>
              <w:lastRenderedPageBreak/>
              <w:t>3</w:t>
            </w:r>
            <w:r w:rsidRPr="00A459D0">
              <w:rPr>
                <w:rFonts w:eastAsia="맑은 고딕" w:cs="Arial"/>
                <w:sz w:val="16"/>
                <w:szCs w:val="16"/>
                <w:lang w:eastAsia="ko-KR"/>
              </w:rPr>
              <w:t>-5-7-7_n78_n257</w:t>
            </w:r>
          </w:p>
        </w:tc>
        <w:tc>
          <w:tcPr>
            <w:tcW w:w="3220" w:type="dxa"/>
            <w:gridSpan w:val="2"/>
          </w:tcPr>
          <w:p w14:paraId="0EAF6EBF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L_3A-5A-7A-7A_n78A-n257M/L/K/J/I/H/G _UL_7A_n257A</w:t>
            </w:r>
          </w:p>
        </w:tc>
        <w:tc>
          <w:tcPr>
            <w:tcW w:w="709" w:type="dxa"/>
            <w:gridSpan w:val="2"/>
          </w:tcPr>
          <w:p w14:paraId="7B383F58" w14:textId="77777777" w:rsidR="00461DDD" w:rsidRPr="00CC67DB" w:rsidRDefault="00461DDD" w:rsidP="00461DDD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905" w:type="dxa"/>
          </w:tcPr>
          <w:p w14:paraId="37E30862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59" w:type="dxa"/>
            <w:gridSpan w:val="2"/>
          </w:tcPr>
          <w:p w14:paraId="1BC5635B" w14:textId="77777777" w:rsidR="00461DDD" w:rsidRPr="00773AAA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 w:rsidRPr="00773AAA">
              <w:rPr>
                <w:rFonts w:eastAsia="맑은 고딕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맑은 고딕" w:cs="Arial"/>
                <w:sz w:val="16"/>
                <w:szCs w:val="16"/>
                <w:lang w:eastAsia="ko-KR"/>
              </w:rPr>
              <w:t>oon0.sin@sk.com</w:t>
            </w:r>
          </w:p>
        </w:tc>
        <w:tc>
          <w:tcPr>
            <w:tcW w:w="3148" w:type="dxa"/>
            <w:gridSpan w:val="3"/>
          </w:tcPr>
          <w:p w14:paraId="7E816608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val="en-US"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val="en-US" w:eastAsia="ko-KR"/>
              </w:rPr>
              <w:t>LG Electronics, Ericsson-LG, Ericsson, Samsung</w:t>
            </w:r>
            <w:r>
              <w:rPr>
                <w:rFonts w:eastAsia="맑은 고딕" w:cs="Arial"/>
                <w:sz w:val="16"/>
                <w:szCs w:val="16"/>
                <w:lang w:val="en-US" w:eastAsia="ko-KR"/>
              </w:rPr>
              <w:t>, Nokia</w:t>
            </w:r>
          </w:p>
        </w:tc>
        <w:tc>
          <w:tcPr>
            <w:tcW w:w="1275" w:type="dxa"/>
            <w:gridSpan w:val="2"/>
          </w:tcPr>
          <w:p w14:paraId="45344827" w14:textId="77777777" w:rsidR="00461DDD" w:rsidRPr="00056A77" w:rsidRDefault="00461DDD" w:rsidP="00461DDD">
            <w:pPr>
              <w:rPr>
                <w:rFonts w:ascii="Arial" w:hAnsi="Arial" w:cs="Arial"/>
                <w:sz w:val="16"/>
                <w:szCs w:val="16"/>
              </w:rPr>
            </w:pPr>
            <w:r w:rsidRPr="00056A77">
              <w:rPr>
                <w:rFonts w:ascii="Arial" w:eastAsia="맑은 고딕" w:hAnsi="Arial" w:cs="Arial"/>
                <w:sz w:val="16"/>
                <w:szCs w:val="16"/>
                <w:lang w:eastAsia="ko-KR"/>
              </w:rPr>
              <w:t>Completed</w:t>
            </w:r>
          </w:p>
        </w:tc>
        <w:tc>
          <w:tcPr>
            <w:tcW w:w="3969" w:type="dxa"/>
          </w:tcPr>
          <w:p w14:paraId="01C0D4C4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New:</w:t>
            </w:r>
          </w:p>
          <w:p w14:paraId="5DAF1973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6"/>
                <w:szCs w:val="16"/>
                <w:lang w:eastAsia="ko-KR"/>
              </w:rPr>
              <w:t>DL_</w:t>
            </w:r>
            <w:r>
              <w:rPr>
                <w:rFonts w:eastAsia="맑은 고딕" w:cs="Arial"/>
                <w:sz w:val="16"/>
                <w:szCs w:val="16"/>
                <w:lang w:eastAsia="ko-KR"/>
              </w:rPr>
              <w:t>3A-5A-7A-7A_n257M/L/K/J/I/H/G/A _UL_7A_n257A</w:t>
            </w:r>
          </w:p>
          <w:p w14:paraId="21703E1A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DL_3A-5A-7A_n78A-n257M/L/K/J/I/H/G/A_UL_7A_n257A</w:t>
            </w:r>
          </w:p>
          <w:p w14:paraId="6A0B3672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DL_3A-7A-7A_n78A-n257M/L/K/J/I/H/G/A_UL_7A_n257A</w:t>
            </w:r>
          </w:p>
          <w:p w14:paraId="4B34ACCC" w14:textId="77777777" w:rsidR="00461DDD" w:rsidRPr="00FC3FE9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DL_5A-7A-7A_n78A-n257M/L/K/J/I/H/G/A_UL_7A_n257A</w:t>
            </w:r>
          </w:p>
          <w:p w14:paraId="3ED5F1D7" w14:textId="77777777" w:rsidR="00461DDD" w:rsidRDefault="00461DDD" w:rsidP="00461DDD">
            <w:pPr>
              <w:pStyle w:val="TAL"/>
              <w:rPr>
                <w:rFonts w:eastAsia="맑은 고딕" w:cs="Arial"/>
                <w:sz w:val="16"/>
                <w:szCs w:val="16"/>
                <w:lang w:eastAsia="ko-KR"/>
              </w:rPr>
            </w:pPr>
            <w:r>
              <w:rPr>
                <w:rFonts w:eastAsia="맑은 고딕" w:cs="Arial"/>
                <w:sz w:val="16"/>
                <w:szCs w:val="16"/>
                <w:lang w:eastAsia="ko-KR"/>
              </w:rPr>
              <w:t>DL_3A-5A-7A-7A_n78A-n257L/K/J/I/H/G/A_UL_7A_n257A</w:t>
            </w:r>
          </w:p>
        </w:tc>
      </w:tr>
      <w:tr w:rsidR="00C26877" w:rsidRPr="002A7BAE" w14:paraId="19B33E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F6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7D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4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13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5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9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2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DL_1A-3A-8A_n78A-n257A_UL_1A_n78A(on-going)</w:t>
            </w:r>
          </w:p>
        </w:tc>
      </w:tr>
      <w:tr w:rsidR="00C26877" w:rsidRPr="002A7BAE" w14:paraId="5BFCBD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E0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5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73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5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2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BA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34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DL_1A-3A-8A_n78A-n257A_UL_3A_n78A(on-going)</w:t>
            </w:r>
          </w:p>
        </w:tc>
      </w:tr>
      <w:tr w:rsidR="00C26877" w:rsidRPr="002A7BAE" w14:paraId="7622228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EC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5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6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2C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18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8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5F3C6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B0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DL_1A-3A-8A_n78A-n257A_UL_8A_n78A(on-going)</w:t>
            </w:r>
          </w:p>
        </w:tc>
      </w:tr>
      <w:tr w:rsidR="00C26877" w:rsidRPr="002A7BAE" w14:paraId="7B979BC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4A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A4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4F5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1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6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7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42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B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DL_1A-3A-8A_n78A-n257A_UL_1A_n257A(on-going)</w:t>
            </w:r>
          </w:p>
        </w:tc>
      </w:tr>
      <w:tr w:rsidR="00C26877" w:rsidRPr="002A7BAE" w14:paraId="4E9FD84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3F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89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08C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7C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7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8C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DL_1A-3A-8A_n78A-n257A_UL_3A_n257A(on-going)</w:t>
            </w:r>
          </w:p>
        </w:tc>
      </w:tr>
      <w:tr w:rsidR="00C26877" w:rsidRPr="002A7BAE" w14:paraId="2D31E0B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352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5C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1F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E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C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9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84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DL_1A-3A-8A_n78A-n257A_UL_8A_n257A(on-going)</w:t>
            </w:r>
          </w:p>
        </w:tc>
      </w:tr>
      <w:tr w:rsidR="00C26877" w:rsidRPr="002A7BAE" w14:paraId="3BDBE2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837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F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58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7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94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0E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8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DL_1A-3A-8A_n78A-n257D_UL_1A_n78A(new)</w:t>
            </w:r>
          </w:p>
        </w:tc>
      </w:tr>
      <w:tr w:rsidR="00C26877" w:rsidRPr="002A7BAE" w14:paraId="12E30E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8D3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86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A37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99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B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F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FF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6B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DL_1A-3A-8A_n78A-n257D_UL_3A_n78A(new)</w:t>
            </w:r>
          </w:p>
        </w:tc>
      </w:tr>
      <w:tr w:rsidR="00C26877" w:rsidRPr="002A7BAE" w14:paraId="1C5F1C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8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4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1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7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D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75E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86B8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9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DL_1A-3A-8A_n78A-n257D_UL_8A_n78A(new)</w:t>
            </w:r>
          </w:p>
        </w:tc>
      </w:tr>
      <w:tr w:rsidR="00C26877" w:rsidRPr="002A7BAE" w14:paraId="366F1AA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3D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4B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8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A72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E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34C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33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DL_1A-3A-8A_n78A-n257D_UL_1A_n257A(new)</w:t>
            </w:r>
          </w:p>
        </w:tc>
      </w:tr>
      <w:tr w:rsidR="00C26877" w:rsidRPr="002A7BAE" w14:paraId="465C2D5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15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0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8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2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B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8B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18C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48B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DL_1A-3A-8A_n78A-n257D_UL_3A_n257A(new)</w:t>
            </w:r>
          </w:p>
        </w:tc>
      </w:tr>
      <w:tr w:rsidR="00C26877" w:rsidRPr="002A7BAE" w14:paraId="27F6F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1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16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D36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F8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B7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A8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C3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5D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DL_1A-3A-8A_n78A-n257D_UL_8A_n257A(new)</w:t>
            </w:r>
          </w:p>
        </w:tc>
      </w:tr>
      <w:tr w:rsidR="00C26877" w:rsidRPr="002A7BAE" w14:paraId="750307D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19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F9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D7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6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8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0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8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7A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DL_1A-3A-8A_n78A-n257E_UL_1A_n78A(new)</w:t>
            </w:r>
          </w:p>
        </w:tc>
      </w:tr>
      <w:tr w:rsidR="00C26877" w:rsidRPr="002A7BAE" w14:paraId="7EDDE3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94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89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9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0D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C7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1C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F0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E1F0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8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DL_1A-3A-8A_n78A-n257E_UL_3A_n78A(new)</w:t>
            </w:r>
          </w:p>
        </w:tc>
      </w:tr>
      <w:tr w:rsidR="00C26877" w:rsidRPr="002A7BAE" w14:paraId="02093C5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CEE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B5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AF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1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7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8EA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95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DL_1A-3A-8A_n78A-n257E_UL_8A_n78A(new)</w:t>
            </w:r>
          </w:p>
        </w:tc>
      </w:tr>
      <w:tr w:rsidR="00C26877" w:rsidRPr="002A7BAE" w14:paraId="45CDB87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50D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23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86E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6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3C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DD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D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DL_1A-3A-8A_n78A-n257E_UL_1A_n257A(new)</w:t>
            </w:r>
          </w:p>
        </w:tc>
      </w:tr>
      <w:tr w:rsidR="00C26877" w:rsidRPr="002A7BAE" w14:paraId="6713DE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7C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F2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973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7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92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476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B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DL_1A-3A-8A_n78A-n257E_UL_3A_n257A(new)</w:t>
            </w:r>
          </w:p>
        </w:tc>
      </w:tr>
      <w:tr w:rsidR="00C26877" w:rsidRPr="002A7BAE" w14:paraId="3814BA7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9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77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B9E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4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F5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BE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DFB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1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DL_1A-3A-8A_n78A-n257E_UL_8A_n257A(new)</w:t>
            </w:r>
          </w:p>
        </w:tc>
      </w:tr>
      <w:tr w:rsidR="00C26877" w:rsidRPr="002A7BAE" w14:paraId="38A54B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6F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4B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2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E4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EE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2B6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E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DL_1A-3A-8A_n78A-n257F_UL_1A_n78A(new)</w:t>
            </w:r>
          </w:p>
        </w:tc>
      </w:tr>
      <w:tr w:rsidR="00C26877" w:rsidRPr="002A7BAE" w14:paraId="07A0017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7A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90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9ED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8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9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E2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D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0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DL_1A-3A-8A_n78A-n257F_UL_3A_n78A(new)</w:t>
            </w:r>
          </w:p>
        </w:tc>
      </w:tr>
      <w:tr w:rsidR="00C26877" w:rsidRPr="002A7BAE" w14:paraId="4E98250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7A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21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B2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A6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7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0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DF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DL_1A-3A-8A_n78A-n257F_UL_8A_n78A(new)</w:t>
            </w:r>
          </w:p>
        </w:tc>
      </w:tr>
      <w:tr w:rsidR="00C26877" w:rsidRPr="002A7BAE" w14:paraId="011B832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656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A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0C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9B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11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CB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4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300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DL_1A-3A-8A_n78A-n257F_UL_1A_n257A(new)</w:t>
            </w:r>
          </w:p>
        </w:tc>
      </w:tr>
      <w:tr w:rsidR="00C26877" w:rsidRPr="002A7BAE" w14:paraId="443D499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8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0E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4E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6A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6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A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A4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D6744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86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DL_1A-3A-8A_n78A-n257F_UL_3A_n257A(new)</w:t>
            </w:r>
          </w:p>
        </w:tc>
      </w:tr>
      <w:tr w:rsidR="00C26877" w:rsidRPr="002A7BAE" w14:paraId="62C124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E9D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C7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1B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8E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F0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CA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8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DB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DL_1A-3A-8A_n78A-n257F_UL_8A_n257A(new)</w:t>
            </w:r>
          </w:p>
        </w:tc>
      </w:tr>
      <w:tr w:rsidR="00C26877" w:rsidRPr="002A7BAE" w14:paraId="431F3F6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E6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9A1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0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D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F1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0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63DB2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3670BB4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33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A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E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31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F3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F9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4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DL_1A-3A-8A_n78A-n257G_UL_3A_n78A(new)</w:t>
            </w:r>
          </w:p>
        </w:tc>
      </w:tr>
      <w:tr w:rsidR="00C26877" w:rsidRPr="002A7BAE" w14:paraId="6E78715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F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CC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69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1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F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EB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18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2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DL_1A-3A-8A_n78A-n257G_UL_8A_n78A(new)</w:t>
            </w:r>
          </w:p>
        </w:tc>
      </w:tr>
      <w:tr w:rsidR="00C26877" w:rsidRPr="002A7BAE" w14:paraId="69113E7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51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D07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F9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E6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00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1E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1C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DL_1A-3A-8A_n78A-n257G_UL_1A_n257A(new)</w:t>
            </w:r>
          </w:p>
        </w:tc>
      </w:tr>
      <w:tr w:rsidR="00C26877" w:rsidRPr="002A7BAE" w14:paraId="06DBFE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3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4F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44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10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56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C18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05116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64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DL_1A-3A-8A_n78A-n257G_UL_3A_n257A(new)</w:t>
            </w:r>
          </w:p>
        </w:tc>
      </w:tr>
      <w:tr w:rsidR="00C26877" w:rsidRPr="002A7BAE" w14:paraId="3393ACB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729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A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5D4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20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38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6E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E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DL_1A-3A-8A_n78A-n257G_UL_8A_n257A(new)</w:t>
            </w:r>
          </w:p>
        </w:tc>
      </w:tr>
      <w:tr w:rsidR="00C26877" w:rsidRPr="002A7BAE" w14:paraId="3C3409C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09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A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58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D8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E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15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E4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DL_1A-3A-8A_n78A-n257H_UL_1A_n78A(new)</w:t>
            </w:r>
          </w:p>
        </w:tc>
      </w:tr>
      <w:tr w:rsidR="00C26877" w:rsidRPr="002A7BAE" w14:paraId="2CD79F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28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7F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55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5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2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D7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82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47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DL_1A-3A-8A_n78A-n257H_UL_3A_n78A(new)</w:t>
            </w:r>
          </w:p>
        </w:tc>
      </w:tr>
      <w:tr w:rsidR="00C26877" w:rsidRPr="002A7BAE" w14:paraId="57A1A9D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D50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7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69F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7A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E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E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C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C221F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F7F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DL_1A-3A-8A_n78A-n257H_UL_8A_n78A(new)</w:t>
            </w:r>
          </w:p>
        </w:tc>
      </w:tr>
      <w:tr w:rsidR="00C26877" w:rsidRPr="002A7BAE" w14:paraId="7EE3C45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6B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49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208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6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0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DC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D1F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1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DL_1A-3A-8A_n78A-n257H_UL_1A_n257A(new)</w:t>
            </w:r>
          </w:p>
        </w:tc>
      </w:tr>
      <w:tr w:rsidR="00C26877" w:rsidRPr="002A7BAE" w14:paraId="4207C86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2C3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A46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75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8E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E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0FA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6E4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F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DL_1A-3A-8A_n78A-n257H_UL_3A_n257A(new)</w:t>
            </w:r>
          </w:p>
        </w:tc>
      </w:tr>
      <w:tr w:rsidR="00C26877" w:rsidRPr="002A7BAE" w14:paraId="3B4D17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1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C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41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B7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B9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B2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53F6B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8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DL_1A-3A-8A_n78A-n257H_UL_8A_n257A(new)</w:t>
            </w:r>
          </w:p>
        </w:tc>
      </w:tr>
      <w:tr w:rsidR="00C26877" w:rsidRPr="002A7BAE" w14:paraId="02F721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59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A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96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1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A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C2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DL_1A-3A-8A_n78A-n257I_UL_1A_n78A(new)</w:t>
            </w:r>
          </w:p>
        </w:tc>
      </w:tr>
      <w:tr w:rsidR="00C26877" w:rsidRPr="002A7BAE" w14:paraId="04E13EA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CB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50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72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C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4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0A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2B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3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DL_1A-3A-8A_n78A-n257I_UL_3A_n78A(new)</w:t>
            </w:r>
          </w:p>
        </w:tc>
      </w:tr>
      <w:tr w:rsidR="00C26877" w:rsidRPr="002A7BAE" w14:paraId="795ADF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6D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24C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938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9D3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5F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58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1C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DL_1A-3A-8A_n78A-n257I_UL_8A_n78A(new)</w:t>
            </w:r>
          </w:p>
        </w:tc>
      </w:tr>
      <w:tr w:rsidR="00C26877" w:rsidRPr="002A7BAE" w14:paraId="54B355D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F64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8D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6E4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2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D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ED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FA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DL_1A-3A-8A_n78A-n257i_UL_1A_n257A(new)</w:t>
            </w:r>
          </w:p>
        </w:tc>
      </w:tr>
      <w:tr w:rsidR="00C26877" w:rsidRPr="002A7BAE" w14:paraId="156CFC3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C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3B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1D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5B5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B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83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97B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22B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DL_1A-3A-8A_n78A-n257I_UL_3A_n257A(new)</w:t>
            </w:r>
          </w:p>
        </w:tc>
      </w:tr>
      <w:tr w:rsidR="00C26877" w:rsidRPr="002A7BAE" w14:paraId="43E8DC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16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FA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B0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15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F3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A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24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75BE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46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DL_1A-3A-8A_n78A-n257I_UL_8A_n257A(new)</w:t>
            </w:r>
          </w:p>
        </w:tc>
      </w:tr>
      <w:tr w:rsidR="00C26877" w:rsidRPr="002A7BAE" w14:paraId="1A220D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B2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C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218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F8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2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6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A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22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DL_1A-3A-8A_n78A-n257J_UL_1A_n78A(new)</w:t>
            </w:r>
          </w:p>
        </w:tc>
      </w:tr>
      <w:tr w:rsidR="00C26877" w:rsidRPr="002A7BAE" w14:paraId="420404B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E2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0F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718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D0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38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47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310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C7F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DL_1A-3A-8A_n78A-n257J_UL_3A_n78A(new)</w:t>
            </w:r>
          </w:p>
        </w:tc>
      </w:tr>
      <w:tr w:rsidR="00C26877" w:rsidRPr="002A7BAE" w14:paraId="000E80B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E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74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A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E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97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E4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F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DL_1A-3A-8A_n78A-n257J_UL_8A_n78A(new)</w:t>
            </w:r>
          </w:p>
        </w:tc>
      </w:tr>
      <w:tr w:rsidR="00C26877" w:rsidRPr="002A7BAE" w14:paraId="3D1A54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00C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24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D9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B1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1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6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BE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31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DL_1A-3A-8A_n78A-n257J_UL_1A_n257A(new)</w:t>
            </w:r>
          </w:p>
        </w:tc>
      </w:tr>
      <w:tr w:rsidR="00C26877" w:rsidRPr="002A7BAE" w14:paraId="7D6AFE2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376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8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C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5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C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6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FF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1044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4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DL_1A-3A-8A_n78A-n257J_UL_3A_n257A(new)</w:t>
            </w:r>
          </w:p>
        </w:tc>
      </w:tr>
      <w:tr w:rsidR="00C26877" w:rsidRPr="002A7BAE" w14:paraId="3A514E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CE3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E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D15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3C6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76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8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4D2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8A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DL_1A-3A-8A_n78A-n257J_UL_8A_n257A(new)</w:t>
            </w:r>
          </w:p>
        </w:tc>
      </w:tr>
      <w:tr w:rsidR="00C26877" w:rsidRPr="002A7BAE" w14:paraId="7971F2F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4A8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91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3C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76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0F1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51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6A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2B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DL_1A-3A-8A_n78A-n257K_UL_1A_n78A(new)</w:t>
            </w:r>
          </w:p>
        </w:tc>
      </w:tr>
      <w:tr w:rsidR="00C26877" w:rsidRPr="002A7BAE" w14:paraId="5523C78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61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51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13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E4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ECD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E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93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46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DL_1A-3A-8A_n78A-n257K_UL_3A_n78A(new)</w:t>
            </w:r>
          </w:p>
        </w:tc>
      </w:tr>
      <w:tr w:rsidR="00C26877" w:rsidRPr="002A7BAE" w14:paraId="2F1C78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81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7F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25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A1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F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9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D9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7D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DL_1A-3A-8A_n78A-n257K_UL_8A_n78A(new)</w:t>
            </w:r>
          </w:p>
        </w:tc>
      </w:tr>
      <w:tr w:rsidR="00C26877" w:rsidRPr="002A7BAE" w14:paraId="0CA6F99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C9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B6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4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1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8D3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4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C91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540F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4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DL_1A-3A-8A_n78A-n257K_UL_1A_n257A(new)</w:t>
            </w:r>
          </w:p>
        </w:tc>
      </w:tr>
      <w:tr w:rsidR="00C26877" w:rsidRPr="002A7BAE" w14:paraId="64FB04B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23C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7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A3B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96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B85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88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37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3D4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DL_1A-3A-8A_n78A-n257K_UL_3A_n257A(new)</w:t>
            </w:r>
          </w:p>
        </w:tc>
      </w:tr>
      <w:tr w:rsidR="00C26877" w:rsidRPr="002A7BAE" w14:paraId="724B16E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41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B7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E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37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01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3E1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26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DL_1A-3A-8A_n78A-n257K_UL_8A_n257A(new)</w:t>
            </w:r>
          </w:p>
        </w:tc>
      </w:tr>
      <w:tr w:rsidR="00C26877" w:rsidRPr="002A7BAE" w14:paraId="4FAE97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18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3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E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12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4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1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9E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35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DL_1A-3A-8A_n78A-n257L_UL_1A_n78A(new)</w:t>
            </w:r>
          </w:p>
        </w:tc>
      </w:tr>
      <w:tr w:rsidR="00C26877" w:rsidRPr="002A7BAE" w14:paraId="0367DB7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ED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77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9C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0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C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01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75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5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DL_1A-3A-8A_n78A-n257L_UL_3A_n78A(new)</w:t>
            </w:r>
          </w:p>
        </w:tc>
      </w:tr>
      <w:tr w:rsidR="00C26877" w:rsidRPr="002A7BAE" w14:paraId="603CFE9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2F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B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8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F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FA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8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49A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14C6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5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DL_1A-3A-8A_n78A-n257L_UL_8A_n78A(new)</w:t>
            </w:r>
          </w:p>
        </w:tc>
      </w:tr>
      <w:tr w:rsidR="00C26877" w:rsidRPr="002A7BAE" w14:paraId="45DC480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E8D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F90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F80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BC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2BC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7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CC6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F8C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DL_1A-3A-8A_n78A-n257L_UL_1A_n257A(new)</w:t>
            </w:r>
          </w:p>
        </w:tc>
      </w:tr>
      <w:tr w:rsidR="00C26877" w:rsidRPr="002A7BAE" w14:paraId="6D8DAE7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A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5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52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C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7B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F9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A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D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DL_1A-3A-8A_n78A-n257L_UL_3A_n257A(new)</w:t>
            </w:r>
          </w:p>
        </w:tc>
      </w:tr>
      <w:tr w:rsidR="00C26877" w:rsidRPr="002A7BAE" w14:paraId="553DE5D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704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7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1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CF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D8F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84C7A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A7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DL_1A-3A-8A_n78A-n257L_UL_8A_n257A(new)</w:t>
            </w:r>
          </w:p>
        </w:tc>
      </w:tr>
      <w:tr w:rsidR="00C26877" w:rsidRPr="002A7BAE" w14:paraId="02D49C8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48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A5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CCA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19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6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10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7D7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02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DL_1A-3C_n78A-n257A_UL_1A_n78A(completed)</w:t>
            </w:r>
          </w:p>
          <w:p w14:paraId="311161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DL_1A-8A_n78A-n257A_UL_1A_n78A(completed)</w:t>
            </w:r>
          </w:p>
        </w:tc>
      </w:tr>
      <w:tr w:rsidR="00C26877" w:rsidRPr="002A7BAE" w14:paraId="0F86571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9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9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479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4D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27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C0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02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5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DL_1A-3C_n78A-n257A_UL_3A_n78A(completed)</w:t>
            </w:r>
          </w:p>
          <w:p w14:paraId="089678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DL_3C-8A_n78A-n257A_UL_3A_n78A(completed)</w:t>
            </w:r>
          </w:p>
        </w:tc>
      </w:tr>
      <w:tr w:rsidR="00C26877" w:rsidRPr="002A7BAE" w14:paraId="66F1C0BE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E4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EB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46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697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F9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9EE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6B3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38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DL_3C-8A_n78A-n257A_UL_8A_n78A(completed)</w:t>
            </w:r>
          </w:p>
          <w:p w14:paraId="3828D5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DL_1A-8A_n78A-n257A_UL_8A_n78A(completed)</w:t>
            </w:r>
          </w:p>
          <w:p w14:paraId="119D9F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</w:p>
        </w:tc>
      </w:tr>
      <w:tr w:rsidR="00C26877" w:rsidRPr="002A7BAE" w14:paraId="62F4605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28F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3C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8B2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ADB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D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E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58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72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DL_1A-3C_n78A-n257A_UL_1A_n257A(completed)</w:t>
            </w:r>
          </w:p>
          <w:p w14:paraId="0BAF66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DL_1A-8A_n78A-n257A_UL_1A_n257A(completed)</w:t>
            </w:r>
          </w:p>
        </w:tc>
      </w:tr>
      <w:tr w:rsidR="00C26877" w:rsidRPr="002A7BAE" w14:paraId="10B266C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8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8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F56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E4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1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50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0760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1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DL_1A-3C_n78A-n257A_UL_3A_n257A(completed)</w:t>
            </w:r>
          </w:p>
          <w:p w14:paraId="0FF04C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DL_3C-8A_n78A-n257A_UL_3A_n257A(completed)</w:t>
            </w:r>
          </w:p>
        </w:tc>
      </w:tr>
      <w:tr w:rsidR="00C26877" w:rsidRPr="002A7BAE" w14:paraId="5453126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53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38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AD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60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96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B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9C2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DL_3C-8A_n78A-n257A_UL_8A_n257A(completed)</w:t>
            </w:r>
          </w:p>
          <w:p w14:paraId="15540B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DL_1A-8A_n78A-n257A_UL_8A_n257A(completed)</w:t>
            </w:r>
          </w:p>
        </w:tc>
      </w:tr>
      <w:tr w:rsidR="00C26877" w:rsidRPr="002A7BAE" w14:paraId="51BA4F3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A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A30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12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7D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AC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D4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D38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DL_1A-3C-8A_n78A-n257A_UL_1A_n78A(new)</w:t>
            </w:r>
          </w:p>
        </w:tc>
      </w:tr>
      <w:tr w:rsidR="00C26877" w:rsidRPr="002A7BAE" w14:paraId="08A45C6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0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65B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7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9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12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A7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DL_1A-3C-8A_n78A-n257a_UL_3A_n78A(new)</w:t>
            </w:r>
          </w:p>
        </w:tc>
      </w:tr>
      <w:tr w:rsidR="00C26877" w:rsidRPr="002A7BAE" w14:paraId="272C88F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39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7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E4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F7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B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9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C251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C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DL_1A-3C-8A_n78A-n257A_UL_8A_n78A(new)</w:t>
            </w:r>
          </w:p>
        </w:tc>
      </w:tr>
      <w:tr w:rsidR="00C26877" w:rsidRPr="002A7BAE" w14:paraId="2C4ECA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1CB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F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5F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23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F9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5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195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08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DL_1A-3C-8A_n78A-n257A_UL_1A_n257A(new)</w:t>
            </w:r>
          </w:p>
        </w:tc>
      </w:tr>
      <w:tr w:rsidR="00C26877" w:rsidRPr="002A7BAE" w14:paraId="43A470D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9D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754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91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C3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B4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F8D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4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DL_1A-3C-8A_n78A-n257A_UL_3A_n257A(new)</w:t>
            </w:r>
          </w:p>
        </w:tc>
      </w:tr>
      <w:tr w:rsidR="00C26877" w:rsidRPr="002A7BAE" w14:paraId="12D44278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B9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0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73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7A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8E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2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FE6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6E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DL_1A-3C-8A_n78A-n257A_UL_8A_n257A(new)</w:t>
            </w:r>
          </w:p>
        </w:tc>
      </w:tr>
      <w:tr w:rsidR="00C26877" w:rsidRPr="002A7BAE" w14:paraId="5BD980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B2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9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90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F1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C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EC4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E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DL_1A-3C-8A_n78A-n257D_UL_1A_n78A(new)</w:t>
            </w:r>
          </w:p>
        </w:tc>
      </w:tr>
      <w:tr w:rsidR="00C26877" w:rsidRPr="002A7BAE" w14:paraId="0481504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55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3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F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7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0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38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85D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DL_1A-3C-8A_n78A-n257D_UL_3A_n78A(new)</w:t>
            </w:r>
          </w:p>
        </w:tc>
      </w:tr>
      <w:tr w:rsidR="00C26877" w:rsidRPr="002A7BAE" w14:paraId="2B2E9CE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C9B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83B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30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D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92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B9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45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3B27A0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4B1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DL_1A-3C-8A_n78A-n257D_UL_8A_n78A(new)</w:t>
            </w:r>
          </w:p>
        </w:tc>
      </w:tr>
      <w:tr w:rsidR="00C26877" w:rsidRPr="002A7BAE" w14:paraId="77C47C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05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F5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F36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B9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38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64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70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7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DL_1A-3C-8A_n78A-n257D_UL_1A_n257A(new)</w:t>
            </w:r>
          </w:p>
        </w:tc>
      </w:tr>
      <w:tr w:rsidR="00C26877" w:rsidRPr="002A7BAE" w14:paraId="6DB46B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5C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E8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C7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2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A6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9B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1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DL_1A-3C-8A_n78A-n257D_UL_3A_n257A(new)</w:t>
            </w:r>
          </w:p>
        </w:tc>
      </w:tr>
      <w:tr w:rsidR="00C26877" w:rsidRPr="002A7BAE" w14:paraId="4B7F298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7C3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B3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3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D1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6F8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E4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DL_1A-3C-8A_n78A-n257D_UL_8A_n257A(new)</w:t>
            </w:r>
          </w:p>
        </w:tc>
      </w:tr>
      <w:tr w:rsidR="00C26877" w:rsidRPr="002A7BAE" w14:paraId="174B831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25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1F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23F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81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2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AD1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590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C14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DL_1A-3C-8A_n78A-n257E_UL_1A_n78A(new)</w:t>
            </w:r>
          </w:p>
        </w:tc>
      </w:tr>
      <w:tr w:rsidR="00C26877" w:rsidRPr="002A7BAE" w14:paraId="1E66F40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D0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4A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EC3F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53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F9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1C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12417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949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DL_1A-3C-8A_n78A-n257E_UL_3A_n78A(new)</w:t>
            </w:r>
          </w:p>
        </w:tc>
      </w:tr>
      <w:tr w:rsidR="00C26877" w:rsidRPr="002A7BAE" w14:paraId="0C67326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B5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300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FD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E4D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9B4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9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D6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024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DL_1A-3C-8A_n78A-n257E_UL_8A_n78A(new)</w:t>
            </w:r>
          </w:p>
        </w:tc>
      </w:tr>
      <w:tr w:rsidR="00C26877" w:rsidRPr="002A7BAE" w14:paraId="21CCF600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02A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5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86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B0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DB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17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D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9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DL_1A-3C-8A_n78A-n257E_UL_1A_n257A(new)</w:t>
            </w:r>
          </w:p>
        </w:tc>
      </w:tr>
      <w:tr w:rsidR="00C26877" w:rsidRPr="002A7BAE" w14:paraId="29CA9B0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1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0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BA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C85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D7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C28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E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A30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DL_1A-3C-8A_n78A-n257E_UL_3A_n257A(new)</w:t>
            </w:r>
          </w:p>
        </w:tc>
      </w:tr>
      <w:tr w:rsidR="00C26877" w:rsidRPr="002A7BAE" w14:paraId="1CD156C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16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A37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28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F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A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49D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C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A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DL_1A-3C-8A_n78A-n257E_UL_8A_n257A(new)</w:t>
            </w:r>
          </w:p>
        </w:tc>
      </w:tr>
      <w:tr w:rsidR="00C26877" w:rsidRPr="002A7BAE" w14:paraId="2288356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6D6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09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2C0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41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10E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92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45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11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DL_1A-3C-8A_n78A-n257F_UL_1A_n78A(new)</w:t>
            </w:r>
          </w:p>
        </w:tc>
      </w:tr>
      <w:tr w:rsidR="00C26877" w:rsidRPr="002A7BAE" w14:paraId="2B9D11B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89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6A4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9E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E2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CB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0F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917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0B65CD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A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DL_1A-3C-8A_n78A-n257F_UL_3A_n78A(new)</w:t>
            </w:r>
          </w:p>
        </w:tc>
      </w:tr>
      <w:tr w:rsidR="00C26877" w:rsidRPr="002A7BAE" w14:paraId="083BE6A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9F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2A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DE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2D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498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4C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D7B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558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DL_1A-3C-8A_n78A-n257F_UL_8A_n78A(new)</w:t>
            </w:r>
          </w:p>
        </w:tc>
      </w:tr>
      <w:tr w:rsidR="00C26877" w:rsidRPr="002A7BAE" w14:paraId="4C0BDDE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2B0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D8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00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F2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34F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362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608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4B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DL_1A-3C-8A_n78A-n257F_UL_1A_n257A(new)</w:t>
            </w:r>
          </w:p>
        </w:tc>
      </w:tr>
      <w:tr w:rsidR="00C26877" w:rsidRPr="002A7BAE" w14:paraId="3028480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39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F0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5F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A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EF3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4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8D7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E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DL_1A-3C-8A_n78A-n257F_UL_3A_n257A(new)</w:t>
            </w:r>
          </w:p>
        </w:tc>
      </w:tr>
      <w:tr w:rsidR="00C26877" w:rsidRPr="002A7BAE" w14:paraId="0A1AB7F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49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B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81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7DD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37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5B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96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7B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DL_1A-3C-8A_n78A-n257F_UL_8A_n257A(new)</w:t>
            </w:r>
          </w:p>
        </w:tc>
      </w:tr>
      <w:tr w:rsidR="00C26877" w:rsidRPr="002A7BAE" w14:paraId="41D52D3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E7A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D9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84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4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A1D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C8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22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49581C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BA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DL_1A-3A-8A_n78A-n257G_UL_1A_n78A(new)</w:t>
            </w:r>
          </w:p>
        </w:tc>
      </w:tr>
      <w:tr w:rsidR="00C26877" w:rsidRPr="002A7BAE" w14:paraId="5B63DCF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F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FE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44B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BF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2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9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A0D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A0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DL_1A-3C-8A_n78A-n257G_UL_3A_n78A(new)</w:t>
            </w:r>
          </w:p>
        </w:tc>
      </w:tr>
      <w:tr w:rsidR="00C26877" w:rsidRPr="002A7BAE" w14:paraId="56D76F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A1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7C8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8CA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FA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EC7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28D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58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40A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DL_1A-3C-8A_n78A-n257G_UL_8A_n78A(new)</w:t>
            </w:r>
          </w:p>
        </w:tc>
      </w:tr>
      <w:tr w:rsidR="00C26877" w:rsidRPr="002A7BAE" w14:paraId="6079E99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443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43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947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3E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A55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2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41F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DD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DL_1A-3C-8A_n78A-n257G_UL_1A_n257A(new)</w:t>
            </w:r>
          </w:p>
        </w:tc>
      </w:tr>
      <w:tr w:rsidR="00C26877" w:rsidRPr="002A7BAE" w14:paraId="265F874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45C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B96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FF9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DC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57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0D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F7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89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DL_1A-3C-8A_n78A-n257G_UL_3A_n257A(new)</w:t>
            </w:r>
          </w:p>
        </w:tc>
      </w:tr>
      <w:tr w:rsidR="00C26877" w:rsidRPr="002A7BAE" w14:paraId="324CB11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81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32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77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D28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A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8B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C2E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29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DL_1A-3C-8A_n78A-n257G_UL_8A_n257A(new)</w:t>
            </w:r>
          </w:p>
        </w:tc>
      </w:tr>
      <w:tr w:rsidR="00C26877" w:rsidRPr="002A7BAE" w14:paraId="727CA44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C27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97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47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7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5EF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76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37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6323C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EE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DL_1A-3C-8A_n78A-n257H_UL_1A_n78A(new)</w:t>
            </w:r>
          </w:p>
        </w:tc>
      </w:tr>
      <w:tr w:rsidR="00C26877" w:rsidRPr="002A7BAE" w14:paraId="777FBCC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79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2B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AE4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98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B5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7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62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0D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DL_1A-3C-8A_n78A-n257H_UL_3A_n78A(new)</w:t>
            </w:r>
          </w:p>
        </w:tc>
      </w:tr>
      <w:tr w:rsidR="00C26877" w:rsidRPr="002A7BAE" w14:paraId="79052E5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641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1A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019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D5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9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CE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CCA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93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DL_1A-3C-8A_n78A-n257H_UL_8A_n78A(new)</w:t>
            </w:r>
          </w:p>
        </w:tc>
      </w:tr>
      <w:tr w:rsidR="00C26877" w:rsidRPr="002A7BAE" w14:paraId="235BD52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4A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4D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DA96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0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6E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AF5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330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9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DL_1A-3C-8A_n78A-n257H_UL_1A_n257A(new)</w:t>
            </w:r>
          </w:p>
        </w:tc>
      </w:tr>
      <w:tr w:rsidR="00C26877" w:rsidRPr="002A7BAE" w14:paraId="25180B6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A3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280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7E2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42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34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42F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20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DL_1A-3C-8A_n78A-n257H_UL_3A_n257A(new)</w:t>
            </w:r>
          </w:p>
        </w:tc>
      </w:tr>
      <w:tr w:rsidR="00C26877" w:rsidRPr="002A7BAE" w14:paraId="22742AF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E01C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1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0EA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B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7A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0A2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FF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AE714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8D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DL_1A-3C-8A_n78A-n257H_UL_8A_n257A(new)</w:t>
            </w:r>
          </w:p>
        </w:tc>
      </w:tr>
      <w:tr w:rsidR="00C26877" w:rsidRPr="002A7BAE" w14:paraId="3CA65637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901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D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3E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830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D1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F62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F56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DL_1A-3C-8A_n78A-n257I_UL_1A_n78A(new)</w:t>
            </w:r>
          </w:p>
        </w:tc>
      </w:tr>
      <w:tr w:rsidR="00C26877" w:rsidRPr="002A7BAE" w14:paraId="2D881A16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D0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E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AE42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0C2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092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B77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189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E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DL_1A-3C-8A_n78A-n257I_UL_3A_n78A(new)</w:t>
            </w:r>
          </w:p>
        </w:tc>
      </w:tr>
      <w:tr w:rsidR="00C26877" w:rsidRPr="002A7BAE" w14:paraId="3FDC35E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D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4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F2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03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AD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FFA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038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9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DL_1A-3C-8A_n78A-n257I_UL_8A_n78A(new)</w:t>
            </w:r>
          </w:p>
        </w:tc>
      </w:tr>
      <w:tr w:rsidR="00C26877" w:rsidRPr="002A7BAE" w14:paraId="5FB2E6F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80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3A5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01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80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A8F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D3A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E2A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AA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DL_1A-3C-8A_n78A-n257i_UL_1A_n257A(new)</w:t>
            </w:r>
          </w:p>
        </w:tc>
      </w:tr>
      <w:tr w:rsidR="00C26877" w:rsidRPr="002A7BAE" w14:paraId="13035C1A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7B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E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EA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F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57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7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D70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36B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DL_1A-3C-8A_n78A-n257I_UL_3A_n257A(new)</w:t>
            </w:r>
          </w:p>
        </w:tc>
      </w:tr>
      <w:tr w:rsidR="00C26877" w:rsidRPr="002A7BAE" w14:paraId="09B9E79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1A9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E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093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5E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12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C1C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AE62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128B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BD3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DL_1A-3C-8A_n78A-n257I_UL_8A_n257A(new)</w:t>
            </w:r>
          </w:p>
        </w:tc>
      </w:tr>
      <w:tr w:rsidR="00C26877" w:rsidRPr="002A7BAE" w14:paraId="6744A4F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0E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A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D3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56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05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CF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48E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F09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DL_1A-3C-8A_n78A-n257J_UL_1A_n78A(new)</w:t>
            </w:r>
          </w:p>
        </w:tc>
      </w:tr>
      <w:tr w:rsidR="00C26877" w:rsidRPr="002A7BAE" w14:paraId="3E7D49D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A2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8CF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D1AB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7F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D6E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80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85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98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DL_1A-3C-8A_n78A-n257J_UL_3A_n78A(new)</w:t>
            </w:r>
          </w:p>
        </w:tc>
      </w:tr>
      <w:tr w:rsidR="00C26877" w:rsidRPr="002A7BAE" w14:paraId="040C0113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6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6C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0DE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5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4A1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8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30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1F8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DL_1A-3C-8A_n78A-n257J_UL_8A_n78A(new)</w:t>
            </w:r>
          </w:p>
        </w:tc>
      </w:tr>
      <w:tr w:rsidR="00C26877" w:rsidRPr="002A7BAE" w14:paraId="2EBDF78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E6C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47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ECDC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9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1A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5D4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9D0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DL_1A-3C-8A_n78A-n257J_UL_1A_n257A(new)</w:t>
            </w:r>
          </w:p>
        </w:tc>
      </w:tr>
      <w:tr w:rsidR="00C26877" w:rsidRPr="002A7BAE" w14:paraId="5D243254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EC6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B6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D34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37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FC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53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70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952A5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DC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DL_1A-3C-8A_n78A-n257J_UL_3A_n257A(new)</w:t>
            </w:r>
          </w:p>
        </w:tc>
      </w:tr>
      <w:tr w:rsidR="00C26877" w:rsidRPr="002A7BAE" w14:paraId="7F0CD439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2B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9CB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5BCA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94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AE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9FD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FD6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3C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DL_1A-3C-8A_n78A-n257J_UL_8A_n257A(new)</w:t>
            </w:r>
          </w:p>
        </w:tc>
      </w:tr>
      <w:tr w:rsidR="00C26877" w:rsidRPr="002A7BAE" w14:paraId="4E4A860F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891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1C7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6337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83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B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D3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39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B17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DL_1A-3C-8A_n78A-n257K_UL_1A_n78A(new)</w:t>
            </w:r>
          </w:p>
        </w:tc>
      </w:tr>
      <w:tr w:rsidR="00C26877" w:rsidRPr="002A7BAE" w14:paraId="356518B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BE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7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C89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513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8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12B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870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0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DL_1A-3C-8A_n78A-n257K_UL_3A_n78A(new)</w:t>
            </w:r>
          </w:p>
        </w:tc>
      </w:tr>
      <w:tr w:rsidR="00C26877" w:rsidRPr="002A7BAE" w14:paraId="1CAC0CFC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B8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D4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36D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0F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DCF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6B8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3A0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DB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DL_1A-3C-8A_n78A-n257K_UL_8A_n78A(new)</w:t>
            </w:r>
          </w:p>
        </w:tc>
      </w:tr>
      <w:tr w:rsidR="00C26877" w:rsidRPr="002A7BAE" w14:paraId="6B624AB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3C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1E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218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83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31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6B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1139D9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CE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DL_1A-3C-8A_n78A-n257K_UL_1A_n257A(new)</w:t>
            </w:r>
          </w:p>
        </w:tc>
      </w:tr>
      <w:tr w:rsidR="00C26877" w:rsidRPr="002A7BAE" w14:paraId="021195D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E975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EFF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4FD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3B1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CA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65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F3B7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9F1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DL_1A-3C-8A_n78A-n257K_UL_3A_n257A(new)</w:t>
            </w:r>
          </w:p>
        </w:tc>
      </w:tr>
      <w:tr w:rsidR="00C26877" w:rsidRPr="002A7BAE" w14:paraId="5B05934B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46A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E21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010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B1D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78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B4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70E3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E7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DL_1A-3C-8A_n78A-n257K_UL_8A_n257A(new)</w:t>
            </w:r>
          </w:p>
        </w:tc>
      </w:tr>
      <w:tr w:rsidR="00C26877" w:rsidRPr="002A7BAE" w14:paraId="2E4A26A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72F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D85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B99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B5D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572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B54E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636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456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DL_1A-3C-8A_n78A-n257L_UL_1A_n78A(new)</w:t>
            </w:r>
          </w:p>
        </w:tc>
      </w:tr>
      <w:tr w:rsidR="00C26877" w:rsidRPr="002A7BAE" w14:paraId="3D09F215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0C0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260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B32E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E75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9B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0E0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E96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5DA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DL_1A-3C-8A_n78A-n257L_UL_3A_n78A(new)</w:t>
            </w:r>
          </w:p>
        </w:tc>
      </w:tr>
      <w:tr w:rsidR="00C26877" w:rsidRPr="002A7BAE" w14:paraId="4DD95D9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E7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099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DL_1A-3C-8A_n78A-n257M_UL_8A_n78A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2AC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888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F6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BBF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F0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720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DL_1A-3C-8A_n78A-n257L_UL_8A_n78A(new)</w:t>
            </w:r>
          </w:p>
        </w:tc>
      </w:tr>
      <w:tr w:rsidR="00C26877" w:rsidRPr="002A7BAE" w14:paraId="6FC75832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A84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09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DL_1A-3C-8A_n78A-n257M_UL_1A_n257A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8134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6DA7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744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D00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LG Electronics, LG-Ericsson, Samsung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5E9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8046D1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E79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DL_1A-3C-8A_n78A-n257L_UL_1A_n257A(new)</w:t>
            </w:r>
          </w:p>
        </w:tc>
      </w:tr>
      <w:tr w:rsidR="00C26877" w:rsidRPr="002A7BAE" w14:paraId="5D9ECBC1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A1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7F6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DL_1A-3C-8A_n78A-n257M_UL_3A_n257A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7115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0F7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2418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7ADF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 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81CD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3F36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DL_1A-3C-8A_n78A-n257L_UL_3A_n257A(new)</w:t>
            </w:r>
          </w:p>
        </w:tc>
      </w:tr>
      <w:tr w:rsidR="00C26877" w:rsidRPr="002A7BAE" w14:paraId="1B6192ED" w14:textId="77777777" w:rsidTr="000E769C">
        <w:trPr>
          <w:cantSplit/>
          <w:trHeight w:val="27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912B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7D23E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1-3-8_n78-n257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E13B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DL_1A-3C-8A_n78A-n257M_UL_8A_n257A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80A1" w14:textId="77777777" w:rsidR="00C26877" w:rsidRPr="007D23E8" w:rsidRDefault="00C26877" w:rsidP="00C26877">
            <w:pPr>
              <w:pStyle w:val="TAL"/>
              <w:rPr>
                <w:rFonts w:cs="Arial"/>
                <w:szCs w:val="18"/>
              </w:rPr>
            </w:pPr>
            <w:r w:rsidRPr="007D23E8">
              <w:rPr>
                <w:rFonts w:cs="Arial"/>
                <w:szCs w:val="18"/>
              </w:rPr>
              <w:t>Rel-15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56A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Ilwhan.kim, KT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270C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Ilwhan.kim@kt.com</w:t>
            </w:r>
          </w:p>
        </w:tc>
        <w:tc>
          <w:tcPr>
            <w:tcW w:w="3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4A5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7D23E8">
              <w:rPr>
                <w:rFonts w:eastAsia="맑은 고딕" w:cs="Arial"/>
                <w:szCs w:val="18"/>
                <w:lang w:val="en-US" w:eastAsia="ko-KR"/>
              </w:rPr>
              <w:t>(LG Electronics),( LG-Ericsson),(Samsung)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9D41" w14:textId="77777777" w:rsidR="00C26877" w:rsidRPr="007D23E8" w:rsidRDefault="00C26877" w:rsidP="00C26877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9B26BE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7BE3" w14:textId="77777777" w:rsidR="00C26877" w:rsidRPr="007D23E8" w:rsidRDefault="00C26877" w:rsidP="00C2687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7D23E8">
              <w:rPr>
                <w:rFonts w:eastAsia="맑은 고딕" w:cs="Arial"/>
                <w:szCs w:val="18"/>
                <w:lang w:eastAsia="ko-KR"/>
              </w:rPr>
              <w:t>DL_1A-3C-8A_n78A-n257L_UL_8A_n257A(new)</w:t>
            </w:r>
          </w:p>
        </w:tc>
      </w:tr>
      <w:tr w:rsidR="000E769C" w14:paraId="1A863B3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5150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AEB" w14:textId="77777777" w:rsidR="000E769C" w:rsidRPr="002F73CD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6D55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260D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96AA832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073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56238009" w14:textId="77777777" w:rsidR="000E769C" w:rsidRDefault="000E769C" w:rsidP="005A170D">
            <w:pPr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C551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64E58B6A" w14:textId="77777777" w:rsidR="000E769C" w:rsidRPr="002619FF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D4A" w14:textId="77777777" w:rsidR="000E769C" w:rsidRPr="00A60B73" w:rsidRDefault="000E769C" w:rsidP="005A170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2261BC6C" w14:textId="77777777" w:rsidR="000E769C" w:rsidRDefault="000E769C" w:rsidP="005A170D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7D23E8" w14:paraId="0094F55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D8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DC_1A-3A-41A_n78A-n257A</w:t>
            </w:r>
          </w:p>
          <w:p w14:paraId="1164AB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DC_1A-3A-41A_n78A-n257G</w:t>
            </w:r>
          </w:p>
          <w:p w14:paraId="5E14A70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DC_1A-3A-41A_n78A-n257H</w:t>
            </w:r>
          </w:p>
          <w:p w14:paraId="595829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5FF8D1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95FA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FB79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21396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49245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A8461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39DA6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1FBC54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2CB8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8BBE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00B2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7BDA4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14B00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5F2BC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6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29CFA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8D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C1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E3F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9C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4958F4D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74B632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0CBB4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DC_1A-3A-41A_n78A</w:t>
            </w:r>
          </w:p>
          <w:p w14:paraId="08AD6F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DC_1A-3A-41A_n257A</w:t>
            </w:r>
          </w:p>
        </w:tc>
      </w:tr>
      <w:tr w:rsidR="00C26877" w:rsidRPr="007D23E8" w14:paraId="57B0CFF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5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DC_1A-3A-41C_n78A-n257A</w:t>
            </w:r>
          </w:p>
          <w:p w14:paraId="783703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DC_1A-3A-41C_n78A-n257G</w:t>
            </w:r>
          </w:p>
          <w:p w14:paraId="718A27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DC_1A-3A-41C_n78A-n257H</w:t>
            </w:r>
          </w:p>
          <w:p w14:paraId="5C0D384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9F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49D3C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F191D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18DA1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18BAB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641B8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25F97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83CBBA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CF76B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AEE8C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7EE7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B85BB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468AFB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F2ABBD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7489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23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839F2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D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017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F42D" w14:textId="54F2EA4F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9A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133937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152292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6A64B6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DC_1A-3A-41C_n78A</w:t>
            </w:r>
          </w:p>
          <w:p w14:paraId="34CA8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DC_1A-3A-41C_n257A</w:t>
            </w:r>
          </w:p>
        </w:tc>
      </w:tr>
      <w:tr w:rsidR="00C26877" w:rsidRPr="007D23E8" w14:paraId="4D2D7B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47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DC_1A-3A-42A_n78A-n257A</w:t>
            </w:r>
          </w:p>
          <w:p w14:paraId="3EF443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DC_1A-3A-42A_n78A-n257G</w:t>
            </w:r>
          </w:p>
          <w:p w14:paraId="3BD45F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DC_1A-3A-42A_n78A-n257H</w:t>
            </w:r>
          </w:p>
          <w:p w14:paraId="5D52E37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C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879C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E87F8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714311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51125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DE10D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DC981F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68CE0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59C48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7A175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834F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2ED3F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AA56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4BB382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93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88DE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F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E365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FA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8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7A0928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C5D72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806A5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DC_1A-3A-42A_n78A</w:t>
            </w:r>
          </w:p>
          <w:p w14:paraId="71F7DE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DC_1A-3A-42A_n257A</w:t>
            </w:r>
          </w:p>
        </w:tc>
      </w:tr>
      <w:tr w:rsidR="00C26877" w:rsidRPr="007D23E8" w14:paraId="34DDA46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B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DC_1A-3A-42C_n78A-n257A</w:t>
            </w:r>
          </w:p>
          <w:p w14:paraId="0FBFEE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DC_1A-3A-42C_n78A-n257G</w:t>
            </w:r>
          </w:p>
          <w:p w14:paraId="51209E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DC_1A-3A-42C_n78A-n257H</w:t>
            </w:r>
          </w:p>
          <w:p w14:paraId="6B7A99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7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B7E7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0D66ED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0AF62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35D55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AA3A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3A5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0F697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F2AB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0AB0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921CF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130B91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53A673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96DF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E9BA0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5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A31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A051" w14:textId="0613A9C7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EE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0EA4FC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6A6C35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54511F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DC_1A-3A-42C_n78A</w:t>
            </w:r>
          </w:p>
          <w:p w14:paraId="4726C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DC_1A-3A-42C_n257A</w:t>
            </w:r>
          </w:p>
        </w:tc>
      </w:tr>
      <w:tr w:rsidR="00C26877" w:rsidRPr="007D23E8" w14:paraId="047D40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03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DC_1A-41A-42A_n78A-n257A</w:t>
            </w:r>
          </w:p>
          <w:p w14:paraId="535F630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DC_1A-41A-42A_n78A-n257G</w:t>
            </w:r>
          </w:p>
          <w:p w14:paraId="0D6784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DC_1A-41A-42A_n78A-n257H</w:t>
            </w:r>
          </w:p>
          <w:p w14:paraId="5754C9B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8A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3F912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5662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DFAD4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AC5494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D99E41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3D02D6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469D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B98A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812105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809A6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3EE4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8D9388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59F9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3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9B310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35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E5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83D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F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DC_1A-41A_n78A_n257A</w:t>
            </w:r>
          </w:p>
          <w:p w14:paraId="4221E2E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290B710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36FC8F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DC_1A-41A-42A_n78A</w:t>
            </w:r>
          </w:p>
          <w:p w14:paraId="1223DA6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DC_1A-41A-42A_n257A</w:t>
            </w:r>
          </w:p>
        </w:tc>
      </w:tr>
      <w:tr w:rsidR="00C26877" w:rsidRPr="007D23E8" w14:paraId="630B5BC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3B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DC_1A-41A-42C_n78A-n257A</w:t>
            </w:r>
          </w:p>
          <w:p w14:paraId="396E32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DC_1A-41A-42C_n78A-n257G</w:t>
            </w:r>
          </w:p>
          <w:p w14:paraId="539FB0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DC_1A-41A-42C_n78A-n257H</w:t>
            </w:r>
          </w:p>
          <w:p w14:paraId="3041EF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040E9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53C4F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D07F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1ABBA7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C1336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81F8D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D811A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CE009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9CB64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5AD956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ED2E54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BB3D20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C8D37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E4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ED99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D1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000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38A4" w14:textId="3B64D8F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0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2F51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1EF751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1100925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DC_1A-41A-42C_n78A</w:t>
            </w:r>
          </w:p>
          <w:p w14:paraId="5DFA36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DC_1A-41A-42C_n257A</w:t>
            </w:r>
          </w:p>
        </w:tc>
      </w:tr>
      <w:tr w:rsidR="008D2E8C" w:rsidRPr="007D23E8" w14:paraId="6C07AC0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764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DC_1A-41C-42A_n78A-n257A</w:t>
            </w:r>
          </w:p>
          <w:p w14:paraId="4FE22FE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DC_1A-41C-42A_n78A-n257G</w:t>
            </w:r>
          </w:p>
          <w:p w14:paraId="335373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DC_1A-41C-42A_n78A-n257H</w:t>
            </w:r>
          </w:p>
          <w:p w14:paraId="237188E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F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153FC7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0920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F3540D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906349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E1CDB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418CD2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6829A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B7576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44F220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AD93C1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AE3E8A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60E02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38311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C2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CE7F24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06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75BD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7BC" w14:textId="26E33805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1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DC_1A-41C_n78A_n257A</w:t>
            </w:r>
          </w:p>
          <w:p w14:paraId="0DF9CD7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434CB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715E72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DC_1A-41C-42A_n78A</w:t>
            </w:r>
          </w:p>
          <w:p w14:paraId="4F50DBA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DC_1A-41C-42A_n257A</w:t>
            </w:r>
          </w:p>
        </w:tc>
      </w:tr>
      <w:tr w:rsidR="008D2E8C" w:rsidRPr="007D23E8" w14:paraId="2D17CD4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76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DC_1A-41C-42C_n78A-n257A</w:t>
            </w:r>
          </w:p>
          <w:p w14:paraId="6F3A4BB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DC_1A-41C-42C_n78A-n257G</w:t>
            </w:r>
          </w:p>
          <w:p w14:paraId="2A78DCC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DC_1A-41C-42C_n78A-n257H</w:t>
            </w:r>
          </w:p>
          <w:p w14:paraId="79BB1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EE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20371B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192EA8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DF250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3FB54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BE9418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E83D0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1F4E71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B52B9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B4492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267AF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3EBE89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EB583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4900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1FF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A33159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7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112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C26" w14:textId="75E8E09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812E3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F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20FD4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044B7A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5EA6294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DC_1A-41C-42C_n78A</w:t>
            </w:r>
          </w:p>
          <w:p w14:paraId="278B7BC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DC_1A-41C-42C_n257A</w:t>
            </w:r>
          </w:p>
        </w:tc>
      </w:tr>
      <w:tr w:rsidR="00C26877" w:rsidRPr="007D23E8" w14:paraId="3B8588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8D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DC_3A-41A-42A_n78A-n257A</w:t>
            </w:r>
          </w:p>
          <w:p w14:paraId="72ED31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DC_3A-41A-42A_n78A-n257G</w:t>
            </w:r>
          </w:p>
          <w:p w14:paraId="109283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DC_3A-41A-42A_n78A-n257H</w:t>
            </w:r>
          </w:p>
          <w:p w14:paraId="5FC8D60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6D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BBF14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C71C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3C45C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F2C47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0B58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4F618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B28C6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65FE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8491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7D10C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9DFFF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14749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6CED5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4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34FCB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EA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21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CE73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CD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DC_3A-41A_n78A_n257A</w:t>
            </w:r>
          </w:p>
          <w:p w14:paraId="6A0792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3F8516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6FADB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DC_3A-41A-42A_n78A</w:t>
            </w:r>
          </w:p>
          <w:p w14:paraId="75D65B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DC_3A-41A-42A_n257A</w:t>
            </w:r>
          </w:p>
        </w:tc>
      </w:tr>
      <w:tr w:rsidR="008D2E8C" w:rsidRPr="007D23E8" w14:paraId="7C5AC9D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C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DC_3A-41A-42C_n78A-n257A</w:t>
            </w:r>
          </w:p>
          <w:p w14:paraId="7E72A83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DC_3A-41A-42C_n78A-n257G</w:t>
            </w:r>
          </w:p>
          <w:p w14:paraId="0FAB569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DC_3A-41A-42C_n78A-n257H</w:t>
            </w:r>
          </w:p>
          <w:p w14:paraId="3B24A86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C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310D3F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7A0663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7E7B1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244FEC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BEF78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CF38BE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64A3D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91EE23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0D9C5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D8637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1136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FB8D8F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167A3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7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1807C9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51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7E0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2C0" w14:textId="01FC2932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540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2A3B485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F52444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52127D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DC_3A-41A-42C_n78A</w:t>
            </w:r>
          </w:p>
          <w:p w14:paraId="2A7242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DC_3A-41A-42C_n257A</w:t>
            </w:r>
          </w:p>
        </w:tc>
      </w:tr>
      <w:tr w:rsidR="008D2E8C" w:rsidRPr="007D23E8" w14:paraId="632153A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61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DC_3A-41C-42A_n78A-n257A</w:t>
            </w:r>
          </w:p>
          <w:p w14:paraId="7D5E9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DC_3A-41C-42A_n78A-n257G</w:t>
            </w:r>
          </w:p>
          <w:p w14:paraId="31058B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DC_3A-41C-42A_n78A-n257H</w:t>
            </w:r>
          </w:p>
          <w:p w14:paraId="3CCD48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84B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45C6B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884532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77C3A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89ADE5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850EB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35443B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2B62F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236E2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EA8BD3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A6F33B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7205D7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FAF1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BC42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145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0F98E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19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DE95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B2EE" w14:textId="41C502DC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97201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BC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DC_3A-41C_n78A_n257A</w:t>
            </w:r>
          </w:p>
          <w:p w14:paraId="0319A8D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0A6DF60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3784227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DC_3A-41C-42A_n78A</w:t>
            </w:r>
          </w:p>
          <w:p w14:paraId="632A26D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DC_3A-41C-42A_n257A</w:t>
            </w:r>
          </w:p>
        </w:tc>
      </w:tr>
      <w:tr w:rsidR="00C26877" w:rsidRPr="007D23E8" w14:paraId="711F5B3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50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DC_3A-41C-42C_n78A-n257A</w:t>
            </w:r>
          </w:p>
          <w:p w14:paraId="5836B3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DC_3A-41C-42C_n78A-n257G</w:t>
            </w:r>
          </w:p>
          <w:p w14:paraId="458064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DC_3A-41C-42C_n78A-n257H</w:t>
            </w:r>
          </w:p>
          <w:p w14:paraId="699872F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7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5DE75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2492B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C17C3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6B29BD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D12AC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7073793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8FD14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019D1D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99439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6796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129BB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7EC54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06A2C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4B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5E4A463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8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22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B72F" w14:textId="3E0B8565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9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5458B4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6A10A1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1AFF96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DC_3A-41C-42C_n78A</w:t>
            </w:r>
          </w:p>
          <w:p w14:paraId="5A2FA6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DC_3A-41C-42C_n257A</w:t>
            </w:r>
          </w:p>
        </w:tc>
      </w:tr>
      <w:tr w:rsidR="00C26877" w:rsidRPr="007D23E8" w14:paraId="3C75A37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A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DC_1A-3A-18A_n78A-n257A</w:t>
            </w:r>
          </w:p>
          <w:p w14:paraId="5174188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DC_1A-3A-18A_n78A-n257G</w:t>
            </w:r>
          </w:p>
          <w:p w14:paraId="6DDDA9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DC_1A-3A-18A_n78A-n257H</w:t>
            </w:r>
          </w:p>
          <w:p w14:paraId="6BBA28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DC_1A-3A-18A_n78A-n257I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E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DB7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32DD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4665B5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6F3C8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16F337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21625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69B7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2674CF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A518C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57990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33962A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22F54D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79B82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3E117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80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1A6DFA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90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BD0C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280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CCD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5350E1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2F6AC58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2E297E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DC_1A-3A-18A_n78A</w:t>
            </w:r>
          </w:p>
          <w:p w14:paraId="08E10B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DC_1A-3A-18A_n257A</w:t>
            </w:r>
          </w:p>
        </w:tc>
      </w:tr>
      <w:tr w:rsidR="00C26877" w:rsidRPr="007D23E8" w14:paraId="7AE7181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DC_1A-18A-42A_n78A-n257A</w:t>
            </w:r>
          </w:p>
          <w:p w14:paraId="54A023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DC_1A-18A-42A_n78A-n257G</w:t>
            </w:r>
          </w:p>
          <w:p w14:paraId="1E748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DC_1A-18A-42A_n78A-n257H</w:t>
            </w:r>
          </w:p>
          <w:p w14:paraId="78295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FD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B811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224ED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DB2B72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C29B0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3670B3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1CB2F3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1825C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7B75AD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C89D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7E085D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EC884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3402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8601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D1642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3B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A918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1AE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0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DC_1A-18A_n78A_n257A</w:t>
            </w:r>
          </w:p>
          <w:p w14:paraId="744D97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5FA9AE2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0B8C2B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DC_1A-18A-42A_n78A</w:t>
            </w:r>
          </w:p>
          <w:p w14:paraId="1B7537B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DC_1A-18A-42A_n257A</w:t>
            </w:r>
          </w:p>
        </w:tc>
      </w:tr>
      <w:tr w:rsidR="00C26877" w:rsidRPr="007D23E8" w14:paraId="5746353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F9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DC_1A-18A-42C_n78A-n257A</w:t>
            </w:r>
          </w:p>
          <w:p w14:paraId="7B86E0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DC_1A-18A-42C_n78A-n257G</w:t>
            </w:r>
          </w:p>
          <w:p w14:paraId="005B4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DC_1A-18A-42C_n78A-n257H</w:t>
            </w:r>
          </w:p>
          <w:p w14:paraId="4819EBD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A7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470D16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C23DB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66956D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DA748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65A7B93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E7A8D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E969C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F7AD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2D1DFB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187F589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875DF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D1EA5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BC21EB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1C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E3E53A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0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00FD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8D0D" w14:textId="5B094B82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C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55290A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22825A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7DD03B1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DC_1A-18A-42C_n78A</w:t>
            </w:r>
          </w:p>
          <w:p w14:paraId="38776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DC_1A-18A-42C_n257A</w:t>
            </w:r>
          </w:p>
        </w:tc>
      </w:tr>
      <w:tr w:rsidR="00C26877" w:rsidRPr="007D23E8" w14:paraId="06BB611E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2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DC_3A-18A-42A_n78A-n257A</w:t>
            </w:r>
          </w:p>
          <w:p w14:paraId="214897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DC_3A-18A-42A_n78A-n257G</w:t>
            </w:r>
          </w:p>
          <w:p w14:paraId="78F2D6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DC_3A-18A-42A_n78A-n257H</w:t>
            </w:r>
          </w:p>
          <w:p w14:paraId="171706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5340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9EA21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622CF6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07B059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A918E8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0D14A3E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6BE003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0BE7F2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5C44F8A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D033C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468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CF3509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D687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C2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0C528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2A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F3B1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DF6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5F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DC_3A-18A_n78A_n257A</w:t>
            </w:r>
          </w:p>
          <w:p w14:paraId="02E50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264521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DC_18A-42A_n78A_n257A</w:t>
            </w:r>
          </w:p>
          <w:p w14:paraId="452CCDA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DC_3A-18A-42A_n78A</w:t>
            </w:r>
          </w:p>
          <w:p w14:paraId="62DB00D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DC_3A-18A-42A_n257A</w:t>
            </w:r>
          </w:p>
        </w:tc>
      </w:tr>
      <w:tr w:rsidR="00C26877" w:rsidRPr="007D23E8" w14:paraId="296C25D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73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DC_3A-18A-42C_n78A-n257A</w:t>
            </w:r>
          </w:p>
          <w:p w14:paraId="7D2C1F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DC_3A-18A-42C_n78A-n257G</w:t>
            </w:r>
          </w:p>
          <w:p w14:paraId="20D14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DC_3A-18A-42C_n78A-n257H</w:t>
            </w:r>
          </w:p>
          <w:p w14:paraId="1795E4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DC_3A-18A-42C_n78A-n257I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7ED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633FC5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36531C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C34AA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B822F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C6F26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F3073F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0DCCCE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1AE7AF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0DB0FC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59C250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E8EBC4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4D9B0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E67681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10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6F67A90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51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B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2611" w14:textId="0EA28F93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DA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29F0FA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1CB82F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DC_18A-42C_n78A_n257A</w:t>
            </w:r>
          </w:p>
          <w:p w14:paraId="60FE9E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DC_3A-18A-42C_n78A</w:t>
            </w:r>
          </w:p>
          <w:p w14:paraId="230C497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DC_3A-18A-42C_n257A</w:t>
            </w:r>
          </w:p>
        </w:tc>
      </w:tr>
      <w:tr w:rsidR="00C26877" w:rsidRPr="007D23E8" w14:paraId="091F5BD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66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DC_3A-28A-41A_n78A-n257A</w:t>
            </w:r>
          </w:p>
          <w:p w14:paraId="4578862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DC_3A-28A-41A_n78A-n257G</w:t>
            </w:r>
          </w:p>
          <w:p w14:paraId="3BC04E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DC_3A-28A-41A_n78A-n257H</w:t>
            </w:r>
          </w:p>
          <w:p w14:paraId="5B87E3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4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585F0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E65C7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AC69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E51F3C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90172C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79D2E9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0FFD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48AD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BD5C5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18D50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655DB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CC957B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36519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908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2E5A5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CD4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AAE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F72" w14:textId="77777777" w:rsidR="00C26877" w:rsidRPr="007D23E8" w:rsidRDefault="009B13E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0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6CDCE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07848F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0193E9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2267F4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34079F9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065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DC_3A-28A-41C_n78A-n257A</w:t>
            </w:r>
          </w:p>
          <w:p w14:paraId="5BE5D3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DC_3A-28A-41C_n78A-n257G</w:t>
            </w:r>
          </w:p>
          <w:p w14:paraId="1AF208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DC_3A-28A-41C_n78A-n257H</w:t>
            </w:r>
          </w:p>
          <w:p w14:paraId="5246903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DC_3A-28A-41C_n78A-n257I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A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79A0E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C38E0D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1781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59CC6E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2A647C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01B93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07AD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A8A0C1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CFE387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FC978A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F26CB2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E4C764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66162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5C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978EEE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3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133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8C75" w14:textId="0D6AA99C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308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74F69F6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344F5C1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38C8E1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233B08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696DD5E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D2A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467A002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516451E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0A5CE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8B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06651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0511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128E7E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95504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D91C13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BAEB91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8FEA9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7CC120C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81349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6FACA7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E373D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8320B4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2E6DA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8DFD5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9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77E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BF1E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C9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9FF492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61A56A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1FD39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0AA4A5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B5F38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D7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4911E6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ED3E2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31A0F2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FC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70308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5A70F9E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B3065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BCEF4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D34B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96862D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4A5540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4594B2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496C0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65F31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D0AAE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DD1A1C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E38FD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1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282B5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96B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B8FA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CE5" w14:textId="4FF989C8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15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D674D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F1DDF1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8036A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6622AD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26877" w:rsidRPr="007D23E8" w14:paraId="3F0618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711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DC_28A-41A-42A_n78A-n257A</w:t>
            </w:r>
          </w:p>
          <w:p w14:paraId="0BE9A0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DC_28A-41A-42A_n78A-n257G</w:t>
            </w:r>
          </w:p>
          <w:p w14:paraId="1CCCCF4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DC_28A-41A-42A_n78A-n257H</w:t>
            </w:r>
          </w:p>
          <w:p w14:paraId="7839530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4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DA72F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1CB060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34B32B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58971D7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514E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22FAFF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A7E7E5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01C24AE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5C0D5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1C723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B3D6C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6143F34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06D7BF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F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3A9B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7F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C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A2DF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156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DC_28A-41A_n78A_n257A</w:t>
            </w:r>
          </w:p>
          <w:p w14:paraId="788A33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68D999D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DC_41A-42A_n78A_n257A</w:t>
            </w:r>
          </w:p>
          <w:p w14:paraId="7EEEAC6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DC_28A-41A-42A_n78A</w:t>
            </w:r>
          </w:p>
          <w:p w14:paraId="2558140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DC_28A-41A-42A_n257A</w:t>
            </w:r>
          </w:p>
        </w:tc>
      </w:tr>
      <w:tr w:rsidR="008D2E8C" w:rsidRPr="007D23E8" w14:paraId="39325F3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A80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DC_28A-41A-42C_n78A-n257A</w:t>
            </w:r>
          </w:p>
          <w:p w14:paraId="7CF68A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DC_28A-41A-42C_n78A-n257G</w:t>
            </w:r>
          </w:p>
          <w:p w14:paraId="191DE45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DC_28A-41A-42C_n78A-n257H</w:t>
            </w:r>
          </w:p>
          <w:p w14:paraId="2ACCA01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443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870B6F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728ECE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815A12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0D42E5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702529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F26366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802E4D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210EB0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3E1497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70C7E0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54C924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593F08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77E488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75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0ED95C9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92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64C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DF3B" w14:textId="33279BC4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A4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4108644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79FCC2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DC_41A-42C_n78A_n257A</w:t>
            </w:r>
          </w:p>
          <w:p w14:paraId="70B9C5F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DC_28A-41A-42C_n78A</w:t>
            </w:r>
          </w:p>
          <w:p w14:paraId="21EDC1D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DC_28A-41A-42C_n257A</w:t>
            </w:r>
          </w:p>
        </w:tc>
      </w:tr>
      <w:tr w:rsidR="008D2E8C" w:rsidRPr="007D23E8" w14:paraId="53B1CD4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F8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DC_28A-41C-42A_n78A-n257A</w:t>
            </w:r>
          </w:p>
          <w:p w14:paraId="749474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DC_28A-41C-42A_n78A-n257G</w:t>
            </w:r>
          </w:p>
          <w:p w14:paraId="7E44F8E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DC_28A-41C-42A_n78A-n257H</w:t>
            </w:r>
          </w:p>
          <w:p w14:paraId="370DC9E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2D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3CE813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44021A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B56E0A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EF42A6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380A6CF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0302C2C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BF81D7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88F6D2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15A17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84A2FE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11C2FF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16822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30F65B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CBA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C3A01D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20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9FE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E84" w14:textId="118F8D71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B5C00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C57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DC_28A-41C_n78A_n257A</w:t>
            </w:r>
          </w:p>
          <w:p w14:paraId="40AB354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0327D6D6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DC_41C-42A_n78A_n257A</w:t>
            </w:r>
          </w:p>
          <w:p w14:paraId="2A6994C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DC_28A-41C-42A_n78A</w:t>
            </w:r>
          </w:p>
          <w:p w14:paraId="2F7C6EC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DC_28A-41C-42A_n257A</w:t>
            </w:r>
          </w:p>
        </w:tc>
      </w:tr>
      <w:tr w:rsidR="00C26877" w:rsidRPr="007D23E8" w14:paraId="70A104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537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DC_28A-41C-42C_n78A-n257A</w:t>
            </w:r>
          </w:p>
          <w:p w14:paraId="44B9D0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DC_28A-41C-42C_n78A-n257G</w:t>
            </w:r>
          </w:p>
          <w:p w14:paraId="2774E6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DC_28A-41C-42C_n78A-n257H</w:t>
            </w:r>
          </w:p>
          <w:p w14:paraId="4AB0432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DC_28A-41C-42C_n78A-n257I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854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66206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59A9EDA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70F342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D517C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A274E5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0F4F9E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312409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E970E1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404BEE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1BA9D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1503AE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DEFC1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DB42F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E08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747BE3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B6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19C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FF2C" w14:textId="4B31D65B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BF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5EA6C80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3F54F9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DC_41C-42C_n78A_n257A</w:t>
            </w:r>
          </w:p>
          <w:p w14:paraId="39E73EF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DC_28A-41C-42C_n78A</w:t>
            </w:r>
          </w:p>
          <w:p w14:paraId="776820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DC_28A-41C-42C_n257A</w:t>
            </w:r>
          </w:p>
        </w:tc>
      </w:tr>
      <w:tr w:rsidR="00C26877" w:rsidRPr="007D23E8" w14:paraId="6F7E966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F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DC_1A-3A-28A_n78A-n257A</w:t>
            </w:r>
          </w:p>
          <w:p w14:paraId="410D0B5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DC_1A-3A-28A_n78A-n257G</w:t>
            </w:r>
          </w:p>
          <w:p w14:paraId="2C7975C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DC_1A-3A-28A_n78A-n257H</w:t>
            </w:r>
          </w:p>
          <w:p w14:paraId="4AA742D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DC_1A-3A-28A_n78A-n257I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578A6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0970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C6322A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723654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964577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97C74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69E9C3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DC987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D1F1E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B3B3C7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1A8B3E2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ADC3C5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E042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2187FE1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0F6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2A57A1B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6F8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46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B00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E2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DC_1A-3A_n78A_n257A</w:t>
            </w:r>
          </w:p>
          <w:p w14:paraId="1EEA089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135896E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48A29E3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DC_1A-3A-28A_n78A</w:t>
            </w:r>
          </w:p>
          <w:p w14:paraId="219BC26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DC_1A-3A-28A_n257A</w:t>
            </w:r>
          </w:p>
        </w:tc>
      </w:tr>
      <w:tr w:rsidR="00C26877" w:rsidRPr="007D23E8" w14:paraId="67DAAFA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E03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DC_1A-28A-42A_n78A-n257A</w:t>
            </w:r>
          </w:p>
          <w:p w14:paraId="1412359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DC_1A-28A-42A_n78A-n257G</w:t>
            </w:r>
          </w:p>
          <w:p w14:paraId="199E774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DC_1A-28A-42A_n78A-n257H</w:t>
            </w:r>
          </w:p>
          <w:p w14:paraId="6F53036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AF7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175ECF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410112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76DD33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0B4CAF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7F9CA3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4CF71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5536C8B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C77CE3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4B2FC76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01EB7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7BB3631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BEE276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A6B73E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A06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44F7E1A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04B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D99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CAF5" w14:textId="77777777" w:rsidR="00C26877" w:rsidRPr="007D23E8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19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DC_1A-28A_n78A_n257A</w:t>
            </w:r>
          </w:p>
          <w:p w14:paraId="7CBF3C5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DC_1A-42A_n78A_n257A</w:t>
            </w:r>
          </w:p>
          <w:p w14:paraId="4F7AA86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2F9B4652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DC_1A-28A-42A_n78A</w:t>
            </w:r>
          </w:p>
          <w:p w14:paraId="72E5758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DC_1A-28A-42A_n257A</w:t>
            </w:r>
          </w:p>
        </w:tc>
      </w:tr>
      <w:tr w:rsidR="008D2E8C" w:rsidRPr="007D23E8" w14:paraId="02D84B2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A4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DC_1A-28A-42C_n78A-n257A</w:t>
            </w:r>
          </w:p>
          <w:p w14:paraId="2D5B3F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DC_1A-28A-42C_n78A-n257G</w:t>
            </w:r>
          </w:p>
          <w:p w14:paraId="20A2E8A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DC_1A-28A-42C_n78A-n257H</w:t>
            </w:r>
          </w:p>
          <w:p w14:paraId="24C4515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6E6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CA5C35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4E4454A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02EE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0C55D5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9BB11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6C12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408D2600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1F79B4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30BCA8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4664920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B43EFB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1850F88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55B4F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308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B25163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8E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05B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D1F" w14:textId="51F944A3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4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10E8992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DC_1A-42C_n78A_n257A</w:t>
            </w:r>
          </w:p>
          <w:p w14:paraId="46477CB3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3F87C69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DC_1A-28A-42C_n78A</w:t>
            </w:r>
          </w:p>
          <w:p w14:paraId="56D9F6A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DC_1A-28A-42C_n257A</w:t>
            </w:r>
          </w:p>
        </w:tc>
      </w:tr>
      <w:tr w:rsidR="008D2E8C" w:rsidRPr="007D23E8" w14:paraId="29332EF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9D0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DC_3A-28A-42A_n78A-n257A</w:t>
            </w:r>
          </w:p>
          <w:p w14:paraId="313D8278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DC_3A-28A-42A_n78A-n257G</w:t>
            </w:r>
          </w:p>
          <w:p w14:paraId="1FC30D69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DC_3A-28A-42A_n78A-n257H</w:t>
            </w:r>
          </w:p>
          <w:p w14:paraId="18E64A7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72F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C7BCB4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432DA5B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DEFB44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FE475E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A8C759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987E4B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2D5D350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6BC8993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9AA07D5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AFB22C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F73546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679371A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343B1E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2AD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7132616F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D051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9F8" w14:textId="77777777" w:rsidR="008D2E8C" w:rsidRPr="007D23E8" w:rsidRDefault="008D2E8C" w:rsidP="008D2E8C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110" w14:textId="62CB0A6A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4A7465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812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DC_3A-28A_n78A_n257A</w:t>
            </w:r>
          </w:p>
          <w:p w14:paraId="639F5514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DC_3A-42A_n78A_n257A</w:t>
            </w:r>
          </w:p>
          <w:p w14:paraId="728FDAEC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DC_28A-42A_n78A_n257A</w:t>
            </w:r>
          </w:p>
          <w:p w14:paraId="13CE76D7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DC_3A-28A-42A_n78A</w:t>
            </w:r>
          </w:p>
          <w:p w14:paraId="72B1C72E" w14:textId="77777777" w:rsidR="008D2E8C" w:rsidRPr="007D23E8" w:rsidRDefault="008D2E8C" w:rsidP="008D2E8C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DC_3A-28A-42A_n257A</w:t>
            </w:r>
          </w:p>
        </w:tc>
      </w:tr>
      <w:tr w:rsidR="00C26877" w:rsidRPr="007D23E8" w14:paraId="5A92DE7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8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DC_3A-28A-42C_n78A-n257A</w:t>
            </w:r>
          </w:p>
          <w:p w14:paraId="316D4CC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DC_3A-28A-42C_n78A-n257G</w:t>
            </w:r>
          </w:p>
          <w:p w14:paraId="4926BC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DC_3A-28A-42C_n78A-n257H</w:t>
            </w:r>
          </w:p>
          <w:p w14:paraId="6E134358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DC_3A-28A-42C_n78A-n257I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71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61199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C4CE9D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DB44EE6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943A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45CB525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39E398A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8122897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BAC114F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3320BF1E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A50BD51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67B709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89C2CF9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7A76228C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7D23E8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9C0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Xiao Shao,</w:t>
            </w:r>
          </w:p>
          <w:p w14:paraId="3BD20C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0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164B" w14:textId="77777777" w:rsidR="00C26877" w:rsidRPr="007D23E8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7D23E8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280B" w14:textId="225B5F40" w:rsidR="00C26877" w:rsidRPr="007D23E8" w:rsidRDefault="008D2E8C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DF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0462FF7D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DC_3A-42C_n78A_n257A</w:t>
            </w:r>
          </w:p>
          <w:p w14:paraId="64F0185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DC_28A-42C_n78A_n257A</w:t>
            </w:r>
          </w:p>
          <w:p w14:paraId="69E23803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DC_3A-28A-42C_n78A</w:t>
            </w:r>
          </w:p>
          <w:p w14:paraId="268BC1B4" w14:textId="77777777" w:rsidR="00C26877" w:rsidRPr="007D23E8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DC_3A-28A-42C_n257A</w:t>
            </w:r>
          </w:p>
        </w:tc>
      </w:tr>
      <w:tr w:rsidR="00CB10AE" w:rsidRPr="007D23E8" w14:paraId="026E6DA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97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B2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4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C9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E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89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0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DL_1A-8A-11A_n77A_UL_1A_n77A</w:t>
            </w:r>
          </w:p>
          <w:p w14:paraId="7AA7E3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DL_1A-8A_n77A-n257A_UL_1A_n77A</w:t>
            </w:r>
          </w:p>
          <w:p w14:paraId="15CD5CD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DL_1A-11A_n77A-n257A_UL_1A_n77A</w:t>
            </w:r>
          </w:p>
        </w:tc>
      </w:tr>
      <w:tr w:rsidR="00CB10AE" w:rsidRPr="007D23E8" w14:paraId="0381902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4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F33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77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C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07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DL_1A-8A-11A_n257A_UL_1A_n257A</w:t>
            </w:r>
          </w:p>
          <w:p w14:paraId="1B7B58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DL_1A-8A_n77A-n257A_UL_1A_n257A</w:t>
            </w:r>
          </w:p>
          <w:p w14:paraId="66025B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DL_1A-11A_n77A-n257A_UL_1A_n257A</w:t>
            </w:r>
          </w:p>
        </w:tc>
      </w:tr>
      <w:tr w:rsidR="00CB10AE" w:rsidRPr="007D23E8" w14:paraId="365EA75C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9E4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2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5C9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C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7B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9C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DL_1A-8A-11A_n77A_UL_8A_n77A</w:t>
            </w:r>
          </w:p>
          <w:p w14:paraId="621E032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DL_1A-8A_n77A-n257A_UL_8A_n77A</w:t>
            </w:r>
          </w:p>
          <w:p w14:paraId="346C35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DL_8A-11A_n77A-n257A_UL_8A_n77A</w:t>
            </w:r>
          </w:p>
        </w:tc>
      </w:tr>
      <w:tr w:rsidR="00CB10AE" w:rsidRPr="007D23E8" w14:paraId="5ED5E25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6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3F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71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85D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AA0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C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DL_1A-8A-11A_n257A_UL_8A_n257A</w:t>
            </w:r>
          </w:p>
          <w:p w14:paraId="4717C5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DL_1A-8A_n77A-n257A_UL_8A_n257A</w:t>
            </w:r>
          </w:p>
          <w:p w14:paraId="7605FD5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DL_8A-11A_n77A-n257A_UL_8A_n257A</w:t>
            </w:r>
          </w:p>
        </w:tc>
      </w:tr>
      <w:tr w:rsidR="00CB10AE" w:rsidRPr="007D23E8" w14:paraId="149BE77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83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8D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9E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696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E8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9C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C8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DL_1A-8A-11A_n77A_UL_11A_n77A</w:t>
            </w:r>
          </w:p>
          <w:p w14:paraId="79EEE84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DL_1A-11A_n77A-n257A_UL_11A_n77A</w:t>
            </w:r>
          </w:p>
          <w:p w14:paraId="5D5157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DL_8A-11A_n77A-n257A_UL_11A_n77A</w:t>
            </w:r>
          </w:p>
        </w:tc>
      </w:tr>
      <w:tr w:rsidR="00CB10AE" w:rsidRPr="007D23E8" w14:paraId="57EBF81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FB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7F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4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10B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554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669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70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DL_1A-8A-11A_n257A_UL_11A_n257A</w:t>
            </w:r>
          </w:p>
          <w:p w14:paraId="1120709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DL_1A-11A_n77A-n257A_UL_11A_n257A</w:t>
            </w:r>
          </w:p>
          <w:p w14:paraId="248D33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DL_8A-11A_n77A-n257A_UL_11A_n257A</w:t>
            </w:r>
          </w:p>
        </w:tc>
      </w:tr>
      <w:tr w:rsidR="00CB10AE" w:rsidRPr="007D23E8" w14:paraId="557BBC6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A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C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5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41B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48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B4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51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6A28CA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DL_1A-8A_n77A-n257D_UL_1A_n77A</w:t>
            </w:r>
          </w:p>
          <w:p w14:paraId="39FA61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DL_1A-11A_n77A-n257D_UL_1A_n77A</w:t>
            </w:r>
          </w:p>
        </w:tc>
      </w:tr>
      <w:tr w:rsidR="00CB10AE" w:rsidRPr="007D23E8" w14:paraId="58C9816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7E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7D7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08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B9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4E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A2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85A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4E61215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DL_1A-8A-11A_n257D_UL_1A_n257A</w:t>
            </w:r>
          </w:p>
          <w:p w14:paraId="7F4835E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DL_1A-8A_n77A-n257D_UL_1A_n257A</w:t>
            </w:r>
          </w:p>
          <w:p w14:paraId="1048ED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DL_1A-11A_n77A-n257D_UL_1A_n257A</w:t>
            </w:r>
          </w:p>
        </w:tc>
      </w:tr>
      <w:tr w:rsidR="00CB10AE" w:rsidRPr="007D23E8" w14:paraId="4D30DDA5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01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7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F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E29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59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9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0C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2C7CE9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DL_1A-8A_n77A-n257D_UL_8A_n77A</w:t>
            </w:r>
          </w:p>
          <w:p w14:paraId="4F06A69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DL_8A-11A_n77A-n257D_UL_8A_n77A</w:t>
            </w:r>
          </w:p>
        </w:tc>
      </w:tr>
      <w:tr w:rsidR="00CB10AE" w:rsidRPr="007D23E8" w14:paraId="3DB936CF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DC0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7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B0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A9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9C4A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9D1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453640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DL_1A-8A-11A_n257D_UL_8A_n257A</w:t>
            </w:r>
          </w:p>
          <w:p w14:paraId="4D58643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DL_1A-8A_n77A-n257D_UL_8A_n257A</w:t>
            </w:r>
          </w:p>
          <w:p w14:paraId="5309E5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DL_8A-11A_n77A-n257D_UL_8A_n257A</w:t>
            </w:r>
          </w:p>
        </w:tc>
      </w:tr>
      <w:tr w:rsidR="00CB10AE" w:rsidRPr="007D23E8" w14:paraId="3A8E4B44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671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80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E9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16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EAC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7BA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0F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31779A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DL_1A-11A_n77A-n257D_UL_11A_n77A</w:t>
            </w:r>
          </w:p>
          <w:p w14:paraId="5478D4F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DL_8A-11A_n77A-n257D_UL_11A_n77A</w:t>
            </w:r>
          </w:p>
        </w:tc>
      </w:tr>
      <w:tr w:rsidR="00CB10AE" w:rsidRPr="007D23E8" w14:paraId="11953911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332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B1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3CC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6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B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49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90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4A7171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DL_1A-8A-11A_n257D_UL_11A_n257A</w:t>
            </w:r>
          </w:p>
          <w:p w14:paraId="7D10E38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DL_1A-11A_n77A-n257D_UL_11A_n257A</w:t>
            </w:r>
          </w:p>
          <w:p w14:paraId="0BF6AE9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DL_8A-11A_n77A-n257D_UL_11A_n257A</w:t>
            </w:r>
          </w:p>
        </w:tc>
      </w:tr>
      <w:tr w:rsidR="00CB10AE" w:rsidRPr="007D23E8" w14:paraId="0F15810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2F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3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01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19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EB84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2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FA0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DL_1A-8A-11A_n77A-n257A_UL_1A_n77A</w:t>
            </w:r>
          </w:p>
          <w:p w14:paraId="21F7CC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DL_1A-8A_n77A-n257G_UL_1A_n77A</w:t>
            </w:r>
          </w:p>
          <w:p w14:paraId="3A69FCD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DL_1A-11A_n77A-n257G_UL_1A_n77A</w:t>
            </w:r>
          </w:p>
        </w:tc>
      </w:tr>
      <w:tr w:rsidR="00CB10AE" w:rsidRPr="007D23E8" w14:paraId="3CC2BAB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908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01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731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E2F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C3E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2D0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B45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DL_1A-8A-11A_n77A-n257A_UL_1A_n257A</w:t>
            </w:r>
          </w:p>
          <w:p w14:paraId="30387A6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DL_1A-8A-11A_n257G_UL_1A_n257A</w:t>
            </w:r>
          </w:p>
          <w:p w14:paraId="01BC5A2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DL_1A-8A_n77A-n257G_UL_1A_n257A</w:t>
            </w:r>
          </w:p>
          <w:p w14:paraId="31DB150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DL_1A-11A_n77A-n257G_UL_1A_n257A</w:t>
            </w:r>
          </w:p>
        </w:tc>
      </w:tr>
      <w:tr w:rsidR="00CB10AE" w:rsidRPr="007D23E8" w14:paraId="515BE5E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AAB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023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7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B9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FEE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47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69E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DL_1A-8A-11A_n77A-n257A_UL_8A_n77A</w:t>
            </w:r>
          </w:p>
          <w:p w14:paraId="469AAF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DL_1A-8A_n77A-n257G_UL_8A_n77A</w:t>
            </w:r>
          </w:p>
          <w:p w14:paraId="3754F58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DL_8A-11A_n77A-n257G_UL_8A_n77A</w:t>
            </w:r>
          </w:p>
        </w:tc>
      </w:tr>
      <w:tr w:rsidR="00CB10AE" w:rsidRPr="007D23E8" w14:paraId="5D8AC1D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3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DB4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B73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AE0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EB1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68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68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DL_1A-8A-11A_n77A-n257A_UL_8A_n257A</w:t>
            </w:r>
          </w:p>
          <w:p w14:paraId="5CBEB8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DL_1A-8A-11A_n257G_UL_8A_n257A</w:t>
            </w:r>
          </w:p>
          <w:p w14:paraId="1BCA03D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DL_1A-8A_n77A-n257G_UL_8A_n257A</w:t>
            </w:r>
          </w:p>
          <w:p w14:paraId="3002267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DL_8A-11A_n77A-n257G_UL_8A_n257A</w:t>
            </w:r>
          </w:p>
        </w:tc>
      </w:tr>
      <w:tr w:rsidR="00CB10AE" w:rsidRPr="007D23E8" w14:paraId="656C512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6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C1A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7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F52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2C8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EC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15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DL_1A-8A-11A_n77A-n257A_UL_11A_n77A</w:t>
            </w:r>
          </w:p>
          <w:p w14:paraId="220CA7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DL_1A-11A_n77A-n257G_UL_11A_n77A</w:t>
            </w:r>
          </w:p>
          <w:p w14:paraId="5A7569E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DL_8A-11A_n77A-n257G_UL_11A_n77A</w:t>
            </w:r>
          </w:p>
        </w:tc>
      </w:tr>
      <w:tr w:rsidR="00CB10AE" w:rsidRPr="007D23E8" w14:paraId="37092F5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2A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F8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BE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BC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82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5B16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BD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DL_1A-8A-11A_n77A-n257A_UL_11A_n257A</w:t>
            </w:r>
          </w:p>
          <w:p w14:paraId="5987B09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DL_1A-8A-11A_n257G_UL_11A_n257A</w:t>
            </w:r>
          </w:p>
          <w:p w14:paraId="458DA6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DL_1A-11A_n77A-n257G_UL_11A_n257A</w:t>
            </w:r>
          </w:p>
          <w:p w14:paraId="662F13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DL_8A-11A_n77A-n257G_UL_11A_n257A</w:t>
            </w:r>
          </w:p>
        </w:tc>
      </w:tr>
      <w:tr w:rsidR="00CB10AE" w:rsidRPr="007D23E8" w14:paraId="36E6BEA3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D6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2F2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DE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2986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BCA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AE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DL_1A-8A-11A_n77A-n257G_UL_1A_n77A</w:t>
            </w:r>
          </w:p>
          <w:p w14:paraId="7380B71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DL_1A-8A_n77A-n257H_UL_1A_n77A</w:t>
            </w:r>
          </w:p>
          <w:p w14:paraId="2BFD7E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DL_1A-11A_n77A-n257H_UL_1A_n77A</w:t>
            </w:r>
          </w:p>
        </w:tc>
      </w:tr>
      <w:tr w:rsidR="00CB10AE" w:rsidRPr="007D23E8" w14:paraId="38AB048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3C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F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FDB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188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55C7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F7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A8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DL_1A-8A-11A_n77A-n257G_UL_1A_n257A</w:t>
            </w:r>
          </w:p>
          <w:p w14:paraId="4FB72E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DL_1A-8A-11A_n257H_UL_1A_n257A</w:t>
            </w:r>
          </w:p>
          <w:p w14:paraId="417E885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DL_1A-8A_n77A-n257H_UL_1A_n257A</w:t>
            </w:r>
          </w:p>
          <w:p w14:paraId="2E42184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DL_1A-11A_n77A-n257H_UL_1A_n257A</w:t>
            </w:r>
          </w:p>
        </w:tc>
      </w:tr>
      <w:tr w:rsidR="00CB10AE" w:rsidRPr="007D23E8" w14:paraId="6709304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4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4F3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D7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0FC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B0D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36B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FD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DL_1A-8A-11A_n77A-n257G_UL_8A_n77A</w:t>
            </w:r>
          </w:p>
          <w:p w14:paraId="2CCFBE0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DL_1A-8A_n77A-n257H_UL_8A_n77A</w:t>
            </w:r>
          </w:p>
          <w:p w14:paraId="38BA883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DL_8A-11A_n77A-n257H_UL_8A_n77A</w:t>
            </w:r>
          </w:p>
        </w:tc>
      </w:tr>
      <w:tr w:rsidR="00CB10AE" w:rsidRPr="007D23E8" w14:paraId="0CCEA7B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DC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0F4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983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13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EF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396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9B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DL_1A-8A-11A_n77A-n257G_UL_8A_n257A</w:t>
            </w:r>
          </w:p>
          <w:p w14:paraId="697524B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DL_1A-8A-11A_n257H_UL_8A_n257A</w:t>
            </w:r>
          </w:p>
          <w:p w14:paraId="4E0FB4C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DL_1A-8A_n77A-n257H_UL_8A_n257A</w:t>
            </w:r>
          </w:p>
          <w:p w14:paraId="4B97777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DL_8A-11A_n77A-n257H_UL_8A_n257A</w:t>
            </w:r>
          </w:p>
        </w:tc>
      </w:tr>
      <w:tr w:rsidR="00CB10AE" w:rsidRPr="007D23E8" w14:paraId="78D1A3B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B8C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3E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4A6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246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A53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35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C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DL_1A-8A-11A_n77A-n257G_UL_11A_n77A</w:t>
            </w:r>
          </w:p>
          <w:p w14:paraId="1D70F32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DL_1A-11A_n77A-n257H_UL_11A_n77A</w:t>
            </w:r>
          </w:p>
          <w:p w14:paraId="112CA56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DL_8A-11A_n77A-n257H_UL_11A_n77A</w:t>
            </w:r>
          </w:p>
        </w:tc>
      </w:tr>
      <w:tr w:rsidR="00CB10AE" w:rsidRPr="007D23E8" w14:paraId="17826AF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B7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066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676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22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9C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B3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DL_1A-8A-11A_n77A-n257G_UL_11A_n257A</w:t>
            </w:r>
          </w:p>
          <w:p w14:paraId="546878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DL_1A-8A-11A_n257H_UL_11A_n257A</w:t>
            </w:r>
          </w:p>
          <w:p w14:paraId="46D9FCB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DL_1A-11A_n77A-n257H_UL_11A_n257A</w:t>
            </w:r>
          </w:p>
          <w:p w14:paraId="33C13E5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DL_8A-11A_n77A-n257H_UL_11A_n257A</w:t>
            </w:r>
          </w:p>
        </w:tc>
      </w:tr>
      <w:tr w:rsidR="00CB10AE" w:rsidRPr="007D23E8" w14:paraId="1C4EAC9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F9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lastRenderedPageBreak/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2B9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23B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CD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5D45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07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B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DL_1A-8A-11A_n77A-n257H_UL_1A_n77A</w:t>
            </w:r>
          </w:p>
          <w:p w14:paraId="5CF4EDC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DL_1A-8A_n77A-n257I_UL_1A_n77A</w:t>
            </w:r>
          </w:p>
          <w:p w14:paraId="3B53E39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DL_1A-11A_n77A-n257I_UL_1A_n77A</w:t>
            </w:r>
          </w:p>
        </w:tc>
      </w:tr>
      <w:tr w:rsidR="00CB10AE" w:rsidRPr="007D23E8" w14:paraId="1D9ED368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C29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5C7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92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4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6CC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080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C45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DL_1A-8A-11A_n77A-n257H_UL_1A_n257A</w:t>
            </w:r>
          </w:p>
          <w:p w14:paraId="3B2F0283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DL_1A-8A-11A_n257I_UL_1A_n257A</w:t>
            </w:r>
          </w:p>
          <w:p w14:paraId="1580201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DL_1A-8A_n77A-n257I_UL_1A_n257A</w:t>
            </w:r>
          </w:p>
          <w:p w14:paraId="6F5B537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DL_1A-11A_n77A-n257I_UL_1A_n257A</w:t>
            </w:r>
          </w:p>
        </w:tc>
      </w:tr>
      <w:tr w:rsidR="00CB10AE" w:rsidRPr="007D23E8" w14:paraId="0ACF73BA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ECF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B5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B7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3B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D220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FAA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C6A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DL_1A-8A-11A_n77A-n257H_UL_8A_n77A</w:t>
            </w:r>
          </w:p>
          <w:p w14:paraId="28E30E1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DL_1A-8A_n77A-n257I_UL_8A_n77A</w:t>
            </w:r>
          </w:p>
          <w:p w14:paraId="29A06F0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DL_8A-11A_n77A-n257I_UL_8A_n77A</w:t>
            </w:r>
          </w:p>
        </w:tc>
      </w:tr>
      <w:tr w:rsidR="00CB10AE" w:rsidRPr="007D23E8" w14:paraId="14661B1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B6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93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DC_8A_n257A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739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46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5949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FF4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571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DL_1A-8A-11A_n77A-n257H_UL_8A_n257A</w:t>
            </w:r>
          </w:p>
          <w:p w14:paraId="19020EE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DL_1A-8A-11A_n257I_UL_8A_n257A</w:t>
            </w:r>
          </w:p>
          <w:p w14:paraId="7F02A1A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(completed) DL_1A-8A_n77A-n257I_UL_8A_n257A</w:t>
            </w:r>
          </w:p>
          <w:p w14:paraId="2301BAC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DL_8A-11A_n77A-n257I_UL_8A_n257A</w:t>
            </w:r>
          </w:p>
        </w:tc>
      </w:tr>
      <w:tr w:rsidR="00CB10AE" w:rsidRPr="007D23E8" w14:paraId="5522A2CB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65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E03D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DC_11A_n77A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EB9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2947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59D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1A8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2D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DL_1A-8A-11A_n77A-n257H_UL_11A_n77A</w:t>
            </w:r>
          </w:p>
          <w:p w14:paraId="75C91F6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DL_1A-11A_n77A-n257I_UL_11A_n77A</w:t>
            </w:r>
          </w:p>
          <w:p w14:paraId="3FC71FF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DL_8A-11A_n77A-n257I_UL_11A_n77A</w:t>
            </w:r>
          </w:p>
        </w:tc>
      </w:tr>
      <w:tr w:rsidR="00CB10AE" w:rsidRPr="007D23E8" w14:paraId="042CA73D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1F2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DC_1A-8A-11A_n77A-n257I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F7B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DC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B35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8F8F" w14:textId="77777777" w:rsidR="00CB10AE" w:rsidRPr="007D23E8" w:rsidRDefault="00CB10AE" w:rsidP="00CB10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23E8">
              <w:rPr>
                <w:rFonts w:ascii="Arial" w:hAnsi="Arial" w:cs="Arial"/>
                <w:color w:val="000000"/>
                <w:sz w:val="18"/>
                <w:szCs w:val="18"/>
              </w:rPr>
              <w:t>ZTE, Ericsson, Nokia, Huawei, HiSilicon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62F4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AB00A9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E3D0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DL_1A-8A-11A_n77A-n257H_UL_11A_n257A</w:t>
            </w:r>
          </w:p>
          <w:p w14:paraId="2B716CBE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DL_1A-8A-11A_n257I_UL_11A_n257A</w:t>
            </w:r>
          </w:p>
          <w:p w14:paraId="3965881F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DL_1A-11A_n77A-n257I_UL_11A_n257A</w:t>
            </w:r>
          </w:p>
          <w:p w14:paraId="0723D19A" w14:textId="77777777" w:rsidR="00CB10AE" w:rsidRPr="007D23E8" w:rsidRDefault="00CB10AE" w:rsidP="00CB10AE">
            <w:pPr>
              <w:pStyle w:val="TAL"/>
              <w:rPr>
                <w:rFonts w:cs="Arial"/>
                <w:color w:val="000000"/>
                <w:szCs w:val="18"/>
              </w:rPr>
            </w:pPr>
            <w:r w:rsidRPr="007D23E8">
              <w:rPr>
                <w:rFonts w:cs="Arial"/>
                <w:color w:val="000000"/>
                <w:szCs w:val="18"/>
              </w:rPr>
              <w:t>(new) DL_8A-11A_n77A-n257I_UL_11A_n257A</w:t>
            </w:r>
          </w:p>
        </w:tc>
      </w:tr>
      <w:tr w:rsidR="00325471" w:rsidRPr="007D23E8" w14:paraId="1B54AE17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BAB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DC_1A-8A-11A_n3A-n28A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24E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DC_1A_n3A</w:t>
            </w:r>
          </w:p>
          <w:p w14:paraId="588DFE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DC_1A-n28A</w:t>
            </w:r>
          </w:p>
          <w:p w14:paraId="5A56FD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DC_8A_n3A</w:t>
            </w:r>
          </w:p>
          <w:p w14:paraId="56584D7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DC_8A-n28A</w:t>
            </w:r>
          </w:p>
          <w:p w14:paraId="14A04B9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DC_11A_n3A</w:t>
            </w:r>
          </w:p>
          <w:p w14:paraId="64816BCC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DC_11A-n28A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FE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9BD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9E0D" w14:textId="77777777" w:rsidR="00325471" w:rsidRPr="007D23E8" w:rsidRDefault="00325471" w:rsidP="0032547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05A5">
              <w:rPr>
                <w:rFonts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31F" w14:textId="2661CC74" w:rsidR="00325471" w:rsidRPr="00C05893" w:rsidRDefault="008D2E8C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36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DL_1A-8A-11A_n3A_UL_1A_n3A</w:t>
            </w:r>
          </w:p>
          <w:p w14:paraId="386BF9C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DL_1A-8A-11A_n3A_UL_8A_n3A</w:t>
            </w:r>
          </w:p>
          <w:p w14:paraId="2159F53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DL_1A-8A-11A_n3A_UL_11A_n3A</w:t>
            </w:r>
          </w:p>
          <w:p w14:paraId="132172D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DL_1A-8A-11A_n28A_UL_1A_n28A</w:t>
            </w:r>
          </w:p>
          <w:p w14:paraId="053E46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DL_1A-8A-11A_n28A_UL_8A_n28A</w:t>
            </w:r>
          </w:p>
          <w:p w14:paraId="4128DA7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DL_1A-8A-11A_n28A_UL_11A_n28A</w:t>
            </w:r>
          </w:p>
          <w:p w14:paraId="57510B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DL_1A-8A_n3A-n28A_UL_1A_n3A</w:t>
            </w:r>
          </w:p>
          <w:p w14:paraId="5B28724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DL_1A-8A_n3A-n28A_UL_8A_n3A</w:t>
            </w:r>
          </w:p>
          <w:p w14:paraId="39B60A0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DL_1A-8A_n3A-n28A_UL_1A_n28A</w:t>
            </w:r>
          </w:p>
          <w:p w14:paraId="17AC8E42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DL_1A-8A_n3A-n28A_UL_8A_n28A</w:t>
            </w:r>
          </w:p>
          <w:p w14:paraId="51DA454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DL_1A-11A_n3A-n28A_UL_1A_n3A</w:t>
            </w:r>
          </w:p>
          <w:p w14:paraId="3DA0A3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DL_1A-11A_n3A-n28A_UL_11A_n3A</w:t>
            </w:r>
          </w:p>
          <w:p w14:paraId="56B46A2F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DL_1A-11A_n3A-n28A_UL_1A_n28A</w:t>
            </w:r>
          </w:p>
          <w:p w14:paraId="625A5F5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DL_1A-11A_n3A-n28A_UL_11A_n28A</w:t>
            </w:r>
          </w:p>
          <w:p w14:paraId="40089DB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DL_8A-11A_n3A-n28A_UL_8A_n3A</w:t>
            </w:r>
          </w:p>
          <w:p w14:paraId="259855A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DL_8A-11A_n3A-n28A_UL_11A_n3A</w:t>
            </w:r>
          </w:p>
          <w:p w14:paraId="601A69B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DL_8A-11A_n3A-n28A_UL_8A_n28A</w:t>
            </w:r>
          </w:p>
          <w:p w14:paraId="70558177" w14:textId="77777777" w:rsidR="00325471" w:rsidRPr="007D23E8" w:rsidRDefault="00325471" w:rsidP="00325471">
            <w:pPr>
              <w:pStyle w:val="TAL"/>
              <w:rPr>
                <w:rFonts w:cs="Arial"/>
                <w:color w:val="000000"/>
                <w:szCs w:val="18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DL_8A-11A_n3A-n28A_UL_11A_n28A</w:t>
            </w:r>
          </w:p>
        </w:tc>
      </w:tr>
      <w:tr w:rsidR="00325471" w:rsidRPr="007D23E8" w14:paraId="282BF1D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593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7B3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7EB4ADE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7480291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73B658B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35761ED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0F8A57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B0C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7E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26DF" w14:textId="77777777" w:rsidR="00325471" w:rsidRPr="001D05A5" w:rsidRDefault="00325471" w:rsidP="00325471">
            <w:pPr>
              <w:rPr>
                <w:rFonts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F196" w14:textId="10ED4C72" w:rsidR="00325471" w:rsidRPr="001D05A5" w:rsidRDefault="008D2E8C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C04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DL_1A-8A-11A_n77(2A)_UL_1A_n77A</w:t>
            </w:r>
          </w:p>
          <w:p w14:paraId="5A3BA49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DL_1A-8A-11A_n77(2A)_UL_8A_n77A</w:t>
            </w:r>
          </w:p>
          <w:p w14:paraId="3D25CFD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DL_1A-8A-11A_n77(2A)_UL_11A_n77A</w:t>
            </w:r>
          </w:p>
          <w:p w14:paraId="6EA2E0D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DL_1A-8A-11A_n77A-n257A_UL_1A_n77A</w:t>
            </w:r>
          </w:p>
          <w:p w14:paraId="7998765D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DL_1A-8A-11A_n77A-n257A_UL_8A_n77A</w:t>
            </w:r>
          </w:p>
          <w:p w14:paraId="6901BB1A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DL_1A-8A-11A_n77A-n257A_UL_11A_n77A</w:t>
            </w:r>
          </w:p>
          <w:p w14:paraId="0273D54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DL_1A-8A-11A_n77A-n257A_UL_1A_n257A</w:t>
            </w:r>
          </w:p>
          <w:p w14:paraId="30C8B4F1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DL_1A-8A-11A_n77A-n257A_UL_8A_n257A</w:t>
            </w:r>
          </w:p>
          <w:p w14:paraId="1ED2605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DL_1A-8A-11A_n77A-n257A_UL_11A_n257A</w:t>
            </w:r>
          </w:p>
          <w:p w14:paraId="07C6AB7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DL_1A-8A_n77(2A)-n257A_UL_1A_n77A</w:t>
            </w:r>
          </w:p>
          <w:p w14:paraId="6BACE778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DL_1A-8A_n77(2A)-n257A_UL_8A_n77A</w:t>
            </w:r>
          </w:p>
          <w:p w14:paraId="6338CE5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DL_1A-8A_n77(2A)-n257A_UL_1A_n257A</w:t>
            </w:r>
          </w:p>
          <w:p w14:paraId="1551DC05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DL_1A-8A_n77(2A)-n257A_UL_8A_n257A</w:t>
            </w:r>
          </w:p>
          <w:p w14:paraId="0072669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DL_1A-11A_n77(2A)-n257A_UL_1A_n77A</w:t>
            </w:r>
          </w:p>
          <w:p w14:paraId="3FD565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DL_1A-11A_n77(2A)-n257A_UL_11A_n77A</w:t>
            </w:r>
          </w:p>
          <w:p w14:paraId="789EDD27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DL_1A-11A_n77(2A)-n257A_UL_1A_n257A</w:t>
            </w:r>
          </w:p>
          <w:p w14:paraId="01971F34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DL_1A-11A_n77(2A)-n257A_UL_11A_n257A</w:t>
            </w:r>
          </w:p>
          <w:p w14:paraId="1D94AF16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DL_8A-11A_n77(2A)-n257A_UL_8A_n77A</w:t>
            </w:r>
          </w:p>
          <w:p w14:paraId="6C0DA460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DL_8A-11A_n77(2A)-n257A_UL_11A_n77A</w:t>
            </w:r>
          </w:p>
          <w:p w14:paraId="6267E3DB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DL_8A-11A_n77(2A)-n257A_UL_8A_n257A</w:t>
            </w:r>
          </w:p>
          <w:p w14:paraId="469D3D39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DL_8A-11A_n77(2A)-n257A_UL_11A_n257A</w:t>
            </w:r>
          </w:p>
          <w:p w14:paraId="1942866E" w14:textId="77777777" w:rsidR="00325471" w:rsidRPr="001D05A5" w:rsidRDefault="00325471" w:rsidP="0032547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38CC6CA0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0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DC_1A-8A-11A_n77(2A)-n257D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9C1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286D45F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320FB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DC_1A_n257D</w:t>
            </w:r>
          </w:p>
          <w:p w14:paraId="235D4C3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4D42D23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786B9A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DC_8A_n257D</w:t>
            </w:r>
          </w:p>
          <w:p w14:paraId="268E292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6CE321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1F652DB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DC_11A_n257D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D1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42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DB27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3A31" w14:textId="7A9A5DC5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E75DD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27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0E276D6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199C8E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2607A0C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0DAED36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06EFB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34C1A89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DL_1A-8A-11A_n77A-n257D_UL_1A_n77A</w:t>
            </w:r>
          </w:p>
          <w:p w14:paraId="046CA7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DL_1A-8A-11A_n77A-n257D_UL_8A_n77A</w:t>
            </w:r>
          </w:p>
          <w:p w14:paraId="5752936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DL_1A-8A-11A_n77A-n257D_UL_11A_n77A</w:t>
            </w:r>
          </w:p>
          <w:p w14:paraId="15ED371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DL_1A-8A-11A_n77A-n257D_UL_1A_n257D</w:t>
            </w:r>
          </w:p>
          <w:p w14:paraId="486796C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DL_1A-8A-11A_n77A-n257D_UL_8A_n257D</w:t>
            </w:r>
          </w:p>
          <w:p w14:paraId="490FD1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DL_1A-8A-11A_n77A-n257D_UL_11A_n257D</w:t>
            </w:r>
          </w:p>
          <w:p w14:paraId="7EE4A50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DL_1A-8A_n77(2A)-n257D_UL_1A_n77A</w:t>
            </w:r>
          </w:p>
          <w:p w14:paraId="249B66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DL_1A-8A_n77(2A)-n257D_UL_8A_n77A</w:t>
            </w:r>
          </w:p>
          <w:p w14:paraId="78C7FE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DL_1A-8A_n77(2A)-n257D_UL_1A_n257D</w:t>
            </w:r>
          </w:p>
          <w:p w14:paraId="2B7CE4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DL_1A-8A_n77(2A)-n257D_UL_8A_n257D</w:t>
            </w:r>
          </w:p>
          <w:p w14:paraId="715D941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DL_1A-11A_n77(2A)-n257D_UL_1A_n77A</w:t>
            </w:r>
          </w:p>
          <w:p w14:paraId="2E072EF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DL_1A-11A_n77(2A)-n257D_UL_11A_n77A</w:t>
            </w:r>
          </w:p>
          <w:p w14:paraId="64A28AD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DL_1A-11A_n77(2A)-n257D_UL_1A_n257D</w:t>
            </w:r>
          </w:p>
          <w:p w14:paraId="4AB4EEE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DL_1A-11A_n77(2A)-n257D_UL_11A_n257D</w:t>
            </w:r>
          </w:p>
          <w:p w14:paraId="1A3F33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DL_8A-11A_n77(2A)-n257D_UL_8A_n77A</w:t>
            </w:r>
          </w:p>
          <w:p w14:paraId="05AF0A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DL_8A-11A_n77(2A)-n257D_UL_11A_n77A</w:t>
            </w:r>
          </w:p>
          <w:p w14:paraId="2735C49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DL_8A-11A_n77(2A)-n257D_UL_8A_n257D</w:t>
            </w:r>
          </w:p>
          <w:p w14:paraId="54C342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DL_8A-11A_n77(2A)-n257D_UL_11A_n257D</w:t>
            </w:r>
          </w:p>
          <w:p w14:paraId="61D80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5EDEA8C6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0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E3D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093BFFC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4F39187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5C6B5E1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1E06B88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2E126A0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129381F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3FEDE9A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25288A8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1F560F24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38FAC3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79CEDFD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DB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DD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C61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CC90" w14:textId="0F0C3CCA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E75DD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9CA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DL_1A-8A-11A_n77(2A)-n257A_UL_1A_n77A</w:t>
            </w:r>
          </w:p>
          <w:p w14:paraId="131ACC0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_UL_8A_n77A</w:t>
            </w:r>
          </w:p>
          <w:p w14:paraId="0612BB3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_UL_11A_n77A</w:t>
            </w:r>
          </w:p>
          <w:p w14:paraId="17A59C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DL_1A-8A-11A_n77(2A)-n257A_UL_1A_n257A</w:t>
            </w:r>
          </w:p>
          <w:p w14:paraId="4767361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-n257A _UL_8A_n257A</w:t>
            </w:r>
          </w:p>
          <w:p w14:paraId="5D92BB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DL_1A-8A-11A_n77(2A)-n257A _UL_11A_n257A</w:t>
            </w:r>
          </w:p>
          <w:p w14:paraId="6139220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DL_1A-8A-11A_n77A-n257G_UL_1A_n77A</w:t>
            </w:r>
          </w:p>
          <w:p w14:paraId="67DAE3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DL_1A-8A-11A_n77A-n257G_UL_8A_n77A</w:t>
            </w:r>
          </w:p>
          <w:p w14:paraId="5366A0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DL_1A-8A-11A_n77A-n257G_UL_11A_n77A</w:t>
            </w:r>
          </w:p>
          <w:p w14:paraId="233606B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DL_1A-8A-11A_n77A-n257G_UL_1A_n257G</w:t>
            </w:r>
          </w:p>
          <w:p w14:paraId="6AAD73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DL_1A-8A-11A_n77A-n257G_UL_8A_n257G</w:t>
            </w:r>
          </w:p>
          <w:p w14:paraId="1B2D275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DL_1A-8A-11A_n77A-n257G_UL_11A_n257G</w:t>
            </w:r>
          </w:p>
          <w:p w14:paraId="2E4C052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DL_1A-8A_n77(2A)-n257G_UL_1A_n77A</w:t>
            </w:r>
          </w:p>
          <w:p w14:paraId="356FB33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DL_1A-8A_n77(2A)-n257G_UL_8A_n77A</w:t>
            </w:r>
          </w:p>
          <w:p w14:paraId="193B285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DL_1A-8A_n77(2A)-n257G_UL_1A_n257G</w:t>
            </w:r>
          </w:p>
          <w:p w14:paraId="0D873F8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DL_1A-8A_n77(2A)-n257G_UL_8A_n257G</w:t>
            </w:r>
          </w:p>
          <w:p w14:paraId="189D51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DL_1A-11A_n77(2A)-n257G_UL_1A_n77A</w:t>
            </w:r>
          </w:p>
          <w:p w14:paraId="665AAF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DL_1A-11A_n77(2A)-n257G_UL_11A_n77A</w:t>
            </w:r>
          </w:p>
          <w:p w14:paraId="4009CE0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DL_1A-11A_n77(2A)-n257G_UL_1A_n257G</w:t>
            </w:r>
          </w:p>
          <w:p w14:paraId="5330E6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DL_1A-11A_n77(2A)-n257G_UL_11A_n257G</w:t>
            </w:r>
          </w:p>
          <w:p w14:paraId="1608FE5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DL_8A-11A_n77(2A)-n257G_UL_8A_n77A</w:t>
            </w:r>
          </w:p>
          <w:p w14:paraId="72134BD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DL_8A-11A_n77(2A)-n257G_UL_11A_n77A</w:t>
            </w:r>
          </w:p>
          <w:p w14:paraId="695256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DL_8A-11A_n77(2A)-n257G_UL_8A_n257G</w:t>
            </w:r>
          </w:p>
          <w:p w14:paraId="16D981B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DL_8A-11A_n77(2A)-n257G_UL_11A_n257G</w:t>
            </w:r>
          </w:p>
          <w:p w14:paraId="31532C7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00E03269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AD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B9C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555A718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09C1CDD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6B017DE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3346E7F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423EF19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03C6DA11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7EA8781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20141A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3E3EA69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0489DD4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7FBA2C6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BA04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5F595E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0298207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59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C1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6ADD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F13" w14:textId="6384CC59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42825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6C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DL_1A-8A-11A_n77(2A)-n257G_UL_1A_n77A</w:t>
            </w:r>
          </w:p>
          <w:p w14:paraId="7B045CC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_UL_8A_n77A</w:t>
            </w:r>
          </w:p>
          <w:p w14:paraId="71684B9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_UL_11A_n77A</w:t>
            </w:r>
          </w:p>
          <w:p w14:paraId="4929695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DL_1A-8A-11A_n77(2A)-n257G_UL_1A_n257G</w:t>
            </w:r>
          </w:p>
          <w:p w14:paraId="54BA844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-n257G _UL_8A_n257G</w:t>
            </w:r>
          </w:p>
          <w:p w14:paraId="1271333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DL_1A-8A-11A_n77(2A)-n257G _UL_11A_n257G</w:t>
            </w:r>
          </w:p>
          <w:p w14:paraId="1BC6B14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DL_1A-8A-11A_n77A-n257H_UL_1A_n77A</w:t>
            </w:r>
          </w:p>
          <w:p w14:paraId="308AD02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DL_1A-8A-11A_n77A-n257H_UL_8A_n77A</w:t>
            </w:r>
          </w:p>
          <w:p w14:paraId="58600AD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DL_1A-8A-11A_n77A-n257H_UL_11A_n77A</w:t>
            </w:r>
          </w:p>
          <w:p w14:paraId="778D77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DL_1A-8A-11A_n77A-n257H_UL_1A_n257H</w:t>
            </w:r>
          </w:p>
          <w:p w14:paraId="09316AE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DL_1A-8A-11A_n77A-n257H_UL_8A_n257H</w:t>
            </w:r>
          </w:p>
          <w:p w14:paraId="47DF807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DL_1A-8A-11A_n77A-n257H_UL_11A_n257H</w:t>
            </w:r>
          </w:p>
          <w:p w14:paraId="6450B09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DL_1A-8A_n77(2A)-n257H_UL_1A_n77A</w:t>
            </w:r>
          </w:p>
          <w:p w14:paraId="0694979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DL_1A-8A_n77(2A)-n257H_UL_8A_n77A</w:t>
            </w:r>
          </w:p>
          <w:p w14:paraId="0D88F8F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DL_1A-8A_n77(2A)-n257H_UL_1A_n257H</w:t>
            </w:r>
          </w:p>
          <w:p w14:paraId="5AC3E5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DL_1A-8A_n77(2A)-n257H_UL_8A_n257H</w:t>
            </w:r>
          </w:p>
          <w:p w14:paraId="28498F6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DL_1A-11A_n77(2A)-n257H_UL_1A_n77A</w:t>
            </w:r>
          </w:p>
          <w:p w14:paraId="290EA1E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DL_1A-11A_n77(2A)-n257H_UL_11A_n77A</w:t>
            </w:r>
          </w:p>
          <w:p w14:paraId="31660C1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DL_1A-11A_n77(2A)-n257H_UL_1A_n257H</w:t>
            </w:r>
          </w:p>
          <w:p w14:paraId="32E97FE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DL_1A-11A_n77(2A)-n257H_UL_11A_n257H</w:t>
            </w:r>
          </w:p>
          <w:p w14:paraId="42DD973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DL_8A-11A_n77(2A)-n257H_UL_8A_n77A</w:t>
            </w:r>
          </w:p>
          <w:p w14:paraId="49FE027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DL_8A-11A_n77(2A)-n257H_UL_11A_n77A</w:t>
            </w:r>
          </w:p>
          <w:p w14:paraId="30B0D2D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DL_8A-11A_n77(2A)-n257H_UL_8A_n257H</w:t>
            </w:r>
          </w:p>
          <w:p w14:paraId="0A954C8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DL_8A-11A_n77(2A)-n257H_UL_11A_n257H</w:t>
            </w:r>
          </w:p>
          <w:p w14:paraId="1CA4FF3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8D2E8C" w:rsidRPr="007D23E8" w14:paraId="74B9AD02" w14:textId="77777777" w:rsidTr="00100444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8D8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lastRenderedPageBreak/>
              <w:t>DC_1A-8A-11A_n77(2A)-n257I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6F4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DC_1A_n77A</w:t>
            </w:r>
          </w:p>
          <w:p w14:paraId="075A00D2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DC_1A_n257A</w:t>
            </w:r>
          </w:p>
          <w:p w14:paraId="22DE3F3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432BBE5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DC_1A_n257G</w:t>
            </w:r>
          </w:p>
          <w:p w14:paraId="0030F46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DC_1A_n257H</w:t>
            </w:r>
          </w:p>
          <w:p w14:paraId="711C8315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DC_1A_n257I</w:t>
            </w:r>
          </w:p>
          <w:p w14:paraId="6DDDA5E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DC_8A_n77A</w:t>
            </w:r>
          </w:p>
          <w:p w14:paraId="6B327F15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DC_8A_n257A</w:t>
            </w:r>
          </w:p>
          <w:p w14:paraId="0B4245B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08782A9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DC_8A_n257G</w:t>
            </w:r>
          </w:p>
          <w:p w14:paraId="05057D94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DC_8A_n257H</w:t>
            </w:r>
          </w:p>
          <w:p w14:paraId="3EAF512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DC_8A_n257I</w:t>
            </w:r>
          </w:p>
          <w:p w14:paraId="66C8724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DC_11A_n77A</w:t>
            </w:r>
          </w:p>
          <w:p w14:paraId="32D5AB7F" w14:textId="77777777" w:rsidR="008D2E8C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DC_11A_n257A</w:t>
            </w:r>
          </w:p>
          <w:p w14:paraId="4A20F17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6CDC4343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DC_11A_n257G</w:t>
            </w:r>
          </w:p>
          <w:p w14:paraId="590D43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DC_11A_n257H</w:t>
            </w:r>
          </w:p>
          <w:p w14:paraId="6CEEB6A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DC_11A_n257I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4B2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 Fushiki, Softbank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E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</w:rPr>
            </w:pPr>
            <w:r w:rsidRPr="001D05A5">
              <w:rPr>
                <w:rFonts w:cs="Arial"/>
                <w:szCs w:val="18"/>
              </w:rPr>
              <w:t>masashi.fushiki@g.sogtbank.co.jp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40D5" w14:textId="77777777" w:rsidR="008D2E8C" w:rsidRPr="001D05A5" w:rsidRDefault="008D2E8C" w:rsidP="008D2E8C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1D05A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Ericsson, Huawei, HiSilicon, Nokia, ZTE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1759" w14:textId="78A070A8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42825">
              <w:rPr>
                <w:rFonts w:cs="Arial"/>
                <w:szCs w:val="18"/>
                <w:lang w:eastAsia="ja-JP"/>
              </w:rPr>
              <w:t>Ongoing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7C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DL_1A-8A-11A_n77(2A)-n257H_UL_1A_n77A</w:t>
            </w:r>
          </w:p>
          <w:p w14:paraId="6DC1F74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_UL_8A_n77A</w:t>
            </w:r>
          </w:p>
          <w:p w14:paraId="453750A7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_UL_11A_n77A</w:t>
            </w:r>
          </w:p>
          <w:p w14:paraId="761E00F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DL_1A-8A-11A_n77(2A)-n257H_UL_1A_n257H</w:t>
            </w:r>
          </w:p>
          <w:p w14:paraId="7818E072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 -n257H _UL_8A_n257H</w:t>
            </w:r>
          </w:p>
          <w:p w14:paraId="6D675D0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DL_1A-8A-11A_n77(2A)-n257H _UL_11A_n257H</w:t>
            </w:r>
          </w:p>
          <w:p w14:paraId="31692A9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DL_1A-8A-11A_n77A-n257I_UL_1A_n77A</w:t>
            </w:r>
          </w:p>
          <w:p w14:paraId="2A92BFB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DL_1A-8A-11A_n77A-n257I_UL_8A_n77A</w:t>
            </w:r>
          </w:p>
          <w:p w14:paraId="5AD27EF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DL_1A-8A-11A_n77A-n257I_UL_11A_n77A</w:t>
            </w:r>
          </w:p>
          <w:p w14:paraId="585CAF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DL_1A-8A-11A_n77A-n257I_UL_1A_n257I</w:t>
            </w:r>
          </w:p>
          <w:p w14:paraId="76CF4E8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DL_1A-8A-11A_n77A-n257I_UL_8A_n257I</w:t>
            </w:r>
          </w:p>
          <w:p w14:paraId="0A04CC4B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(ongoing) DL_1A-8A-11A_n77A-n257I_UL_11A_n257I</w:t>
            </w:r>
          </w:p>
          <w:p w14:paraId="751E09B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DL_1A-8A_n77(2A)-n257I_UL_1A_n77A</w:t>
            </w:r>
          </w:p>
          <w:p w14:paraId="1C67EC0E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DL_1A-8A_n77(2A)-n257I_UL_8A_n77A</w:t>
            </w:r>
          </w:p>
          <w:p w14:paraId="59D793A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DL_1A-8A_n77(2A)-n257I_UL_1A_n257I</w:t>
            </w:r>
          </w:p>
          <w:p w14:paraId="3E483AD8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DL_1A-8A_n77(2A)-n257I_UL_8A_n257I</w:t>
            </w:r>
          </w:p>
          <w:p w14:paraId="74064DC0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DL_1A-11A_n77(2A)-n257I_UL_1A_n77A</w:t>
            </w:r>
          </w:p>
          <w:p w14:paraId="30E1C46C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DL_1A-11A_n77(2A)-n257I_UL_11A_n77A</w:t>
            </w:r>
          </w:p>
          <w:p w14:paraId="60393EDF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DL_1A-11A_n77(2A)-n257I_UL_1A_n257I</w:t>
            </w:r>
          </w:p>
          <w:p w14:paraId="0F2DD079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DL_1A-11A_n77(2A)-n257I_UL_11A_n257I</w:t>
            </w:r>
          </w:p>
          <w:p w14:paraId="6BA3752A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DL_8A-11A_n77(2A)-n257I_UL_8A_n77A</w:t>
            </w:r>
          </w:p>
          <w:p w14:paraId="78D2C9D6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DL_8A-11A_n77(2A)-n257I_UL_11A_n77A</w:t>
            </w:r>
          </w:p>
          <w:p w14:paraId="49960111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DL_8A-11A_n77(2A)-n257I_UL_8A_n257I</w:t>
            </w:r>
          </w:p>
          <w:p w14:paraId="1AB3B96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D05A5">
              <w:rPr>
                <w:rFonts w:cs="Arial"/>
                <w:szCs w:val="18"/>
                <w:lang w:eastAsia="ja-JP"/>
              </w:rPr>
              <w:t>(new) DL_8A-11A_n77(2A)-n257I_UL_11A_n257I</w:t>
            </w:r>
          </w:p>
          <w:p w14:paraId="7BDD52AD" w14:textId="77777777" w:rsidR="008D2E8C" w:rsidRPr="001D05A5" w:rsidRDefault="008D2E8C" w:rsidP="008D2E8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50ED5" w:rsidRPr="007D23E8" w14:paraId="4552FFC5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10CD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51AE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571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F9F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1A26" w14:textId="77777777" w:rsidR="00950ED5" w:rsidRPr="001D05A5" w:rsidRDefault="00950ED5" w:rsidP="00950ED5">
            <w:pP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FE18" w14:textId="3E0EE6AD" w:rsidR="00950ED5" w:rsidRPr="001D05A5" w:rsidRDefault="008D2E8C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B3D6" w14:textId="77777777" w:rsidR="00950ED5" w:rsidRPr="001D05A5" w:rsidRDefault="00950ED5" w:rsidP="00950ED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(New)DL_1A-3A-21A_n77A_UL_21A_n77A</w:t>
            </w:r>
          </w:p>
        </w:tc>
      </w:tr>
      <w:tr w:rsidR="008D2E8C" w:rsidRPr="007D23E8" w14:paraId="2490E86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F9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19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4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5E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F47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3FB" w14:textId="5CB4483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F1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(New)DL_1A-3A-21A_n77A-n257G_UL_21A_n257A</w:t>
            </w:r>
          </w:p>
        </w:tc>
      </w:tr>
      <w:tr w:rsidR="008D2E8C" w:rsidRPr="007D23E8" w14:paraId="7417A99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3CF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BA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611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B2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AD5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ECAB" w14:textId="0B448B1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31DA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39B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(New)DL_1A-3A-21A_n77A-n257H_UL_21A_n257G</w:t>
            </w:r>
          </w:p>
        </w:tc>
      </w:tr>
      <w:tr w:rsidR="008D2E8C" w:rsidRPr="007D23E8" w14:paraId="23E84E2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37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239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C46D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C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053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21C" w14:textId="5F98513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(New)DL_1A-3A_n77A-n257I_UL_3A_n257I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(New)DL_1A-3A-21A_n77A-n257I_UL_21A_n257H</w:t>
            </w:r>
          </w:p>
        </w:tc>
      </w:tr>
      <w:tr w:rsidR="008D2E8C" w:rsidRPr="007D23E8" w14:paraId="23785C1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28B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07C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CAE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577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7E9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B8E" w14:textId="7170616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413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F4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(New)DL_1A-19A-42A_n77A_UL_19A_n77A</w:t>
            </w:r>
          </w:p>
        </w:tc>
      </w:tr>
      <w:tr w:rsidR="008D2E8C" w:rsidRPr="007D23E8" w14:paraId="5F7ECE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C32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D4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7A2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A22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A1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5BA3" w14:textId="7F549B2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2A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CE766D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D6C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0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568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5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C86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FCCC" w14:textId="6BD039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364B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EE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(New)DL_1A-19A-42A_n77A-n257H_UL_42A_n257G</w:t>
            </w:r>
          </w:p>
        </w:tc>
      </w:tr>
      <w:tr w:rsidR="008D2E8C" w:rsidRPr="007D23E8" w14:paraId="05891CC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C1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24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0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1FA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335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EB5" w14:textId="2E3C93B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34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(New)DL_1A-19A-42A_n77A-n257I_UL_42A_n257H</w:t>
            </w:r>
          </w:p>
        </w:tc>
      </w:tr>
      <w:tr w:rsidR="008D2E8C" w:rsidRPr="007D23E8" w14:paraId="44120C6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C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C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507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99D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47A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817" w14:textId="64FC987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054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25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(New)DL_1A-19A-42C_n77A_UL_19A_n77A</w:t>
            </w:r>
          </w:p>
        </w:tc>
      </w:tr>
      <w:tr w:rsidR="008D2E8C" w:rsidRPr="007D23E8" w14:paraId="147528A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DAE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CA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316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71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23C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C31" w14:textId="49711EA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1A2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A50DB6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A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F1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EC4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B2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0D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701C" w14:textId="13B1292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72AF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8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(New)DL_1A-19A-42C_n77A-n257H_UL_42C_n257G</w:t>
            </w:r>
          </w:p>
        </w:tc>
      </w:tr>
      <w:tr w:rsidR="008D2E8C" w:rsidRPr="007D23E8" w14:paraId="1B87947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23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F1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D20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57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AE0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FAF8" w14:textId="0E84CA7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A7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(New)DL_1A-19A-42C_n77A-n257I_UL_42C_n257H</w:t>
            </w:r>
          </w:p>
        </w:tc>
      </w:tr>
      <w:tr w:rsidR="008D2E8C" w:rsidRPr="007D23E8" w14:paraId="4D490A0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47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E8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4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DAD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F35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9DD6" w14:textId="1758C0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A377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1E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(New)DL_1A-21A-42A_n77A_UL_21A_n77A</w:t>
            </w:r>
          </w:p>
        </w:tc>
      </w:tr>
      <w:tr w:rsidR="008D2E8C" w:rsidRPr="007D23E8" w14:paraId="16802DC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98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68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BB6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41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832" w14:textId="42DFC25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936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13F5372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6D2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414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D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8A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D2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A739" w14:textId="1D2EF9F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63FD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EF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(New)DL_1A-21A-42A_n77A-n257H_UL_42A_n257G</w:t>
            </w:r>
          </w:p>
        </w:tc>
      </w:tr>
      <w:tr w:rsidR="008D2E8C" w:rsidRPr="007D23E8" w14:paraId="5C0E0FE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40D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32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935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7D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8A8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32F6" w14:textId="2E375BD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C5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(New)DL_1A-21A-42A_n77A-n257I_UL_42A_n257H</w:t>
            </w:r>
          </w:p>
        </w:tc>
      </w:tr>
      <w:tr w:rsidR="008D2E8C" w:rsidRPr="007D23E8" w14:paraId="623A42F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0B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CE6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60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8C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9D1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676F" w14:textId="1CCAC69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25F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D78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(New)DL_1A-21A-42C_n77A_UL_21A_n77A</w:t>
            </w:r>
          </w:p>
        </w:tc>
      </w:tr>
      <w:tr w:rsidR="008D2E8C" w:rsidRPr="007D23E8" w14:paraId="063477B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BB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15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19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0F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44F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3D21" w14:textId="2A3111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D17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07B39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0E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C40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659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F18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C7E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4FC" w14:textId="377B3CB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EC318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3D6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(New)DL_1A-21A-42C_n77A-n257H_UL_42C_n257G</w:t>
            </w:r>
          </w:p>
        </w:tc>
      </w:tr>
      <w:tr w:rsidR="008D2E8C" w:rsidRPr="007D23E8" w14:paraId="78D276F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19C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4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F60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39A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01A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D0F" w14:textId="0DD61BC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(New)DL_1A-21A-42C_n77A-n257I_UL_42C_n257H</w:t>
            </w:r>
          </w:p>
        </w:tc>
      </w:tr>
      <w:tr w:rsidR="008D2E8C" w:rsidRPr="007D23E8" w14:paraId="63168AC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3A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803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6087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82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7C6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2377" w14:textId="69F4FB4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F57C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2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(New)DL_19A-21A-42A_n77A_UL_21A_n77A</w:t>
            </w:r>
          </w:p>
        </w:tc>
      </w:tr>
      <w:tr w:rsidR="00950ED5" w:rsidRPr="007D23E8" w14:paraId="69860723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A3F9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EED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0385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4F6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4DB8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934" w14:textId="7657FBE0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D62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041873F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98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5E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4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D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452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FFA" w14:textId="2866A59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6D7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(New)DL_19A-21A-42A_n77A-n257H_UL_42A_n257G</w:t>
            </w:r>
          </w:p>
        </w:tc>
      </w:tr>
      <w:tr w:rsidR="008D2E8C" w:rsidRPr="007D23E8" w14:paraId="7F074D45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20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0F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4A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61A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0C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84" w14:textId="04EBEE1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F43C5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79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(New)DL_19A-21A-42A_n77A-n257I_UL_42A_n257H</w:t>
            </w:r>
          </w:p>
        </w:tc>
      </w:tr>
      <w:tr w:rsidR="008D2E8C" w:rsidRPr="007D23E8" w14:paraId="430160A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442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8DC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61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5DF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A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168" w14:textId="6A18FC4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98D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(New)DL_19A-21A-42C_n77A_UL_21A_n77A</w:t>
            </w:r>
          </w:p>
        </w:tc>
      </w:tr>
      <w:tr w:rsidR="008D2E8C" w:rsidRPr="007D23E8" w14:paraId="58AAB58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B97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FF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2F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9F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5E0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1F76" w14:textId="5B943F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6E6C3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B6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612E57D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68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3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D9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756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0A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C132" w14:textId="615086E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63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(New)DL_19A-21A-42C_n77A-n257H_UL_42C_n257G</w:t>
            </w:r>
          </w:p>
        </w:tc>
      </w:tr>
      <w:tr w:rsidR="008D2E8C" w:rsidRPr="007D23E8" w14:paraId="1F48CC6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B5A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BC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1B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F4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07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BAE" w14:textId="6953AF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DE5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(New)DL_19A-42C_n77A-n257I_UL_42C_n257I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(New)DL_19A-21A-42A_n77A-n257I_UL_42A_n257I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(New)DL_19A-21A-42C_n77A-n257I_UL_42C_n257H</w:t>
            </w:r>
          </w:p>
        </w:tc>
      </w:tr>
      <w:tr w:rsidR="008D2E8C" w:rsidRPr="007D23E8" w14:paraId="3BF391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BEB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6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44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532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5A6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DF5" w14:textId="4A70220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5E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(New)DL_1A-3A-21A_n78A_UL_21A_n78A</w:t>
            </w:r>
          </w:p>
        </w:tc>
      </w:tr>
      <w:tr w:rsidR="008D2E8C" w:rsidRPr="007D23E8" w14:paraId="30579BC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81B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A3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546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9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C83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0919" w14:textId="4AD5396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10E6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EE8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(New)DL_1A-3A-21A_n78A-n257G_UL_21A_n257A</w:t>
            </w:r>
          </w:p>
        </w:tc>
      </w:tr>
      <w:tr w:rsidR="008D2E8C" w:rsidRPr="007D23E8" w14:paraId="19D8E83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AC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E81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47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95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597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AD8" w14:textId="7107473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69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(New)DL_1A-3A-21A_n78A-n257H_UL_21A_n257G</w:t>
            </w:r>
          </w:p>
        </w:tc>
      </w:tr>
      <w:tr w:rsidR="008D2E8C" w:rsidRPr="007D23E8" w14:paraId="5CB979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A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C1F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1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4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8F1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B222" w14:textId="3F439798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6266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AC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(New)DL_1A-3A_n78A-n257I_UL_3A_n257I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(New)DL_1A-3A-21A_n78A-n257I_UL_21A_n257H</w:t>
            </w:r>
          </w:p>
        </w:tc>
      </w:tr>
      <w:tr w:rsidR="008D2E8C" w:rsidRPr="007D23E8" w14:paraId="2B9DB60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86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46A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405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B5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FD9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DD0" w14:textId="1F1B65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B41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(New)DL_1A-19A-42A_n78A_UL_19A_n78A</w:t>
            </w:r>
          </w:p>
        </w:tc>
      </w:tr>
      <w:tr w:rsidR="008D2E8C" w:rsidRPr="007D23E8" w14:paraId="2B4F90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75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19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2C6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E44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2E1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490C" w14:textId="7920436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E1DDC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0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4C2B37A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EDC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48A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38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5CB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79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20B" w14:textId="65C698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1A4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(New)DL_1A-19A-42A_n78A-n257H_UL_42A_n257G</w:t>
            </w:r>
          </w:p>
        </w:tc>
      </w:tr>
      <w:tr w:rsidR="008D2E8C" w:rsidRPr="007D23E8" w14:paraId="5F8F36E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4F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CD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C9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998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F1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394" w14:textId="0EC2A3F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749E1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6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(New)DL_1A-19A-42A_n78A-n257I_UL_42A_n257H</w:t>
            </w:r>
          </w:p>
        </w:tc>
      </w:tr>
      <w:tr w:rsidR="008D2E8C" w:rsidRPr="007D23E8" w14:paraId="47C5F4F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6B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08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209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315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C30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DD1B" w14:textId="5C187A9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39A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(New)DL_1A-19A-42C_n78A_UL_19A_n78A</w:t>
            </w:r>
          </w:p>
        </w:tc>
      </w:tr>
      <w:tr w:rsidR="008D2E8C" w:rsidRPr="007D23E8" w14:paraId="4B36C4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892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2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97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781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8C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5A80" w14:textId="3223E07A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B3ADE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BF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6BBEC9A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A0A4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75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7D30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641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B565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EB62" w14:textId="2567783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0D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(New)DL_1A-19A-42C_n78A-n257H_UL_42C_n257G</w:t>
            </w:r>
          </w:p>
        </w:tc>
      </w:tr>
      <w:tr w:rsidR="008D2E8C" w:rsidRPr="007D23E8" w14:paraId="35C658C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35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5AC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5F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57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9F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2F0C" w14:textId="0D7AE1C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A2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(New)DL_1A-19A-42C_n78A-n257I_UL_42C_n257H</w:t>
            </w:r>
          </w:p>
        </w:tc>
      </w:tr>
      <w:tr w:rsidR="008D2E8C" w:rsidRPr="007D23E8" w14:paraId="38A5587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853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9D3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115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0AE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0A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047A" w14:textId="3E34009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ED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(New)DL_1A-21A-42A_n78A_UL_21A_n78A</w:t>
            </w:r>
          </w:p>
        </w:tc>
      </w:tr>
      <w:tr w:rsidR="008D2E8C" w:rsidRPr="007D23E8" w14:paraId="30CC025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9A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842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1B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CE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8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1D3" w14:textId="6C08236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DC6ED0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5FF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763E562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B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37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6943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39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D75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B8" w14:textId="0F442D1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582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(New)DL_1A-21A-42A_n78A-n257H_UL_42A_n257G</w:t>
            </w:r>
          </w:p>
        </w:tc>
      </w:tr>
      <w:tr w:rsidR="008D2E8C" w:rsidRPr="007D23E8" w14:paraId="009E87F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511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6D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A9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EC5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CC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2CFA" w14:textId="4582CE8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03280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239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(New)DL_1A-21A-42A_n78A-n257I_UL_42A_n257H</w:t>
            </w:r>
          </w:p>
        </w:tc>
      </w:tr>
      <w:tr w:rsidR="008D2E8C" w:rsidRPr="007D23E8" w14:paraId="6F236E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D67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3C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E8E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9CF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C96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636E" w14:textId="463AF97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60F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(New)DL_1A-21A-42C_n78A_UL_21A_n78A</w:t>
            </w:r>
          </w:p>
        </w:tc>
      </w:tr>
      <w:tr w:rsidR="008D2E8C" w:rsidRPr="007D23E8" w14:paraId="0A37D01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43A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738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9A3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9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EC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0069" w14:textId="5F807EC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8B3DB9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7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2DC7DB8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A1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60F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3A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A0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4EF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2689" w14:textId="5F8C758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03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(New)DL_1A-21A-42C_n78A-n257H_UL_42C_n257G</w:t>
            </w:r>
          </w:p>
        </w:tc>
      </w:tr>
      <w:tr w:rsidR="008D2E8C" w:rsidRPr="007D23E8" w14:paraId="4EDB8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A2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C4B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717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16A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EDC4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26B" w14:textId="2A84AE3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383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(New)DL_1A-21A-42C_n78A-n257I_UL_42C_n257H</w:t>
            </w:r>
          </w:p>
        </w:tc>
      </w:tr>
      <w:tr w:rsidR="008D2E8C" w:rsidRPr="007D23E8" w14:paraId="554D220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8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B0F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B2A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3A2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3FC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D6A9" w14:textId="3F1BE0A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F2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(New)DL_19A-21A-42A_n78A_UL_21A_n78A</w:t>
            </w:r>
          </w:p>
        </w:tc>
      </w:tr>
      <w:tr w:rsidR="008D2E8C" w:rsidRPr="007D23E8" w14:paraId="0496A630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407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73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421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E2A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FE1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FB5" w14:textId="2B861F64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3BD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3BFA2E2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355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088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85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0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F18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4CA5" w14:textId="536F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260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(New)DL_19A-21A-42A_n78A-n257H_UL_42A_n257G</w:t>
            </w:r>
          </w:p>
        </w:tc>
      </w:tr>
      <w:tr w:rsidR="008D2E8C" w:rsidRPr="007D23E8" w14:paraId="1008939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F31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B02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175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9E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00CE" w14:textId="6548594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E2EC4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DF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(New)DL_19A-21A-42A_n78A-n257I_UL_42A_n257H</w:t>
            </w:r>
          </w:p>
        </w:tc>
      </w:tr>
      <w:tr w:rsidR="008D2E8C" w:rsidRPr="007D23E8" w14:paraId="0BA8DD3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68F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B1E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84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321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4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5CEC" w14:textId="2395948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896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(New)DL_19A-21A-42C_n78A_UL_21A_n78A</w:t>
            </w:r>
          </w:p>
        </w:tc>
      </w:tr>
      <w:tr w:rsidR="008D2E8C" w:rsidRPr="007D23E8" w14:paraId="1632B42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3D7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10B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922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21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74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151D" w14:textId="3C6F6DB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7A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5FD6A9C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F70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38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741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A8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8C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1D45" w14:textId="19D1A0B6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2C6A1F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A9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(New)DL_19A-21A-42C_n78A-n257H_UL_42C_n257G</w:t>
            </w:r>
          </w:p>
        </w:tc>
      </w:tr>
      <w:tr w:rsidR="008D2E8C" w:rsidRPr="007D23E8" w14:paraId="7FE10B3B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85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EE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FF6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CAF1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14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19C0" w14:textId="1A0F30A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838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(New)DL_19A-42C_n78A-n257I_UL_42C_n257I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(New)DL_19A-21A-42A_n78A-n257I_UL_42A_n257I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(New)DL_19A-21A-42C_n78A-n257I_UL_42C_n257H</w:t>
            </w:r>
          </w:p>
        </w:tc>
      </w:tr>
      <w:tr w:rsidR="008D2E8C" w:rsidRPr="007D23E8" w14:paraId="1EBC9999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8E40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85E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341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FF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EFE" w14:textId="53CB060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4E78C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773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(New)DL_1A-3A-21A_n79A_UL_21A_n79A</w:t>
            </w:r>
          </w:p>
        </w:tc>
      </w:tr>
      <w:tr w:rsidR="008D2E8C" w:rsidRPr="007D23E8" w14:paraId="78F40E4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53A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1C0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47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C1F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C8B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0EF" w14:textId="2EB4438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CB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(New)DL_1A-3A-21A_n79A-n257G_UL_21A_n257A</w:t>
            </w:r>
          </w:p>
        </w:tc>
      </w:tr>
      <w:tr w:rsidR="008D2E8C" w:rsidRPr="007D23E8" w14:paraId="6B1567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FE0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21E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C92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DCC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583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057" w14:textId="548FFA05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7C6A3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44E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(New)DL_1A-3A-21A_n79A-n257H_UL_21A_n257G</w:t>
            </w:r>
          </w:p>
        </w:tc>
      </w:tr>
      <w:tr w:rsidR="008D2E8C" w:rsidRPr="007D23E8" w14:paraId="4A918F6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FC9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DC_1A-3A-21A_n79A-n257I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25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F70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A39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809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00B" w14:textId="3277797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8D3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(New)DL_3A-21A_n79A-n257I_UL_3A_n79A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(New)DL_3A-21A_n79A-n257I_UL_21A_n257I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(New)DL_1A-3A_n79A-n257I_UL_3A_n257I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(New)DL_1A-3A-21A_n79A-n257I_UL_21A_n257H</w:t>
            </w:r>
          </w:p>
        </w:tc>
      </w:tr>
      <w:tr w:rsidR="008D2E8C" w:rsidRPr="007D23E8" w14:paraId="44F994D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41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D2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F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D1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59B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1D81" w14:textId="2C7AC5E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B716C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C1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(New)DL_1A-19A-42A_n79A_UL_19A_n79A</w:t>
            </w:r>
          </w:p>
        </w:tc>
      </w:tr>
      <w:tr w:rsidR="008D2E8C" w:rsidRPr="007D23E8" w14:paraId="01BF22CD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B0A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D1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98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F93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D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A1F2" w14:textId="7D0737A9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8FB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3FEB4F4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BD7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FB9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B9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2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9AD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0CB" w14:textId="18EF3B3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D34EB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41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(New)DL_1A-19A-42A_n79A-n257H_UL_42A_n257G</w:t>
            </w:r>
          </w:p>
        </w:tc>
      </w:tr>
      <w:tr w:rsidR="008D2E8C" w:rsidRPr="007D23E8" w14:paraId="5D4608A6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4A8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61F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6EB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59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AF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2E8" w14:textId="2CBE96C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D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(New)DL_1A-19A-42A_n79A-n257I_UL_42A_n257H</w:t>
            </w:r>
          </w:p>
        </w:tc>
      </w:tr>
      <w:tr w:rsidR="008D2E8C" w:rsidRPr="007D23E8" w14:paraId="208DB46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AA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DC_1A-19A-42C_n79A-n257A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28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80A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51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C8A" w14:textId="26AA165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FA1C88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B94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(New)DL_1A-19A-42C_n79A_UL_19A_n79A</w:t>
            </w:r>
          </w:p>
        </w:tc>
      </w:tr>
      <w:tr w:rsidR="008D2E8C" w:rsidRPr="007D23E8" w14:paraId="1F921447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953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F10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8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D7F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876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DFE" w14:textId="6627281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EA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147E829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A4D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672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590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45F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6423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DCD" w14:textId="0739240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5F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(New)DL_1A-19A-42C_n79A-n257H_UL_42C_n257G</w:t>
            </w:r>
          </w:p>
        </w:tc>
      </w:tr>
      <w:tr w:rsidR="008D2E8C" w:rsidRPr="007D23E8" w14:paraId="4EE1A73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BD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DC_1A-19A-42C_n79A-n257I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1A6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A6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A1B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670A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B7E2" w14:textId="362863E2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C06A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3D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(New)DL_1A-19A-42C_n79A-n257I_UL_42C_n257H</w:t>
            </w:r>
          </w:p>
        </w:tc>
      </w:tr>
      <w:tr w:rsidR="008D2E8C" w:rsidRPr="007D23E8" w14:paraId="2B6C52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F7E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0E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CCB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6E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2740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9E7C" w14:textId="468C9D2F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EBE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(New)DL_1A-21A-42A_n79A_UL_21A_n79A</w:t>
            </w:r>
          </w:p>
        </w:tc>
      </w:tr>
      <w:tr w:rsidR="008D2E8C" w:rsidRPr="007D23E8" w14:paraId="71B08872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68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EA4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76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B4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1BB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09F" w14:textId="1B76E3E0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A41042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A7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2EAA3F5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71D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9C8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A2D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3C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B9E7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C27D" w14:textId="3B10CD03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FAB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(New)DL_1A-21A-42A_n79A-n257H_UL_42A_n257G</w:t>
            </w:r>
          </w:p>
        </w:tc>
      </w:tr>
      <w:tr w:rsidR="008D2E8C" w:rsidRPr="007D23E8" w14:paraId="431AECA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01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B04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FED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76E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B2D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8B9" w14:textId="0E95AE4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9308F6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671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(New)DL_1A-21A-42A_n79A-n257I_UL_42A_n257H</w:t>
            </w:r>
          </w:p>
        </w:tc>
      </w:tr>
      <w:tr w:rsidR="008D2E8C" w:rsidRPr="007D23E8" w14:paraId="175B5928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086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EAB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0B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DDD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A9F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4B09" w14:textId="1F4AB601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7E1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(New)DL_1A-21A-42C_n79A_UL_21A_n79A</w:t>
            </w:r>
          </w:p>
        </w:tc>
      </w:tr>
      <w:tr w:rsidR="008D2E8C" w:rsidRPr="007D23E8" w14:paraId="7D4C18D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FF5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769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698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F9F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05D8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0125" w14:textId="1034F54B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345913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B7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7728D79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FC0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09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65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4D0C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C196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FFC" w14:textId="5AB3092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DDE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(New)DL_1A-21A-42C_n79A-n257H_UL_42C_n257G</w:t>
            </w:r>
          </w:p>
        </w:tc>
      </w:tr>
      <w:tr w:rsidR="008D2E8C" w:rsidRPr="007D23E8" w14:paraId="30A8F6CE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369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39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5833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5A6B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60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9976" w14:textId="2173CF6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F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(New)DL_1A-21A-42C_n79A-n257I_UL_42C_n257H</w:t>
            </w:r>
          </w:p>
        </w:tc>
      </w:tr>
      <w:tr w:rsidR="008D2E8C" w:rsidRPr="007D23E8" w14:paraId="244B7F2C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5E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FDC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F0C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B307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E31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E2FF" w14:textId="72E863E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161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(New)DL_19A-21A-42A_n79A_UL_21A_n79A</w:t>
            </w:r>
          </w:p>
        </w:tc>
      </w:tr>
      <w:tr w:rsidR="008D2E8C" w:rsidRPr="007D23E8" w14:paraId="61AC3A93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766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3455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A1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78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705E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9F50" w14:textId="584D8BA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54ADD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9FBF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C5BD55A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119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DC_19A-21A-42A_n79A-n257H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ED1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D445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4DE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8EC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8684" w14:textId="31F4684E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27D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(New)DL_19A-21A-42A_n79A-n257H_UL_42A_n257G</w:t>
            </w:r>
          </w:p>
        </w:tc>
      </w:tr>
      <w:tr w:rsidR="008D2E8C" w:rsidRPr="007D23E8" w14:paraId="0A23C654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9A9D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DC_19A-21A-42A_n79A-n257I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465C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22A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B02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881C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8F4" w14:textId="085246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5A3317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902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(New)DL_19A-21A-42A_n79A-n257I_UL_42A_n257H</w:t>
            </w:r>
          </w:p>
        </w:tc>
      </w:tr>
      <w:tr w:rsidR="008D2E8C" w:rsidRPr="007D23E8" w14:paraId="45732C8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4BA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FB10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68A9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D8AF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A1BF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CCA4" w14:textId="57754D8C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8886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(New)DL_19A-21A-42A_n79A-n257A_UL_42A_n257A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(New)DL_19A-21A-42C_n257A_UL_42C_n257A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(New)DL_19A-21A-42C_n79A_UL_21A_n79A</w:t>
            </w:r>
          </w:p>
        </w:tc>
      </w:tr>
      <w:tr w:rsidR="008D2E8C" w:rsidRPr="007D23E8" w14:paraId="1FA4B16F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4669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DC_19A-21A-42C_n79A-n257G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98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62BA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3596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849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ED5" w14:textId="4A2CD5B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3407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(New)DL_19A-21A-42A_n79A-n257G_UL_42A_n257G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(New)DL_19A-21A-42C_n257G_UL_42C_n257G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(New)DL_19A-21A-42C_n79A-n257G_UL_21A_n257A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8D2E8C" w:rsidRPr="007D23E8" w14:paraId="68ABD161" w14:textId="77777777" w:rsidTr="00B245B7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AE58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DC_19A-21A-42C_n79A-n257H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103A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6BFE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D0D4" w14:textId="77777777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1E2" w14:textId="77777777" w:rsidR="008D2E8C" w:rsidRPr="00C17320" w:rsidRDefault="008D2E8C" w:rsidP="008D2E8C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862" w14:textId="350FAFDD" w:rsidR="008D2E8C" w:rsidRPr="00C17320" w:rsidRDefault="008D2E8C" w:rsidP="008D2E8C">
            <w:pPr>
              <w:pStyle w:val="TAL"/>
              <w:rPr>
                <w:rFonts w:eastAsia="Yu Gothic" w:cs="Arial"/>
                <w:szCs w:val="18"/>
              </w:rPr>
            </w:pPr>
            <w:r w:rsidRPr="001F202A"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160E" w14:textId="77777777" w:rsidR="008D2E8C" w:rsidRPr="00C17320" w:rsidRDefault="008D2E8C" w:rsidP="008D2E8C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(New)DL_19A-21A-42A_n79A-n257H_UL_42A_n257H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(New)DL_19A-21A-42C_n257H_UL_42C_n257H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(New)DL_19A-21A-42C_n79A-n257H_UL_42C_n257G</w:t>
            </w:r>
          </w:p>
        </w:tc>
      </w:tr>
      <w:tr w:rsidR="00950ED5" w:rsidRPr="007D23E8" w14:paraId="44018029" w14:textId="77777777" w:rsidTr="00950ED5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5C38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lastRenderedPageBreak/>
              <w:t>DC_19A-21A-42C_n79A-n257I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BFC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32DC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Yuta Oguma, NTT DOCOMO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12CEA" w14:textId="77777777" w:rsidR="00950ED5" w:rsidRPr="00C17320" w:rsidRDefault="00950ED5" w:rsidP="00950ED5">
            <w:pPr>
              <w:pStyle w:val="TAL"/>
              <w:rPr>
                <w:rFonts w:eastAsia="Yu Gothic" w:cs="Arial"/>
                <w:szCs w:val="18"/>
              </w:rPr>
            </w:pPr>
            <w:r w:rsidRPr="00C17320">
              <w:rPr>
                <w:rFonts w:eastAsia="Yu Gothic" w:cs="Arial"/>
                <w:szCs w:val="18"/>
              </w:rPr>
              <w:t>yuuta.oguma.yt@nttdocomo.com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E4BF" w14:textId="77777777" w:rsidR="00950ED5" w:rsidRPr="00C17320" w:rsidRDefault="00950ED5" w:rsidP="00950ED5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sz w:val="18"/>
                <w:szCs w:val="18"/>
              </w:rPr>
              <w:t>Fujitsu, NEC,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821" w14:textId="35DA77B8" w:rsidR="00950ED5" w:rsidRPr="00C17320" w:rsidRDefault="008D2E8C" w:rsidP="00950ED5">
            <w:pPr>
              <w:pStyle w:val="TAL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Completed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6D50" w14:textId="77777777" w:rsidR="00950ED5" w:rsidRPr="00C17320" w:rsidRDefault="00950ED5" w:rsidP="00950ED5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(New)DL_21A-42C_n79A-n257I_UL_21A_n79A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(New)DL_21A-42C_n79A-n257I_UL_42C_n257I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(New)DL_19A-42C_n79A-n257I_UL_42C_n257I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(New)DL_19A-21A-42A_n79A-n257I_UL_42A_n257I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(New)DL_19A-21A-42C_n257I_UL_42C_n257I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(New)DL_19A-21A-42C_n79A-n257I_UL_42C_n257H</w:t>
            </w:r>
          </w:p>
        </w:tc>
      </w:tr>
      <w:tr w:rsidR="007C402F" w:rsidRPr="007D23E8" w14:paraId="091F24F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688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B6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24B5DF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03D2A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758EE88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67C87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7263189C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20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F532DE0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CF3A" w14:textId="77777777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0A5" w14:textId="77777777" w:rsidR="007C402F" w:rsidRPr="00C17320" w:rsidRDefault="007C402F" w:rsidP="007C402F">
            <w:pPr>
              <w:rPr>
                <w:rFonts w:ascii="Arial" w:eastAsia="Yu Gothic" w:hAnsi="Arial" w:cs="Arial"/>
                <w:sz w:val="18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510" w14:textId="0AD10AF8" w:rsidR="007C402F" w:rsidRPr="00C17320" w:rsidRDefault="007C402F" w:rsidP="007C402F">
            <w:pPr>
              <w:pStyle w:val="TAL"/>
              <w:rPr>
                <w:rFonts w:eastAsia="Yu Gothic" w:cs="Arial"/>
                <w:szCs w:val="18"/>
              </w:rPr>
            </w:pPr>
            <w:del w:id="515" w:author="Suhwan Lim" w:date="2020-04-24T01:57:00Z">
              <w:r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516" w:author="Suhwan Lim" w:date="2020-04-24T01:57:00Z">
              <w:r w:rsidR="00A70A6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F6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6BB5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27BB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4C0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02CD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93477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28E2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7FFC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F712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A43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469B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BED2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B051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035C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2CD48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E173AA" w14:textId="77777777" w:rsidR="007C402F" w:rsidRPr="00C17320" w:rsidRDefault="007C402F" w:rsidP="007C402F">
            <w:pPr>
              <w:pStyle w:val="TAL"/>
              <w:rPr>
                <w:rFonts w:eastAsia="Yu Gothic"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</w:tc>
      </w:tr>
      <w:tr w:rsidR="007C402F" w:rsidRPr="007D23E8" w14:paraId="40F972F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F6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1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6E3F81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44DB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0DB0480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C7C2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108839C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51CD62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E4FF6E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F6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4AF892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B4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E9E7" w14:textId="77777777" w:rsidR="007C402F" w:rsidRPr="00EF2238" w:rsidRDefault="007C402F" w:rsidP="007C402F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2FEF" w14:textId="63ED6B7B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17" w:author="Suhwan Lim" w:date="2020-04-24T01:57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18" w:author="Suhwan Lim" w:date="2020-04-24T01:57:00Z">
              <w:r w:rsidR="007C402F"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F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C73F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D64F0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A3095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995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C84D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50D9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B2D6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E62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570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172B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F1E0E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4D21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17B9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29BF8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A5BFF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22E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7972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1C862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534D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29E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n28A-New</w:t>
            </w:r>
          </w:p>
          <w:p w14:paraId="115A2C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56B8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7D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9BF72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n257A-Completed</w:t>
            </w:r>
          </w:p>
          <w:p w14:paraId="7095E18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4541955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A0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D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099BF4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EF0AD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324418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97723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6A9E4D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60B21C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E1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CA8CDA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E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F3" w14:textId="77777777" w:rsidR="007C402F" w:rsidRPr="00507CB5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50" w14:textId="2C96115A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19" w:author="Suhwan Lim" w:date="2020-04-24T01:58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0" w:author="Suhwan Lim" w:date="2020-04-24T01:58:00Z">
              <w:r w:rsidR="007C402F"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4E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A560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823CA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5E4B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8D2A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925A6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432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43CAB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526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9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B30C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FF1B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C5F72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6E8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225C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4FD3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6E24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8BAA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1B3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FCBB7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AF6EF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21F1568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CB4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DC_1A-3A-41C_n28A-n257I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1D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DC_1A_n28A</w:t>
            </w:r>
          </w:p>
          <w:p w14:paraId="5FF399C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F606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DC_3A_n28A</w:t>
            </w:r>
          </w:p>
          <w:p w14:paraId="50060FB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394A90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DC_41A_n28A</w:t>
            </w:r>
          </w:p>
          <w:p w14:paraId="4925666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3AD7719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62D6958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5DB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F2AFBF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EFD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6677" w14:textId="77777777" w:rsidR="00A70A66" w:rsidRPr="00507CB5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507CB5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C3E4" w14:textId="059BA948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1" w:author="Suhwan Lim" w:date="2020-04-24T01:58:00Z">
              <w:r w:rsidRPr="002B03C7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2" w:author="Suhwan Lim" w:date="2020-04-24T01:58:00Z">
              <w:r w:rsidRPr="00EF2238" w:rsidDel="005A49DC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C17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25EE0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2A7F6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6770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F1DF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05D6F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1A-3A-41C_n28A-n257A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14062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3D439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D56B28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0BA12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31891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60FB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76258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8A15B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6FE26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4C4E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7F69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FE22D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AA04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34142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F694E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BC4A1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73808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1717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3A-41C_n28A-n257I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F568F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6C8F9C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23926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n257I-Completed</w:t>
            </w:r>
          </w:p>
          <w:p w14:paraId="2AB5237C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</w:t>
            </w:r>
            <w:r w:rsidRPr="00EF2238">
              <w:rPr>
                <w:rFonts w:cs="Arial" w:hint="eastAsia"/>
                <w:lang w:val="en-US" w:eastAsia="zh-CN"/>
              </w:rPr>
              <w:t>n257I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A70A66" w:rsidRPr="007D23E8" w14:paraId="5D6001A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E39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32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EE67B6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B19F53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DE1190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F8AA19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6465516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</w:t>
            </w:r>
            <w:r w:rsidRPr="00EF2238">
              <w:rPr>
                <w:rFonts w:cs="Arial" w:hint="eastAsia"/>
                <w:lang w:val="en-US" w:eastAsia="ja-JP"/>
              </w:rPr>
              <w:t>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85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389640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02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5538" w14:textId="77777777" w:rsidR="00A70A66" w:rsidRPr="00507CB5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B67" w14:textId="18BF6AA8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41E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DD88A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8CFDA1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8ED738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75C21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A46B5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6B6A0C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43BB2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6FA9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2C56CC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B2F2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D376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C409EB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D549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1EA23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115B40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36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E8A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1DEAD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6A1D01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8BA0D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4A5E3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B2262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51383F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75E09C6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7A</w:t>
            </w:r>
          </w:p>
          <w:p w14:paraId="44DDD15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1A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475B09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B9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265" w14:textId="77777777" w:rsidR="007C402F" w:rsidRPr="00EF2238" w:rsidRDefault="007C402F" w:rsidP="007C402F">
            <w:pPr>
              <w:rPr>
                <w:rFonts w:cs="Arial"/>
                <w:sz w:val="16"/>
                <w:szCs w:val="16"/>
                <w:lang w:val="en-US"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F33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8B3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E2DD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64ECE7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53B2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126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8CCF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4B24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C8D7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F6BD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C6CB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70BE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38DE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CE20B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CAD4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3F0E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24A2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67CF3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441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475C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B710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0CB3E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5EBBE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F11D691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D3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EA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6856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4DBF0A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4F987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3C5A29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2FFAA77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D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E93236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9E4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04E7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D6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8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65C1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C42B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88B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786A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9C81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28D87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0533A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9B99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55C01C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D70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B9C5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C8A1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915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91991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663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8B91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686C5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269C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E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54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19D58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2C4AC6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BA9294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3A1E2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47F55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0405155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520FD31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ED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495A12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1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FB5A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AB0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9D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3D3B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F25EE8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3D673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AEB5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72F2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DAC6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F341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1D74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295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F29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3267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7CC7E0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0B84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EAA1F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539B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8FCD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D8BF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449C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2C55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031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D70E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5ED2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D126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CF24F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CA13E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0105AC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4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80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76593E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EE7845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2CC063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18186B2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00C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F2F8A7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67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CEE8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5A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3CA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98966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73307A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B9718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4421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4C807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8CEB5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06832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E17D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4E8FE309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7C402F" w:rsidRPr="007D23E8" w14:paraId="3945F9A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413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CE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3FEC0E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F3B89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A05B2D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59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D3ACE6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D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9D18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1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83E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B80781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8B5E3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FAA8B1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A60D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B55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C6558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4CC42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328B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D2616C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7C402F" w:rsidRPr="007D23E8" w14:paraId="1EBCCC0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A8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D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A9E74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BDA79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07619CE5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BC3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75D0DE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5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862B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DC0F93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E62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56E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ADD0B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2D769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2B64F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DE12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64270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F0281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13E22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7B746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D28F9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7FB24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8B68FF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44EA96E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A4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E3A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FAD0D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CE92DE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8928A7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DC_3A_n257I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2D7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1F7B1C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01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AAF7" w14:textId="77777777" w:rsidR="007C402F" w:rsidRPr="00DC0F93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8A5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A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F791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969F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082A7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F5B40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D3A92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50D6C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F9E67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40BFB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B224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4198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2849F9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3A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7D23E8" w14:paraId="1E05747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07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DC_1A-18A-41A_n3A-n257A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A7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7B1D1C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6E67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72836F1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E6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2926377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A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6D00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250" w14:textId="082CBE25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del w:id="523" w:author="Suhwan Lim" w:date="2020-04-24T01:58:00Z">
              <w:r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  <w:ins w:id="524" w:author="Suhwan Lim" w:date="2020-04-24T01:58:00Z">
              <w:r w:rsidR="00A70A6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4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8B8D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E40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B8AD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EA55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3E6AE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 xml:space="preserve"> Completed</w:t>
            </w:r>
          </w:p>
          <w:p w14:paraId="33B437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C51D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F878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2D0A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AF8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E0C57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300218EA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2FE8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DC_1A-18A-41A_n3A-n257I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AAF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6C200E8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24DA962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0C038A7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45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DAE6A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78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8D68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8D0" w14:textId="7C79C8D2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5" w:author="Suhwan Lim" w:date="2020-04-24T01:59:00Z">
              <w:r w:rsidRPr="008D799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6" w:author="Suhwan Lim" w:date="2020-04-24T01:59:00Z">
              <w:r w:rsidRPr="00EF2238" w:rsidDel="00D21F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8B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820DC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57A3E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386EA7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9AEF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94F2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1F8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649114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1E8A0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A104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40496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B4C3CAC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C066E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398722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18A-41A_n3A-n257I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A70A66" w:rsidRPr="007D23E8" w14:paraId="08B92BE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2B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DC_1A-18A-41C_n3A-n257A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70C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1FACA7A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0D365170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77DEE21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C95A51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53EADB7D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17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5821B5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3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3937" w14:textId="77777777" w:rsidR="00A70A66" w:rsidRPr="002109E8" w:rsidRDefault="00A70A66" w:rsidP="00A70A66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0" w14:textId="6EBF6624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7" w:author="Suhwan Lim" w:date="2020-04-24T01:59:00Z">
              <w:r w:rsidRPr="008D7996"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28" w:author="Suhwan Lim" w:date="2020-04-24T01:59:00Z">
              <w:r w:rsidRPr="00EF2238" w:rsidDel="00D21F52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28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E9840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7A954D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BE6A8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08FEA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1D349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65C7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C721F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F6FED6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3A159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81A2C1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4DB4A3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17819F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471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0A735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F742BE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C85C12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8111B5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910746" w14:textId="77777777" w:rsidR="00A70A66" w:rsidRPr="00EF2238" w:rsidRDefault="00A70A66" w:rsidP="00A70A66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D0DCF4" w14:textId="77777777" w:rsidR="00A70A66" w:rsidRPr="00EF2238" w:rsidRDefault="00A70A66" w:rsidP="00A70A66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0809739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7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DC_1A-18A-41C_n3A-n257I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50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DC_18A_n3A</w:t>
            </w:r>
          </w:p>
          <w:p w14:paraId="076B10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DC_41A_n3A</w:t>
            </w:r>
          </w:p>
          <w:p w14:paraId="31718C8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DC_41C_n3A</w:t>
            </w:r>
          </w:p>
          <w:p w14:paraId="6C28E6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DC_18A_n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780D12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</w:p>
          <w:p w14:paraId="288C8E4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2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11B327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C2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F7F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65F" w14:textId="06459AE8" w:rsidR="007C402F" w:rsidRPr="00EF2238" w:rsidRDefault="00A70A66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ins w:id="529" w:author="Suhwan Lim" w:date="2020-04-24T01:59:00Z">
              <w:r>
                <w:rPr>
                  <w:rFonts w:cs="Arial"/>
                  <w:sz w:val="16"/>
                  <w:szCs w:val="16"/>
                  <w:lang w:val="en-US" w:eastAsia="zh-CN"/>
                </w:rPr>
                <w:t>Completed</w:t>
              </w:r>
            </w:ins>
            <w:del w:id="530" w:author="Suhwan Lim" w:date="2020-04-24T01:59:00Z">
              <w:r w:rsidR="007C402F" w:rsidRPr="00EF2238" w:rsidDel="00A70A66">
                <w:rPr>
                  <w:rFonts w:cs="Arial" w:hint="eastAsia"/>
                  <w:sz w:val="16"/>
                  <w:szCs w:val="16"/>
                  <w:lang w:val="en-US" w:eastAsia="zh-CN"/>
                </w:rPr>
                <w:delText>New</w:delText>
              </w:r>
            </w:del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CC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FDBF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9BC6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15AD4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A598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DDC4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1A-18A-41C_n3A-n257A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CB95B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3C96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62DB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55D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7394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1665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52D4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1A-18A-41A_n3A-n257I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A590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A2F5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BD71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8B6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7EA3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247B41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D4CB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7D51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ADE2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E9E52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18A-41C_n3A-n257I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BF120E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5BC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46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FADE20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C5FF7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2E5491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17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019A99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18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C49F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02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89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A9B6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5CC506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3566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B6533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A439E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4E3E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5C401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B755D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43BA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271DB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10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7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7727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23F1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1F3B7C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CB8AA3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8A8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E16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D6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B4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B17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D2F15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0DC9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9C36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9E6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5D5D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1CE31EB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1F202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520B2A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4DAA5C0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D0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06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769A6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B2472D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05721E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49BCC62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A09BBB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8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3B54F9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1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5900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2109E8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36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1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F9CBA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AB9F3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AC9C8F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2ED9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67AC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4329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8CD6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15DF2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1ECF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0F5C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F38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E37AC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E9D7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5FBF2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9CBF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7E19A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2E094486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56C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29D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79F5F7D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C3318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7F3176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78A45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7E9B566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643291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0C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995" w14:textId="77777777" w:rsidR="007C402F" w:rsidRPr="002109E8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3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D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EBB4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6ED2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98469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E11F1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72755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0C8F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E830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A718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6B6E6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679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F2D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EC4D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683B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6DF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866CE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0D01C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BCFF679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82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71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451E5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4D2E93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A4996F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7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BE7F4F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5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ACC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FF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CA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E22E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1504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6D89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4F04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36A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D4B0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71ED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B803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C6023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653E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3CA699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2A0C4565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77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5C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6B531B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6E49C8E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1FAD57F5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63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33FD01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C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9108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AE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F8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F202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6256B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A5F8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54506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16C55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DBC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AF1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41D1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11004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8108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37FDB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3CEA78CF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23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DF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5531F2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30DF70A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6F10A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6819E5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4474833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2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4297B7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4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FB1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91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F1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CA5A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09E0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5E84FA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C4437D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20321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E2D77B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57650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CB8F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4AAA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76ACA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DEF4E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6676C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E836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6D235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F213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ECA7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F0671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05BE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C1EE9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597DFCC4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7D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21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08FBAA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4F85F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77957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51E328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1284150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17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2792E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B0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3730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6E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DDC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9431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415C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83F1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EE134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09E33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33FE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BA45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0C72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9DA8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4D51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4D02C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AA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ED3B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1E19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BF4E9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7AA5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8F76A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C76F0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FA7C4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101D361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0A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94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1457E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2153C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B4FFE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6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5AC8E4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6F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1B01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E0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71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216B1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417371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A840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BF204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4528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2E48A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57A700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3CD748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29FDFE9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Ongoing</w:t>
            </w:r>
          </w:p>
        </w:tc>
      </w:tr>
      <w:tr w:rsidR="007C402F" w:rsidRPr="007D23E8" w14:paraId="00FCF9EB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3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6D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81CFC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0B1B89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3A6F7C2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F56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4D491E9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E92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D2D5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1D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B0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6BDD8F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391E6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50F2E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8316F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1562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65B94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7E830A0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2491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Ongoing</w:t>
            </w:r>
          </w:p>
          <w:p w14:paraId="09FB190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544B216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58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DC_3A-41C-42A_n77A-n257A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5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4E800C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1373DE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5F2675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17554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6D3F94F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9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EA06F4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E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4EB4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670000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05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AB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7CEA8B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E2A92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239761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735B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9176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757D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5619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229AC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84A8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6F60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D0319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0B3F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A236A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417A6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6A6D3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EBCE0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01A9B813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58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DC_3A-41C-42C_n77A-n257A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69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F22963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CE8C19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1858D9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391CE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</w:t>
            </w:r>
          </w:p>
          <w:p w14:paraId="2BA7FA7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</w:t>
            </w:r>
            <w:r w:rsidRPr="00EF2238">
              <w:rPr>
                <w:rFonts w:cs="Arial" w:hint="eastAsia"/>
                <w:lang w:val="en-US" w:eastAsia="ja-JP"/>
              </w:rPr>
              <w:t>A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8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719B96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4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4F67" w14:textId="77777777" w:rsidR="007C402F" w:rsidRPr="00670000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A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29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C5252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D31C81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9D5EA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98E44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79AA0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C46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BBB1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9441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AE37D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9FD9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5CE4B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BF93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9ADB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E615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DF484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6E53185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7FC0691E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74E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DC_3A-41A-42A_n77A-n257I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F2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BE66F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424A02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C4F7EB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D02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68A3F4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D0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01D8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A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05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6B0F3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0F34CC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78FE1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5BE3E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A2B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1B76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3AB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F633C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72C0A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FA3F0A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53751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23C3548D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B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DC_3A-41A-42C_n77A-n257I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59A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4CC23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5677134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312BD4E0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</w:t>
            </w:r>
            <w:r w:rsidRPr="00EF2238">
              <w:rPr>
                <w:rFonts w:cs="Arial" w:hint="eastAsia"/>
                <w:lang w:val="en-US" w:eastAsia="ja-JP"/>
              </w:rPr>
              <w:t>A_n257I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A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117CA49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129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C396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0E3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F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20A10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3CF55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411D64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B56CD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144B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1AEE8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12A0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BA12FE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1B723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E577E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_41A-42C_n77A-n257I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36435F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6A5AB507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72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DC_3A-41C-42A_n77A-n257I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F0B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4BEEFB3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2A2954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0E8CA72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44F5CCC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24BEA67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32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90B0B2A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D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7845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A3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13D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BFBAF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E7430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6653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294971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9761D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5E91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FB306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7D42F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F3CF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451FE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A63E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CBB63C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F04D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CC5B9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6E246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1B6D7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700B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B7DF632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7D23E8" w14:paraId="45BA478C" w14:textId="77777777" w:rsidTr="007C402F">
        <w:trPr>
          <w:cantSplit/>
          <w:trHeight w:val="13"/>
        </w:trPr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B7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DC_3A-41C-42C_n77A-n257I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D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2C167E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A_n77A</w:t>
            </w:r>
          </w:p>
          <w:p w14:paraId="76125C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_n77A</w:t>
            </w:r>
          </w:p>
          <w:p w14:paraId="397BCA2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_n257I</w:t>
            </w:r>
          </w:p>
          <w:p w14:paraId="5D06DC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A_n257I</w:t>
            </w:r>
          </w:p>
          <w:p w14:paraId="6B42825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_n257I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19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3567B94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16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5009" w14:textId="77777777" w:rsidR="007C402F" w:rsidRPr="009003DE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9003DE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63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23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15F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72A4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BB80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3A088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B429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ABDA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DDDA7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7B007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CDE0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36C1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A6D3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0427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16B67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7581C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00D4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5DFAD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1039C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A304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FD97E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41C-42C_n77A-n257I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</w:tbl>
    <w:p w14:paraId="1657A7A5" w14:textId="77777777" w:rsidR="000E769C" w:rsidRPr="007D23E8" w:rsidRDefault="000E769C" w:rsidP="007D23E8">
      <w:pPr>
        <w:rPr>
          <w:rFonts w:ascii="Arial" w:hAnsi="Arial" w:cs="Arial"/>
          <w:sz w:val="18"/>
          <w:szCs w:val="18"/>
        </w:rPr>
      </w:pPr>
    </w:p>
    <w:p w14:paraId="3BC719FE" w14:textId="77777777" w:rsidR="00F45723" w:rsidRPr="007D23E8" w:rsidRDefault="00F45723" w:rsidP="00F45723">
      <w:pPr>
        <w:pStyle w:val="af6"/>
        <w:keepNext/>
        <w:rPr>
          <w:rFonts w:ascii="Arial" w:hAnsi="Arial" w:cs="Arial"/>
          <w:sz w:val="18"/>
          <w:szCs w:val="18"/>
          <w:lang w:eastAsia="ja-JP"/>
        </w:rPr>
      </w:pPr>
      <w:r w:rsidRPr="007D23E8">
        <w:rPr>
          <w:rFonts w:ascii="Arial" w:hAnsi="Arial" w:cs="Arial"/>
          <w:sz w:val="18"/>
          <w:szCs w:val="18"/>
        </w:rPr>
        <w:lastRenderedPageBreak/>
        <w:t xml:space="preserve">Inter-band EN-DC </w:t>
      </w:r>
      <w:r w:rsidRPr="007D23E8">
        <w:rPr>
          <w:rFonts w:ascii="Arial" w:hAnsi="Arial" w:cs="Arial"/>
          <w:sz w:val="18"/>
          <w:szCs w:val="18"/>
          <w:lang w:eastAsia="ja-JP"/>
        </w:rPr>
        <w:t>within</w:t>
      </w:r>
      <w:r w:rsidRPr="007D23E8">
        <w:rPr>
          <w:rFonts w:ascii="Arial" w:hAnsi="Arial" w:cs="Arial"/>
          <w:sz w:val="18"/>
          <w:szCs w:val="18"/>
        </w:rPr>
        <w:t xml:space="preserve"> FR</w:t>
      </w:r>
      <w:r w:rsidRPr="007D23E8">
        <w:rPr>
          <w:rFonts w:ascii="Arial" w:hAnsi="Arial" w:cs="Arial"/>
          <w:sz w:val="18"/>
          <w:szCs w:val="18"/>
          <w:lang w:eastAsia="ja-JP"/>
        </w:rPr>
        <w:t>1</w:t>
      </w:r>
    </w:p>
    <w:p w14:paraId="603CEFD3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"/>
        <w:gridCol w:w="3118"/>
        <w:gridCol w:w="5883"/>
      </w:tblGrid>
      <w:tr w:rsidR="00F45723" w:rsidRPr="007E3289" w14:paraId="5EC3F5CD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C96798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7597E1F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B0933" w:rsidRPr="007E3289" w14:paraId="24FC4072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</w:tcPr>
          <w:p w14:paraId="1EB9A11A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DC_1-3-7_n28-n78</w:t>
            </w:r>
          </w:p>
        </w:tc>
        <w:tc>
          <w:tcPr>
            <w:tcW w:w="5883" w:type="dxa"/>
          </w:tcPr>
          <w:p w14:paraId="52661DF0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2976292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74AD417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5B58EE8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11382CEE" w14:textId="77777777" w:rsidR="00B5212E" w:rsidRPr="00331C77" w:rsidRDefault="00B5212E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3320675A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D29A6B5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1ED64BE" w14:textId="77777777" w:rsidR="005B0933" w:rsidRPr="00331C77" w:rsidRDefault="005B0933" w:rsidP="005B093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4B3E9195" w14:textId="77777777" w:rsidR="005B0933" w:rsidRPr="00331C77" w:rsidRDefault="005B0933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DC_7A_n78A</w:t>
            </w:r>
          </w:p>
          <w:p w14:paraId="3A63E2B0" w14:textId="77777777" w:rsidR="00B5212E" w:rsidRPr="00331C77" w:rsidRDefault="00B5212E" w:rsidP="005B093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DC_7C_n78A</w:t>
            </w:r>
          </w:p>
        </w:tc>
      </w:tr>
      <w:tr w:rsidR="00F9594E" w:rsidRPr="007E3289" w14:paraId="2E5397E9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C412C54" w14:textId="77777777" w:rsidR="00F9594E" w:rsidRPr="00331C77" w:rsidRDefault="00F9594E" w:rsidP="00F9594E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DC_1-3-21_n77-n78</w:t>
            </w:r>
          </w:p>
        </w:tc>
        <w:tc>
          <w:tcPr>
            <w:tcW w:w="5883" w:type="dxa"/>
            <w:vAlign w:val="center"/>
          </w:tcPr>
          <w:p w14:paraId="6B4E8754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3EAA8240" w14:textId="77777777" w:rsidR="00F9594E" w:rsidRPr="00331C77" w:rsidRDefault="00F9594E" w:rsidP="00F9594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</w:tc>
      </w:tr>
      <w:tr w:rsidR="00561143" w:rsidRPr="007E3289" w14:paraId="1201DF04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7F78422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DC_1-3-21_n77-n79</w:t>
            </w:r>
          </w:p>
        </w:tc>
        <w:tc>
          <w:tcPr>
            <w:tcW w:w="5883" w:type="dxa"/>
            <w:vAlign w:val="center"/>
          </w:tcPr>
          <w:p w14:paraId="4D94F8E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DC_3A_n77A</w:t>
            </w:r>
          </w:p>
          <w:p w14:paraId="671E572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1020D985" w14:textId="77777777" w:rsidTr="00312F6D">
        <w:trPr>
          <w:gridBefore w:val="1"/>
          <w:wBefore w:w="33" w:type="dxa"/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CD5553F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fi-FI" w:eastAsia="ko-KR"/>
              </w:rPr>
              <w:t>DC_1-3-21_n78-n79</w:t>
            </w:r>
          </w:p>
        </w:tc>
        <w:tc>
          <w:tcPr>
            <w:tcW w:w="5883" w:type="dxa"/>
            <w:vAlign w:val="center"/>
          </w:tcPr>
          <w:p w14:paraId="4F3445F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236C630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DC_3A_n79A</w:t>
            </w:r>
          </w:p>
        </w:tc>
      </w:tr>
      <w:tr w:rsidR="00561143" w:rsidRPr="007E3289" w14:paraId="7EFA0FB2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457717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DC_1-3-28_n28-n78</w:t>
            </w:r>
          </w:p>
        </w:tc>
        <w:tc>
          <w:tcPr>
            <w:tcW w:w="5883" w:type="dxa"/>
            <w:vAlign w:val="center"/>
          </w:tcPr>
          <w:p w14:paraId="1EF69AE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75A158D2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49D9666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343954E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167B0E9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9EA92B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70A44C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2FFC5949" w14:textId="77777777" w:rsidR="00561143" w:rsidRPr="00331C77" w:rsidRDefault="00561143" w:rsidP="00561143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570FB73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A39191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DC_1-7-28_n28-n78</w:t>
            </w:r>
          </w:p>
        </w:tc>
        <w:tc>
          <w:tcPr>
            <w:tcW w:w="5883" w:type="dxa"/>
            <w:vAlign w:val="center"/>
          </w:tcPr>
          <w:p w14:paraId="5B85A50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DC_1A_n28A</w:t>
            </w:r>
          </w:p>
          <w:p w14:paraId="31191DE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2B9C8294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E4A3DE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7136CF5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5EBC39EE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0741B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F70022A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186CF0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F5588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DC_1-19-42_n77-n79</w:t>
            </w:r>
          </w:p>
        </w:tc>
        <w:tc>
          <w:tcPr>
            <w:tcW w:w="5883" w:type="dxa"/>
            <w:vAlign w:val="center"/>
          </w:tcPr>
          <w:p w14:paraId="2F531EA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22CC733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8E69EB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5ED0ED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DC_1-19-42_n78-n79</w:t>
            </w:r>
          </w:p>
        </w:tc>
        <w:tc>
          <w:tcPr>
            <w:tcW w:w="5883" w:type="dxa"/>
            <w:vAlign w:val="center"/>
          </w:tcPr>
          <w:p w14:paraId="1E81CF8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502D65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65E9D62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2632F0B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DC_1-21-42_n77-n78</w:t>
            </w:r>
          </w:p>
        </w:tc>
        <w:tc>
          <w:tcPr>
            <w:tcW w:w="5883" w:type="dxa"/>
            <w:vAlign w:val="center"/>
          </w:tcPr>
          <w:p w14:paraId="02106FB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4B99CA11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</w:tc>
      </w:tr>
      <w:tr w:rsidR="00561143" w:rsidRPr="007E3289" w14:paraId="1F6D64F5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CA71A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DC_1-21-42_n77-n79</w:t>
            </w:r>
          </w:p>
        </w:tc>
        <w:tc>
          <w:tcPr>
            <w:tcW w:w="5883" w:type="dxa"/>
            <w:vAlign w:val="center"/>
          </w:tcPr>
          <w:p w14:paraId="2F7831A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DC_1A_n77A</w:t>
            </w:r>
          </w:p>
          <w:p w14:paraId="31157670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4C9AF61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2C6BC4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DC_1-21-42_n78-n79</w:t>
            </w:r>
          </w:p>
        </w:tc>
        <w:tc>
          <w:tcPr>
            <w:tcW w:w="5883" w:type="dxa"/>
            <w:vAlign w:val="center"/>
          </w:tcPr>
          <w:p w14:paraId="5D32EA1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054BEB9F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DC_1A_n79A</w:t>
            </w:r>
          </w:p>
        </w:tc>
      </w:tr>
      <w:tr w:rsidR="00561143" w:rsidRPr="007E3289" w14:paraId="0EA395E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E0E86A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DC_3-7-28_n28-n78</w:t>
            </w:r>
          </w:p>
        </w:tc>
        <w:tc>
          <w:tcPr>
            <w:tcW w:w="5883" w:type="dxa"/>
            <w:vAlign w:val="center"/>
          </w:tcPr>
          <w:p w14:paraId="22410C9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DC_3A_n28A</w:t>
            </w:r>
          </w:p>
          <w:p w14:paraId="348CCDD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DC_3C_n28A</w:t>
            </w:r>
          </w:p>
          <w:p w14:paraId="18C20B99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DC_7A_n28A</w:t>
            </w:r>
          </w:p>
          <w:p w14:paraId="6743B988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DC_7C_n28A</w:t>
            </w:r>
          </w:p>
          <w:p w14:paraId="2C31852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DC_28A_n28A</w:t>
            </w:r>
          </w:p>
          <w:p w14:paraId="02CDEE7B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14298D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62EE0D6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61851A15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A46868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561143" w:rsidRPr="007E3289" w14:paraId="6BB691CE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4BB775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DC_19-21-42_n77-n78</w:t>
            </w:r>
          </w:p>
        </w:tc>
        <w:tc>
          <w:tcPr>
            <w:tcW w:w="5883" w:type="dxa"/>
            <w:vAlign w:val="center"/>
          </w:tcPr>
          <w:p w14:paraId="16DF3BED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0D0AA05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</w:tc>
      </w:tr>
      <w:tr w:rsidR="00561143" w:rsidRPr="007E3289" w14:paraId="30DB41A4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604885E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DC_19-21-42_n77-n79</w:t>
            </w:r>
          </w:p>
        </w:tc>
        <w:tc>
          <w:tcPr>
            <w:tcW w:w="5883" w:type="dxa"/>
            <w:vAlign w:val="center"/>
          </w:tcPr>
          <w:p w14:paraId="06F053CC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DC_19A_n77A</w:t>
            </w:r>
          </w:p>
          <w:p w14:paraId="4CCB5DD3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561143" w:rsidRPr="007E3289" w14:paraId="06B0274F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672102F" w14:textId="77777777" w:rsidR="00561143" w:rsidRPr="00331C77" w:rsidRDefault="00561143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DC_19-21-42_n78-n79</w:t>
            </w:r>
          </w:p>
        </w:tc>
        <w:tc>
          <w:tcPr>
            <w:tcW w:w="5883" w:type="dxa"/>
            <w:vAlign w:val="center"/>
          </w:tcPr>
          <w:p w14:paraId="40E3D296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DC_19A_n78A</w:t>
            </w:r>
          </w:p>
          <w:p w14:paraId="7F129377" w14:textId="77777777" w:rsidR="00561143" w:rsidRPr="00331C77" w:rsidRDefault="00561143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DC_19A_n79A</w:t>
            </w:r>
          </w:p>
        </w:tc>
      </w:tr>
      <w:tr w:rsidR="00CE08E8" w:rsidRPr="007E3289" w14:paraId="1D895E6D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E0A48B" w14:textId="77777777" w:rsidR="00CE08E8" w:rsidRPr="00331C77" w:rsidRDefault="00CE08E8" w:rsidP="00561143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DC_1-3-7_n5-n78</w:t>
            </w:r>
          </w:p>
        </w:tc>
        <w:tc>
          <w:tcPr>
            <w:tcW w:w="5883" w:type="dxa"/>
            <w:vAlign w:val="center"/>
          </w:tcPr>
          <w:p w14:paraId="7B152DB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688327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6205608A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3556F78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7FA20031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4EE6173" w14:textId="77777777" w:rsidR="00CE08E8" w:rsidRPr="00331C77" w:rsidRDefault="00CE08E8" w:rsidP="00561143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481D36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23C9F92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669319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5CA0BD4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</w:tc>
      </w:tr>
      <w:tr w:rsidR="00CE08E8" w:rsidRPr="007E3289" w14:paraId="4079979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9F84015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DC_1-3-28_n5-n78</w:t>
            </w:r>
          </w:p>
        </w:tc>
        <w:tc>
          <w:tcPr>
            <w:tcW w:w="5883" w:type="dxa"/>
            <w:vAlign w:val="center"/>
          </w:tcPr>
          <w:p w14:paraId="03BF403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5B0F6EF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DC_1A_n78A</w:t>
            </w:r>
          </w:p>
          <w:p w14:paraId="7A211C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63625A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4F48D18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379A33E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1C6104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166BCBE4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0C4DB046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3BA14D7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DC_1-7-28_n5-n78</w:t>
            </w:r>
          </w:p>
        </w:tc>
        <w:tc>
          <w:tcPr>
            <w:tcW w:w="5883" w:type="dxa"/>
            <w:vAlign w:val="center"/>
          </w:tcPr>
          <w:p w14:paraId="64BE356C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DC_1A_n5A</w:t>
            </w:r>
          </w:p>
          <w:p w14:paraId="70146EB6" w14:textId="77777777" w:rsidR="00CE08E8" w:rsidRPr="00331C77" w:rsidRDefault="00CE08E8" w:rsidP="00E67945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t>DC</w:t>
            </w:r>
            <w:r w:rsidRPr="00331C77">
              <w:rPr>
                <w:rFonts w:eastAsia="맑은 고딕" w:cs="Arial"/>
                <w:szCs w:val="18"/>
                <w:lang w:val="en-US" w:eastAsia="ko-KR"/>
              </w:rPr>
              <w:t>_1A_n78A</w:t>
            </w:r>
          </w:p>
          <w:p w14:paraId="5AE82D5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1820016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1EE298FF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76143A89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01169A0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5B209700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E08E8" w:rsidRPr="007E3289" w14:paraId="361423FC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B702122" w14:textId="77777777" w:rsidR="00CE08E8" w:rsidRPr="00331C77" w:rsidRDefault="00CE08E8" w:rsidP="00CE08E8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eastAsia="맑은 고딕" w:cs="Arial"/>
                <w:szCs w:val="18"/>
                <w:lang w:val="fi-FI" w:eastAsia="ko-KR"/>
              </w:rPr>
              <w:lastRenderedPageBreak/>
              <w:t>DC_3-7-28_n5-n78</w:t>
            </w:r>
          </w:p>
        </w:tc>
        <w:tc>
          <w:tcPr>
            <w:tcW w:w="5883" w:type="dxa"/>
            <w:vAlign w:val="center"/>
          </w:tcPr>
          <w:p w14:paraId="37B3D591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DC_3A_n5A</w:t>
            </w:r>
          </w:p>
          <w:p w14:paraId="0914E8B5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DC_3C_n5A</w:t>
            </w:r>
          </w:p>
          <w:p w14:paraId="023010B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DC_3A_n78A</w:t>
            </w:r>
          </w:p>
          <w:p w14:paraId="08FF0A37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DC_3C_n78A</w:t>
            </w:r>
          </w:p>
          <w:p w14:paraId="3B379482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DC_7A_n5A</w:t>
            </w:r>
          </w:p>
          <w:p w14:paraId="5E49165B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DC_7C_n5A</w:t>
            </w:r>
          </w:p>
          <w:p w14:paraId="34EB9B7E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DC_7A_n78A</w:t>
            </w:r>
          </w:p>
          <w:p w14:paraId="4DB902F8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DC_7C_n78A</w:t>
            </w:r>
          </w:p>
          <w:p w14:paraId="4DB3C7E6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DC_28A_n5A</w:t>
            </w:r>
          </w:p>
          <w:p w14:paraId="05089A4D" w14:textId="77777777" w:rsidR="00CE08E8" w:rsidRPr="00331C77" w:rsidRDefault="00CE08E8" w:rsidP="00CE08E8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DC_28A_n78A</w:t>
            </w:r>
          </w:p>
        </w:tc>
      </w:tr>
      <w:tr w:rsidR="00C60C04" w:rsidRPr="007E3289" w14:paraId="5FA59934" w14:textId="77777777" w:rsidTr="00331C77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3DB5543D" w14:textId="77777777" w:rsidR="00C60C04" w:rsidRPr="00331C77" w:rsidRDefault="00C60C04" w:rsidP="00C60C04">
            <w:pPr>
              <w:pStyle w:val="TAC"/>
              <w:rPr>
                <w:rFonts w:eastAsia="맑은 고딕" w:cs="Arial"/>
                <w:szCs w:val="18"/>
                <w:lang w:val="fi-FI" w:eastAsia="ko-KR"/>
              </w:rPr>
            </w:pPr>
            <w:r w:rsidRPr="00331C77">
              <w:rPr>
                <w:rFonts w:cs="Arial"/>
                <w:szCs w:val="18"/>
              </w:rPr>
              <w:t>DC_1A-3A-7C_n28A-n78A</w:t>
            </w:r>
          </w:p>
        </w:tc>
        <w:tc>
          <w:tcPr>
            <w:tcW w:w="5883" w:type="dxa"/>
          </w:tcPr>
          <w:p w14:paraId="706D6BE5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30D111D3" w14:textId="77777777" w:rsidR="00C60C04" w:rsidRPr="00331C77" w:rsidRDefault="00C60C04" w:rsidP="00C60C04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C60C04" w:rsidRPr="007E3289" w14:paraId="5BDF03EB" w14:textId="77777777" w:rsidTr="00312F6D">
        <w:trPr>
          <w:gridBefore w:val="1"/>
          <w:wBefore w:w="33" w:type="dxa"/>
          <w:trHeight w:val="82"/>
          <w:jc w:val="center"/>
        </w:trPr>
        <w:tc>
          <w:tcPr>
            <w:tcW w:w="3118" w:type="dxa"/>
            <w:shd w:val="clear" w:color="auto" w:fill="auto"/>
            <w:noWrap/>
          </w:tcPr>
          <w:p w14:paraId="6EF339A7" w14:textId="77777777" w:rsidR="00C60C04" w:rsidRPr="00331C77" w:rsidRDefault="00C60C04" w:rsidP="00C60C04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DC_1A-3C-7C_n28A-n78A</w:t>
            </w:r>
          </w:p>
        </w:tc>
        <w:tc>
          <w:tcPr>
            <w:tcW w:w="5883" w:type="dxa"/>
          </w:tcPr>
          <w:p w14:paraId="03F7ACBD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DC_7A_n28A</w:t>
            </w:r>
          </w:p>
          <w:p w14:paraId="4FAA85E2" w14:textId="77777777" w:rsidR="00C60C04" w:rsidRPr="00331C77" w:rsidRDefault="00C60C04" w:rsidP="00C60C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1C77"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 w:rsidR="00312F6D" w14:paraId="2E2EB2B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5A63FE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25EDC86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DC_3A_n78A</w:t>
            </w:r>
          </w:p>
        </w:tc>
      </w:tr>
      <w:tr w:rsidR="00312F6D" w14:paraId="56A56D6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508B34B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0772B56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54E94680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2364065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4F53978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DC_3A_n38A</w:t>
            </w:r>
          </w:p>
        </w:tc>
      </w:tr>
      <w:tr w:rsidR="00312F6D" w14:paraId="2E02A56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14426D4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DC_1A-3A-20A_n38A-n78A</w:t>
            </w:r>
          </w:p>
        </w:tc>
        <w:tc>
          <w:tcPr>
            <w:tcW w:w="5883" w:type="dxa"/>
          </w:tcPr>
          <w:p w14:paraId="5366E8E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DC_20A_n38A</w:t>
            </w:r>
          </w:p>
        </w:tc>
      </w:tr>
      <w:tr w:rsidR="00312F6D" w14:paraId="3B97C7DE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36909AC4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648E2113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312F6D" w14:paraId="6906FB9A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8DB740D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5FFFFD9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DC_20A_n3A</w:t>
            </w:r>
          </w:p>
        </w:tc>
      </w:tr>
      <w:tr w:rsidR="00312F6D" w14:paraId="423D43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BEF1FA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F9D57C7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</w:p>
        </w:tc>
      </w:tr>
      <w:tr w:rsidR="00312F6D" w14:paraId="1BA92589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54BB3B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DC_1A-20A-38A_n3A-n78A</w:t>
            </w:r>
          </w:p>
        </w:tc>
        <w:tc>
          <w:tcPr>
            <w:tcW w:w="5883" w:type="dxa"/>
          </w:tcPr>
          <w:p w14:paraId="249FA5D2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DC_20A_n78A</w:t>
            </w:r>
          </w:p>
        </w:tc>
      </w:tr>
      <w:tr w:rsidR="00312F6D" w14:paraId="66609326" w14:textId="77777777" w:rsidTr="00331C7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</w:tcPr>
          <w:p w14:paraId="4311ADBE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DC_1A-7A-20A_n3A-n78A</w:t>
            </w:r>
          </w:p>
        </w:tc>
        <w:tc>
          <w:tcPr>
            <w:tcW w:w="5883" w:type="dxa"/>
          </w:tcPr>
          <w:p w14:paraId="18433BFA" w14:textId="77777777" w:rsidR="00312F6D" w:rsidRPr="00331C77" w:rsidRDefault="00312F6D" w:rsidP="00312F6D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DC_1A_n3A</w:t>
            </w:r>
          </w:p>
        </w:tc>
      </w:tr>
      <w:tr w:rsidR="00E67945" w:rsidRPr="0074384B" w14:paraId="2905E976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14E3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DC_1A-3A-21A_n77A-n79A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1A8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6FA63400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0D7C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DC_1A-19A-42A_n77A-n79A</w:t>
            </w:r>
            <w:r w:rsidRPr="00331C77">
              <w:rPr>
                <w:rFonts w:cs="Arial"/>
                <w:szCs w:val="18"/>
              </w:rPr>
              <w:br/>
              <w:t>DC_1A-19A-42C_n77A-n79A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420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DC_1A_n77A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05308F8C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0F2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DC_1A-21A-42A_n77A-n79A</w:t>
            </w:r>
            <w:r w:rsidRPr="00331C77">
              <w:rPr>
                <w:rFonts w:cs="Arial"/>
                <w:szCs w:val="18"/>
              </w:rPr>
              <w:br/>
              <w:t>DC_1A-21A-42C_n77A-n79A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1F4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1FF6EC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04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DC_19A-21A-42A_n77A-n79A</w:t>
            </w:r>
            <w:r w:rsidRPr="00331C77">
              <w:rPr>
                <w:rFonts w:cs="Arial"/>
                <w:szCs w:val="18"/>
              </w:rPr>
              <w:br/>
              <w:t>DC_19A-21A-42C_n77A-n79A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F3B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DC_21A_n77A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75BD0E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F71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lastRenderedPageBreak/>
              <w:t>DC_1A-3A-21A_n78A-n79A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D8BF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  <w:r w:rsidRPr="00331C77">
              <w:rPr>
                <w:rFonts w:cs="Arial"/>
                <w:szCs w:val="18"/>
              </w:rPr>
              <w:br/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5CC13A7D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77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DC_1A-19A-42A_n78A-n79A</w:t>
            </w:r>
            <w:r w:rsidRPr="00331C77">
              <w:rPr>
                <w:rFonts w:cs="Arial"/>
                <w:szCs w:val="18"/>
              </w:rPr>
              <w:br/>
              <w:t>DC_1A-19A-42C_n78A-n79A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7E8A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DC_1A_n78A</w:t>
            </w:r>
            <w:r w:rsidRPr="00331C77">
              <w:rPr>
                <w:rFonts w:cs="Arial"/>
                <w:szCs w:val="18"/>
              </w:rPr>
              <w:br/>
              <w:t>DC_1A_n79A</w:t>
            </w:r>
          </w:p>
        </w:tc>
      </w:tr>
      <w:tr w:rsidR="00E67945" w:rsidRPr="0074384B" w14:paraId="4197D4D2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BCC0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DC_1A-21A-42A_n78A-n79A</w:t>
            </w:r>
            <w:r w:rsidRPr="00331C77">
              <w:rPr>
                <w:rFonts w:cs="Arial"/>
                <w:szCs w:val="18"/>
              </w:rPr>
              <w:br/>
              <w:t>DC_1A-21A-42C_n78A-n79A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ECE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E67945" w:rsidRPr="0074384B" w14:paraId="3AA41DAE" w14:textId="77777777" w:rsidTr="00E67945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E9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DC_19A-21A-42A_n78A-n79A</w:t>
            </w:r>
            <w:r w:rsidRPr="00331C77">
              <w:rPr>
                <w:rFonts w:cs="Arial"/>
                <w:szCs w:val="18"/>
              </w:rPr>
              <w:br/>
              <w:t>DC_19A-21A-42C_n78A-n79A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76BD" w14:textId="77777777" w:rsidR="00E67945" w:rsidRPr="00331C77" w:rsidRDefault="00E67945" w:rsidP="00E67945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DC_21A_n78A</w:t>
            </w:r>
            <w:r w:rsidRPr="00331C77">
              <w:rPr>
                <w:rFonts w:cs="Arial"/>
                <w:szCs w:val="18"/>
              </w:rPr>
              <w:br/>
              <w:t>DC_21A_n79A</w:t>
            </w:r>
          </w:p>
        </w:tc>
      </w:tr>
      <w:tr w:rsidR="00483393" w:rsidRPr="006A45F9" w14:paraId="3B772B2B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8110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2F6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1765A40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3151BFA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2832958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37A0364A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184F763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483393" w:rsidRPr="006A45F9" w14:paraId="59A5AD8D" w14:textId="77777777" w:rsidTr="0048339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413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EEE1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DC_2A-7A-7A-66A_n66A-n78A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1AE9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DC_2A_n66A</w:t>
            </w:r>
          </w:p>
          <w:p w14:paraId="0FE12913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DC_7A_n66A</w:t>
            </w:r>
          </w:p>
          <w:p w14:paraId="4BF17BDE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DC_66A_n66A</w:t>
            </w:r>
          </w:p>
          <w:p w14:paraId="0A29D5CF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DC_2A_n78A</w:t>
            </w:r>
          </w:p>
          <w:p w14:paraId="01FC17BB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DC_7A_n78A</w:t>
            </w:r>
          </w:p>
          <w:p w14:paraId="3F2716E2" w14:textId="77777777" w:rsidR="00483393" w:rsidRPr="00331C77" w:rsidRDefault="00483393" w:rsidP="00483393">
            <w:pPr>
              <w:pStyle w:val="TAC"/>
              <w:rPr>
                <w:rFonts w:cs="Arial"/>
                <w:szCs w:val="18"/>
              </w:rPr>
            </w:pPr>
            <w:r w:rsidRPr="00331C77">
              <w:rPr>
                <w:rFonts w:cs="Arial"/>
                <w:szCs w:val="18"/>
              </w:rPr>
              <w:t>DC_66A_n78A</w:t>
            </w:r>
          </w:p>
        </w:tc>
      </w:tr>
      <w:tr w:rsidR="00B75942" w:rsidRPr="006A45F9" w14:paraId="6BB65F06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88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5B6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DC_3A-7A-8A_n1A-n78A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78A4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DC_3A_n1A</w:t>
            </w:r>
          </w:p>
          <w:p w14:paraId="1B3EF709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DC_3A_n78A</w:t>
            </w:r>
          </w:p>
          <w:p w14:paraId="5997C45F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DC_7A_n1A</w:t>
            </w:r>
          </w:p>
          <w:p w14:paraId="2E5561E1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DC_7A_n78A</w:t>
            </w:r>
          </w:p>
          <w:p w14:paraId="1C98C7C3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DC_8A_n1A</w:t>
            </w:r>
          </w:p>
          <w:p w14:paraId="2C344135" w14:textId="77777777" w:rsidR="00B75942" w:rsidRPr="00331C77" w:rsidRDefault="00B75942" w:rsidP="00B75942">
            <w:pPr>
              <w:pStyle w:val="TAC"/>
              <w:rPr>
                <w:rFonts w:cs="Arial"/>
                <w:szCs w:val="18"/>
              </w:rPr>
            </w:pPr>
            <w:r w:rsidRPr="00B75942">
              <w:rPr>
                <w:rFonts w:cs="Arial"/>
                <w:szCs w:val="18"/>
              </w:rPr>
              <w:t>DC_8A_n78A</w:t>
            </w:r>
          </w:p>
        </w:tc>
      </w:tr>
      <w:tr w:rsidR="000D71D5" w:rsidRPr="006A45F9" w14:paraId="7380B74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195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20A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DC_2A-46A-66A_n41A-n71A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5F306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EC8FB67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0F619089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2CF2A3C0" w14:textId="77777777" w:rsidR="000D71D5" w:rsidRPr="00B75942" w:rsidRDefault="000D71D5" w:rsidP="000D71D5">
            <w:pPr>
              <w:pStyle w:val="TAC"/>
              <w:rPr>
                <w:rFonts w:cs="Arial"/>
                <w:szCs w:val="18"/>
              </w:rPr>
            </w:pPr>
            <w:r w:rsidRPr="00B4645B">
              <w:rPr>
                <w:rFonts w:eastAsia="MS Mincho" w:cs="Arial"/>
                <w:lang w:val="en-US" w:eastAsia="ja-JP"/>
              </w:rPr>
              <w:t>DC_66A_n71A</w:t>
            </w:r>
          </w:p>
        </w:tc>
      </w:tr>
      <w:tr w:rsidR="000D71D5" w:rsidRPr="006A45F9" w14:paraId="7A53EC6D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1010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A696" w14:textId="77777777" w:rsidR="000D71D5" w:rsidRPr="00B4645B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E67EA9">
              <w:rPr>
                <w:rFonts w:eastAsia="MS Mincho" w:cs="Arial"/>
                <w:lang w:val="en-US" w:eastAsia="ja-JP"/>
              </w:rPr>
              <w:t>DC_2A-46C-66A_n41A-n71A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A9E2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316FC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69A98BC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63E243E7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0D71D5" w:rsidRPr="006A45F9" w14:paraId="123A0E5E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06F1" w14:textId="77777777" w:rsidR="000D71D5" w:rsidRPr="00E67EA9" w:rsidRDefault="000D71D5" w:rsidP="000D71D5">
            <w:pPr>
              <w:pStyle w:val="TAC"/>
              <w:rPr>
                <w:rFonts w:eastAsia="MS Mincho" w:cs="Arial"/>
                <w:lang w:val="en-US" w:eastAsia="ja-JP"/>
              </w:rPr>
            </w:pPr>
            <w:r w:rsidRPr="00550532">
              <w:rPr>
                <w:rFonts w:eastAsia="MS Mincho" w:cs="Arial"/>
                <w:lang w:val="en-US" w:eastAsia="ja-JP"/>
              </w:rPr>
              <w:t>DC_2A-46D-66A_n41A-n71A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EA0B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DC_2A_n41A</w:t>
            </w:r>
          </w:p>
          <w:p w14:paraId="4F4FA56D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DC_2A_n71A</w:t>
            </w:r>
          </w:p>
          <w:p w14:paraId="3D8A2E73" w14:textId="77777777" w:rsidR="000D71D5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DC_66A_n41A</w:t>
            </w:r>
          </w:p>
          <w:p w14:paraId="7924C22C" w14:textId="77777777" w:rsidR="000D71D5" w:rsidRPr="00B4645B" w:rsidRDefault="000D71D5" w:rsidP="000D71D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 w:rsidRPr="00B4645B">
              <w:rPr>
                <w:rFonts w:ascii="Arial" w:eastAsia="MS Mincho" w:hAnsi="Arial" w:cs="Arial"/>
                <w:sz w:val="18"/>
                <w:lang w:val="en-US" w:eastAsia="ja-JP"/>
              </w:rPr>
              <w:t>DC_66A_n71A</w:t>
            </w:r>
          </w:p>
        </w:tc>
      </w:tr>
      <w:tr w:rsidR="00792AA7" w:rsidRPr="006A45F9" w14:paraId="0D4AC25F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F3B4" w14:textId="77777777" w:rsidR="00792AA7" w:rsidRDefault="00792AA7" w:rsidP="00792AA7">
            <w:pPr>
              <w:pStyle w:val="TAC"/>
              <w:rPr>
                <w:rFonts w:cs="Arial"/>
                <w:szCs w:val="18"/>
              </w:rPr>
            </w:pPr>
            <w:r w:rsidRPr="00C577CC">
              <w:rPr>
                <w:rFonts w:cs="Arial"/>
                <w:szCs w:val="18"/>
              </w:rPr>
              <w:lastRenderedPageBreak/>
              <w:t>DC_3A-7A-28A_n7A-n78A</w:t>
            </w:r>
          </w:p>
          <w:p w14:paraId="0EA32C24" w14:textId="77777777" w:rsidR="00792AA7" w:rsidRPr="00550532" w:rsidRDefault="00792AA7" w:rsidP="00792AA7">
            <w:pPr>
              <w:pStyle w:val="TAC"/>
              <w:rPr>
                <w:rFonts w:eastAsia="MS Mincho" w:cs="Arial"/>
                <w:lang w:val="en-US" w:eastAsia="ja-JP"/>
              </w:rPr>
            </w:pPr>
            <w:r>
              <w:rPr>
                <w:rFonts w:cs="Arial"/>
                <w:szCs w:val="18"/>
              </w:rPr>
              <w:t>DC_3C</w:t>
            </w:r>
            <w:r w:rsidRPr="00C577CC">
              <w:rPr>
                <w:rFonts w:cs="Arial"/>
                <w:szCs w:val="18"/>
              </w:rPr>
              <w:t>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33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7CC">
              <w:rPr>
                <w:rFonts w:ascii="Arial" w:hAnsi="Arial" w:cs="Arial"/>
                <w:sz w:val="18"/>
                <w:szCs w:val="18"/>
              </w:rPr>
              <w:t>DC_3A_n7A</w:t>
            </w:r>
          </w:p>
          <w:p w14:paraId="6B039010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 w14:paraId="02BAB73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DC_7A_n7A</w:t>
            </w:r>
          </w:p>
          <w:p w14:paraId="5013872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 w14:paraId="1833E82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  <w:p w14:paraId="1A5D6DD2" w14:textId="77777777" w:rsidR="00792AA7" w:rsidRPr="00B4645B" w:rsidRDefault="00792AA7" w:rsidP="00792AA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 w:rsidR="00792AA7" w:rsidRPr="006A45F9" w14:paraId="536009EA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6904" w14:textId="77777777" w:rsidR="00792AA7" w:rsidRDefault="00792AA7" w:rsidP="00792AA7">
            <w:pPr>
              <w:pStyle w:val="TAC"/>
            </w:pPr>
            <w:r w:rsidRPr="00792AA7">
              <w:t>DC_1A-3A-28A_n7A-n78A</w:t>
            </w:r>
          </w:p>
          <w:p w14:paraId="523C8243" w14:textId="77777777" w:rsidR="00792AA7" w:rsidRDefault="00792AA7" w:rsidP="00792AA7">
            <w:pPr>
              <w:pStyle w:val="TAC"/>
            </w:pPr>
            <w:r>
              <w:t>DC_1A-3A-28A_n7B</w:t>
            </w:r>
            <w:r w:rsidRPr="00792AA7">
              <w:t>-n78A</w:t>
            </w:r>
          </w:p>
          <w:p w14:paraId="765E2CF0" w14:textId="77777777" w:rsidR="00792AA7" w:rsidRPr="00792AA7" w:rsidRDefault="00792AA7" w:rsidP="00792AA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E2E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883B188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DC_1A_n7B</w:t>
            </w:r>
          </w:p>
          <w:p w14:paraId="3F3E5A51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561B99D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7BE97A5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47081089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1B6F2E04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1345058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59F2D19B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792AA7" w:rsidRPr="006A45F9" w14:paraId="5DF30894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159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-28A_n7A-n78A</w:t>
            </w:r>
          </w:p>
          <w:p w14:paraId="2C96E6EB" w14:textId="77777777" w:rsidR="00792AA7" w:rsidRDefault="00792AA7" w:rsidP="00792AA7">
            <w:pPr>
              <w:pStyle w:val="TAC"/>
            </w:pPr>
            <w:r>
              <w:t>DC_1A-3C</w:t>
            </w:r>
            <w:r w:rsidRPr="00792AA7">
              <w:t>-28A_n7</w:t>
            </w:r>
            <w:r>
              <w:t>B</w:t>
            </w:r>
            <w:r w:rsidRPr="00792AA7">
              <w:t>-n78A</w:t>
            </w:r>
          </w:p>
          <w:p w14:paraId="34259911" w14:textId="77777777" w:rsidR="00792AA7" w:rsidRPr="00792AA7" w:rsidRDefault="00792AA7" w:rsidP="00792AA7">
            <w:pPr>
              <w:pStyle w:val="TAC"/>
            </w:pP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F6E5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12A5813E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</w:t>
            </w:r>
            <w:r>
              <w:rPr>
                <w:rFonts w:ascii="Arial" w:hAnsi="Arial" w:cs="Arial"/>
                <w:sz w:val="18"/>
              </w:rPr>
              <w:t>B</w:t>
            </w:r>
          </w:p>
          <w:p w14:paraId="725BD706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48550787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DC_3A_n7A</w:t>
            </w:r>
          </w:p>
          <w:p w14:paraId="010E93BF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DC_3A_n7B</w:t>
            </w:r>
          </w:p>
          <w:p w14:paraId="2746C7BA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DC_3C_n7A</w:t>
            </w:r>
          </w:p>
          <w:p w14:paraId="6168ED08" w14:textId="77777777" w:rsidR="003611BF" w:rsidRDefault="003611BF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DC_3C_n7B</w:t>
            </w:r>
          </w:p>
          <w:p w14:paraId="115A35AC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DC_3A_n78A</w:t>
            </w:r>
          </w:p>
          <w:p w14:paraId="4CC9B68A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DC_3C_n78A</w:t>
            </w:r>
          </w:p>
          <w:p w14:paraId="716CA8AB" w14:textId="77777777" w:rsid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708F8E78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DC_28A_n7B</w:t>
            </w:r>
          </w:p>
          <w:p w14:paraId="4E599697" w14:textId="77777777" w:rsidR="00792AA7" w:rsidRPr="00792AA7" w:rsidRDefault="00792AA7" w:rsidP="00792AA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3611BF" w:rsidRPr="006A45F9" w14:paraId="36828961" w14:textId="77777777" w:rsidTr="00D6170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FAEB" w14:textId="77777777" w:rsidR="003611BF" w:rsidRPr="003611BF" w:rsidRDefault="003611BF" w:rsidP="003611BF">
            <w:pPr>
              <w:pStyle w:val="TAC"/>
              <w:rPr>
                <w:rFonts w:cs="Arial"/>
              </w:rPr>
            </w:pPr>
            <w:r w:rsidRPr="003611BF">
              <w:rPr>
                <w:rFonts w:cs="Arial"/>
              </w:rPr>
              <w:t>DC_1A-7A-28A_n7A-n78A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B74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2AA7">
              <w:rPr>
                <w:rFonts w:ascii="Arial" w:hAnsi="Arial" w:cs="Arial"/>
                <w:sz w:val="18"/>
              </w:rPr>
              <w:t>DC_1A_n7A</w:t>
            </w:r>
          </w:p>
          <w:p w14:paraId="0C1F9211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 w14:paraId="3233503F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DC_7A_n7A</w:t>
            </w:r>
          </w:p>
          <w:p w14:paraId="759A51F5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 w14:paraId="3C47126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DC_28A_n7A</w:t>
            </w:r>
          </w:p>
          <w:p w14:paraId="0D98B5C9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462878" w:rsidRPr="003611BF" w14:paraId="31C68097" w14:textId="77777777" w:rsidTr="00D61706">
        <w:trPr>
          <w:trHeight w:val="1016"/>
          <w:jc w:val="center"/>
        </w:trPr>
        <w:tc>
          <w:tcPr>
            <w:tcW w:w="3151" w:type="dxa"/>
            <w:gridSpan w:val="2"/>
            <w:shd w:val="clear" w:color="auto" w:fill="auto"/>
            <w:noWrap/>
            <w:vAlign w:val="center"/>
          </w:tcPr>
          <w:p w14:paraId="48DD3244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DC_1A-8A-11A_n3A-n28A</w:t>
            </w:r>
          </w:p>
        </w:tc>
        <w:tc>
          <w:tcPr>
            <w:tcW w:w="5883" w:type="dxa"/>
          </w:tcPr>
          <w:p w14:paraId="68DE4759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DC_1A_n3A</w:t>
            </w:r>
          </w:p>
          <w:p w14:paraId="326409B5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DC_1A-n28A</w:t>
            </w:r>
          </w:p>
          <w:p w14:paraId="42D53F91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DC_8A_n3A</w:t>
            </w:r>
          </w:p>
          <w:p w14:paraId="09F47D37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DC_8A-n28A</w:t>
            </w:r>
          </w:p>
          <w:p w14:paraId="03744ACD" w14:textId="77777777" w:rsidR="00462878" w:rsidRPr="003611BF" w:rsidRDefault="00462878" w:rsidP="00B729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DC_11A_n3A</w:t>
            </w:r>
          </w:p>
          <w:p w14:paraId="1F664735" w14:textId="77777777" w:rsidR="00462878" w:rsidRPr="003611BF" w:rsidRDefault="00462878" w:rsidP="00B729E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DC_11A-n28A</w:t>
            </w:r>
          </w:p>
        </w:tc>
      </w:tr>
      <w:tr w:rsidR="0055249F" w:rsidRPr="006A45F9" w14:paraId="1D66C117" w14:textId="77777777" w:rsidTr="00FA7BE7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ED82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3A-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5A876719" w14:textId="77777777" w:rsidR="0055249F" w:rsidRDefault="0055249F" w:rsidP="0055249F">
            <w:pPr>
              <w:pStyle w:val="TAC"/>
              <w:rPr>
                <w:szCs w:val="18"/>
                <w:lang w:val="en-US" w:eastAsia="ja-JP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  <w:p w14:paraId="178AFFE1" w14:textId="77777777" w:rsidR="0055249F" w:rsidRPr="003611BF" w:rsidRDefault="0055249F" w:rsidP="0055249F">
            <w:pPr>
              <w:pStyle w:val="TAC"/>
              <w:rPr>
                <w:rFonts w:cs="Arial"/>
              </w:rPr>
            </w:pPr>
            <w:r w:rsidRPr="00B304E3">
              <w:rPr>
                <w:szCs w:val="18"/>
                <w:lang w:val="en-US" w:eastAsia="ja-JP"/>
              </w:rPr>
              <w:t>DC_3A-</w:t>
            </w:r>
            <w:r>
              <w:rPr>
                <w:szCs w:val="18"/>
                <w:lang w:val="en-US" w:eastAsia="ja-JP"/>
              </w:rPr>
              <w:t>3A-</w:t>
            </w:r>
            <w:r>
              <w:rPr>
                <w:rFonts w:eastAsia="PMingLiU" w:hint="eastAsia"/>
                <w:szCs w:val="18"/>
                <w:lang w:val="en-US" w:eastAsia="zh-TW"/>
              </w:rPr>
              <w:t>7</w:t>
            </w:r>
            <w:r w:rsidRPr="00B304E3">
              <w:rPr>
                <w:rFonts w:eastAsia="PMingLiU" w:hint="eastAsia"/>
                <w:szCs w:val="18"/>
                <w:lang w:val="en-US" w:eastAsia="zh-TW"/>
              </w:rPr>
              <w:t>A-</w:t>
            </w:r>
            <w:r w:rsidRPr="00B304E3">
              <w:rPr>
                <w:szCs w:val="18"/>
                <w:lang w:val="en-US" w:eastAsia="ja-JP"/>
              </w:rPr>
              <w:t>7A-8A_n1A-n78A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0D6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 w:rsidRPr="00B304E3">
              <w:rPr>
                <w:rFonts w:eastAsia="PMingLiU"/>
                <w:sz w:val="18"/>
                <w:szCs w:val="18"/>
                <w:lang w:val="en-US" w:eastAsia="zh-TW"/>
              </w:rPr>
              <w:t>DC_3A_n1A</w:t>
            </w:r>
          </w:p>
          <w:p w14:paraId="3A198713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DC_3A_n78A</w:t>
            </w:r>
          </w:p>
          <w:p w14:paraId="005FC444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DC_7A_n1A</w:t>
            </w:r>
          </w:p>
          <w:p w14:paraId="74F90871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DC_7A_n78A</w:t>
            </w:r>
          </w:p>
          <w:p w14:paraId="10C5C98C" w14:textId="77777777" w:rsidR="0055249F" w:rsidRDefault="0055249F" w:rsidP="0055249F">
            <w:pPr>
              <w:keepNext/>
              <w:keepLines/>
              <w:spacing w:after="0"/>
              <w:jc w:val="center"/>
              <w:rPr>
                <w:rFonts w:eastAsia="PMingLiU"/>
                <w:sz w:val="18"/>
                <w:szCs w:val="18"/>
                <w:lang w:val="en-US" w:eastAsia="zh-TW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DC_8A_n1A</w:t>
            </w:r>
          </w:p>
          <w:p w14:paraId="0ED1B057" w14:textId="77777777" w:rsidR="0055249F" w:rsidRPr="00792AA7" w:rsidRDefault="0055249F" w:rsidP="005524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eastAsia="PMingLiU"/>
                <w:sz w:val="18"/>
                <w:szCs w:val="18"/>
                <w:lang w:val="en-US" w:eastAsia="zh-TW"/>
              </w:rPr>
              <w:t>DC_8A_n78A</w:t>
            </w:r>
          </w:p>
        </w:tc>
      </w:tr>
      <w:tr w:rsidR="00FA7BE7" w:rsidRPr="006A45F9" w14:paraId="1C214C7E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4DC6" w14:textId="77777777" w:rsidR="00FA7BE7" w:rsidRPr="00FA7BE7" w:rsidRDefault="00FA7BE7" w:rsidP="00FA7BE7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A7BE7">
              <w:rPr>
                <w:rFonts w:cs="Arial"/>
              </w:rPr>
              <w:lastRenderedPageBreak/>
              <w:t>DC-1A-3A-28A-n40A-n78A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642B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DC_1A_n40A</w:t>
            </w:r>
          </w:p>
          <w:p w14:paraId="354DAB2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DC_1A_n78A</w:t>
            </w:r>
          </w:p>
          <w:p w14:paraId="7FABAF5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DC_3A_n40A</w:t>
            </w:r>
          </w:p>
          <w:p w14:paraId="78736576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DC_3A_n78A</w:t>
            </w:r>
          </w:p>
          <w:p w14:paraId="7E08689C" w14:textId="77777777" w:rsidR="00FA7BE7" w:rsidRPr="00FA7BE7" w:rsidRDefault="00FA7BE7" w:rsidP="00FA7BE7">
            <w:pPr>
              <w:pStyle w:val="TAL"/>
              <w:jc w:val="center"/>
              <w:rPr>
                <w:rFonts w:cs="Arial"/>
              </w:rPr>
            </w:pPr>
            <w:r w:rsidRPr="00FA7BE7">
              <w:rPr>
                <w:rFonts w:cs="Arial"/>
              </w:rPr>
              <w:t>DC_28A_n40A</w:t>
            </w:r>
          </w:p>
          <w:p w14:paraId="23A2158B" w14:textId="77777777" w:rsidR="00FA7BE7" w:rsidRPr="00FA7BE7" w:rsidRDefault="00FA7BE7" w:rsidP="00FA7BE7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FA7BE7">
              <w:rPr>
                <w:rFonts w:ascii="Arial" w:hAnsi="Arial" w:cs="Arial"/>
                <w:sz w:val="18"/>
              </w:rPr>
              <w:t>DC_28A_n78A</w:t>
            </w:r>
          </w:p>
        </w:tc>
      </w:tr>
      <w:tr w:rsidR="006A1A6D" w:rsidRPr="006A45F9" w14:paraId="1B0A1D58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CD4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DC_1A-3A-8A_n28A-n77A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D8E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575D1093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DC_3A_n28A</w:t>
            </w:r>
          </w:p>
          <w:p w14:paraId="2851B5E4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61BBA12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762321C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DC_3A_n77A</w:t>
            </w:r>
          </w:p>
          <w:p w14:paraId="3CD38E62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6A1A6D" w:rsidRPr="006A45F9" w14:paraId="35760322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8757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DC_1A-3A-8A_n28A-n77(2A)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14A9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1FBA5B35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DC_3A_n28A</w:t>
            </w:r>
          </w:p>
          <w:p w14:paraId="4B49C27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67B7252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78183628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DC_3A_n77A</w:t>
            </w:r>
          </w:p>
          <w:p w14:paraId="53E28E32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6A1A6D" w:rsidRPr="006A45F9" w14:paraId="19A595AF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0992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DC_1A-8A-42A_n28A-n77A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CDD3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5C4F02CC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5E2B42B8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3CAB7B4A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6A1A6D" w:rsidRPr="006A45F9" w14:paraId="211BA5E3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C1F36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DC_1A-8A-42A_n28A-n77(2A)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1CC7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52BAE70B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673E73C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61EB7606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6A1A6D" w:rsidRPr="006A45F9" w14:paraId="564BC0D7" w14:textId="77777777" w:rsidTr="006A1A6D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C9E9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DC_1A-8A-42C_n28A-n77A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E51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63971EFD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378CA99A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2A533CAF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6A1A6D" w:rsidRPr="006A45F9" w14:paraId="1FC1BA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1EBF2" w14:textId="77777777" w:rsidR="006A1A6D" w:rsidRPr="00FA7BE7" w:rsidRDefault="006A1A6D" w:rsidP="006A1A6D">
            <w:pPr>
              <w:pStyle w:val="TAC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DC_1A-8A-42C_n28A-n77(2A)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75B6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DC_1A_n28A</w:t>
            </w:r>
          </w:p>
          <w:p w14:paraId="26F195F2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DC_8A_n28A</w:t>
            </w:r>
          </w:p>
          <w:p w14:paraId="1D121BB0" w14:textId="77777777" w:rsidR="006A1A6D" w:rsidRPr="009D413B" w:rsidRDefault="006A1A6D" w:rsidP="006A1A6D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9D413B">
              <w:rPr>
                <w:rFonts w:cs="Arial"/>
                <w:szCs w:val="14"/>
                <w:lang w:eastAsia="ja-JP"/>
              </w:rPr>
              <w:t>DC_1A_n77A</w:t>
            </w:r>
          </w:p>
          <w:p w14:paraId="5ABD004F" w14:textId="77777777" w:rsidR="006A1A6D" w:rsidRPr="00FA7BE7" w:rsidRDefault="006A1A6D" w:rsidP="006A1A6D">
            <w:pPr>
              <w:pStyle w:val="TAL"/>
              <w:jc w:val="center"/>
              <w:rPr>
                <w:rFonts w:cs="Arial"/>
              </w:rPr>
            </w:pPr>
            <w:r w:rsidRPr="009D413B">
              <w:rPr>
                <w:rFonts w:cs="Arial"/>
                <w:szCs w:val="14"/>
                <w:lang w:eastAsia="ja-JP"/>
              </w:rPr>
              <w:t>DC_8A_n77A</w:t>
            </w:r>
          </w:p>
        </w:tc>
      </w:tr>
      <w:tr w:rsidR="0037370C" w:rsidRPr="006A45F9" w14:paraId="2DB5D454" w14:textId="77777777" w:rsidTr="007C40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9E79" w14:textId="77777777" w:rsidR="0037370C" w:rsidRPr="009D413B" w:rsidRDefault="0037370C" w:rsidP="0037370C">
            <w:pPr>
              <w:pStyle w:val="TAC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DC_2A-7C-66A_n66A-n78A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892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DC_7A_n66A</w:t>
            </w:r>
          </w:p>
          <w:p w14:paraId="7A917977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DC_7A_n78A</w:t>
            </w:r>
          </w:p>
          <w:p w14:paraId="39EDB0CF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DC_2A_n66A</w:t>
            </w:r>
          </w:p>
          <w:p w14:paraId="6EA4C24C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DC_2A_n78A</w:t>
            </w:r>
          </w:p>
          <w:p w14:paraId="41BEDA4A" w14:textId="77777777" w:rsidR="0037370C" w:rsidRPr="000919AF" w:rsidRDefault="0037370C" w:rsidP="0037370C">
            <w:pPr>
              <w:pStyle w:val="TAL"/>
              <w:snapToGrid w:val="0"/>
              <w:jc w:val="center"/>
              <w:rPr>
                <w:rFonts w:eastAsia="PMingLiU" w:cs="Arial"/>
                <w:szCs w:val="16"/>
                <w:lang w:eastAsia="zh-TW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DC_66A_n78A</w:t>
            </w:r>
          </w:p>
          <w:p w14:paraId="51C92C50" w14:textId="77777777" w:rsidR="0037370C" w:rsidRPr="009D413B" w:rsidRDefault="0037370C" w:rsidP="0037370C">
            <w:pPr>
              <w:pStyle w:val="TAL"/>
              <w:jc w:val="center"/>
              <w:rPr>
                <w:rFonts w:cs="Arial"/>
                <w:szCs w:val="14"/>
                <w:lang w:eastAsia="ja-JP"/>
              </w:rPr>
            </w:pPr>
            <w:r w:rsidRPr="000919AF">
              <w:rPr>
                <w:rFonts w:eastAsia="PMingLiU" w:cs="Arial"/>
                <w:szCs w:val="16"/>
                <w:lang w:eastAsia="zh-TW"/>
              </w:rPr>
              <w:t>DC_66A_n66A</w:t>
            </w:r>
          </w:p>
        </w:tc>
      </w:tr>
      <w:tr w:rsidR="007C402F" w:rsidRPr="006A45F9" w14:paraId="260F8C1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F5722" w14:textId="77777777" w:rsidR="007C402F" w:rsidRPr="007C402F" w:rsidRDefault="007C402F" w:rsidP="007C402F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lastRenderedPageBreak/>
              <w:t>DC_1A-3A-41A_n28A-n77A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8B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2E8DC5F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F06A4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52AE71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9F00C0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90A9553" w14:textId="77777777" w:rsidR="007C402F" w:rsidRPr="007C402F" w:rsidRDefault="007C402F" w:rsidP="007C402F">
            <w:pPr>
              <w:pStyle w:val="TAL"/>
              <w:snapToGrid w:val="0"/>
              <w:jc w:val="center"/>
              <w:rPr>
                <w:rFonts w:eastAsia="PMingLiU" w:cs="Arial"/>
                <w:szCs w:val="18"/>
                <w:lang w:eastAsia="zh-TW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06DE7FF4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EAD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4C7D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773A61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AB7035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08E62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272E23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7C5DA668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FC5CDB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27252C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193F7B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571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DC_1A-3A-41A_n28A-n78A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C973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6AE324D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2708A3C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1180876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0AD6458B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5936ACE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DC_41A_n78A</w:t>
            </w:r>
          </w:p>
        </w:tc>
      </w:tr>
      <w:tr w:rsidR="007C402F" w:rsidRPr="006A45F9" w14:paraId="2025B01B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84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DC_1A-3A-41C_n28A-n78A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7166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33292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DC_1A_n78A</w:t>
            </w:r>
          </w:p>
          <w:p w14:paraId="79BDF4A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075EF1A7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DC_3A_n78A</w:t>
            </w:r>
          </w:p>
          <w:p w14:paraId="60693E73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8DB71E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DC_41A_n78A</w:t>
            </w:r>
          </w:p>
          <w:p w14:paraId="17B6BE9C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7C402F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58BB2FCD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DC_41C_n78A</w:t>
            </w:r>
          </w:p>
        </w:tc>
      </w:tr>
      <w:tr w:rsidR="007C402F" w:rsidRPr="006A45F9" w14:paraId="440D434D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AD1C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DC_1A-18A-41A_n3A-n77A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AF8F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BED135D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110C9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B826299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DC_41A_n77A</w:t>
            </w:r>
          </w:p>
        </w:tc>
      </w:tr>
      <w:tr w:rsidR="007C402F" w:rsidRPr="006A45F9" w14:paraId="35534E9F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B1E5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DC_1A-18A-41C_n3A-n77A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47EA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CBA9132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DC_18A_n77A</w:t>
            </w:r>
          </w:p>
          <w:p w14:paraId="2C61198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241D659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16CF8DB4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37BF42E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DC_41C_n77A</w:t>
            </w:r>
          </w:p>
        </w:tc>
      </w:tr>
      <w:tr w:rsidR="007C402F" w:rsidRPr="006A45F9" w14:paraId="294B4295" w14:textId="77777777" w:rsidTr="0037370C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EF4B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lastRenderedPageBreak/>
              <w:t>DC_1A-18A-41A_n3A-n78A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7FFA9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6EB7FA6A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230EB6CF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87F83F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C402F" w:rsidRPr="006A45F9" w14:paraId="06BDB423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22B9" w14:textId="77777777" w:rsidR="007C402F" w:rsidRPr="007C402F" w:rsidRDefault="007C402F" w:rsidP="007C40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zh-CN"/>
              </w:rPr>
              <w:t>DC_1A-18A-41C_n3A-n78A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EFD1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A3312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DC_18A_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344FD540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75B4D455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542CA26" w14:textId="77777777" w:rsidR="007C402F" w:rsidRPr="007C402F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szCs w:val="18"/>
                <w:lang w:val="en-US" w:eastAsia="ja-JP"/>
              </w:rPr>
              <w:t>DC_41A_</w:t>
            </w:r>
            <w:r w:rsidRPr="007C402F">
              <w:rPr>
                <w:rFonts w:cs="Arial" w:hint="eastAsia"/>
                <w:szCs w:val="18"/>
                <w:lang w:val="en-US" w:eastAsia="zh-CN"/>
              </w:rPr>
              <w:t>n78A</w:t>
            </w:r>
          </w:p>
          <w:p w14:paraId="5E51E4A7" w14:textId="77777777" w:rsidR="007C402F" w:rsidRPr="007C402F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7C402F">
              <w:rPr>
                <w:rFonts w:cs="Arial" w:hint="eastAsia"/>
                <w:sz w:val="18"/>
                <w:szCs w:val="18"/>
                <w:lang w:val="en-US" w:eastAsia="ja-JP"/>
              </w:rPr>
              <w:t>DC_41C_</w:t>
            </w:r>
            <w:r w:rsidRPr="007C402F">
              <w:rPr>
                <w:rFonts w:cs="Arial" w:hint="eastAsia"/>
                <w:sz w:val="18"/>
                <w:szCs w:val="18"/>
                <w:lang w:val="en-US" w:eastAsia="zh-CN"/>
              </w:rPr>
              <w:t>n78A</w:t>
            </w:r>
          </w:p>
        </w:tc>
      </w:tr>
      <w:tr w:rsidR="0075772F" w:rsidRPr="006A45F9" w14:paraId="47A11DAC" w14:textId="77777777" w:rsidTr="0075772F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val="841"/>
          <w:jc w:val="center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4518C" w14:textId="77777777" w:rsidR="0075772F" w:rsidRPr="0075772F" w:rsidRDefault="0075772F" w:rsidP="0075772F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75772F">
              <w:t>DC_1A-3A-20A_n41A-n78A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92F7E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DC_1A_n41A</w:t>
            </w:r>
          </w:p>
          <w:p w14:paraId="7B8FC11F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DC_1A_n78A</w:t>
            </w:r>
          </w:p>
          <w:p w14:paraId="54F0C5FC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DC_3A_n41A</w:t>
            </w:r>
          </w:p>
          <w:p w14:paraId="33E83AFA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DC_3A_n78A</w:t>
            </w:r>
          </w:p>
          <w:p w14:paraId="6F2B47E8" w14:textId="77777777" w:rsidR="0075772F" w:rsidRPr="0075772F" w:rsidRDefault="0075772F" w:rsidP="0075772F">
            <w:pPr>
              <w:pStyle w:val="TAL"/>
              <w:jc w:val="center"/>
            </w:pPr>
            <w:r w:rsidRPr="0075772F">
              <w:t>DC_20A_n41A</w:t>
            </w:r>
          </w:p>
          <w:p w14:paraId="6A728D3C" w14:textId="77777777" w:rsidR="0075772F" w:rsidRPr="0075772F" w:rsidRDefault="0075772F" w:rsidP="007577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75772F">
              <w:t>DC_20A_n78A</w:t>
            </w:r>
          </w:p>
        </w:tc>
      </w:tr>
    </w:tbl>
    <w:p w14:paraId="0AFC3863" w14:textId="77777777" w:rsidR="00F45723" w:rsidRPr="00483393" w:rsidRDefault="00F45723" w:rsidP="00F45723"/>
    <w:p w14:paraId="090BECD5" w14:textId="77777777" w:rsidR="00F45723" w:rsidRDefault="00F45723" w:rsidP="00F45723">
      <w:pPr>
        <w:rPr>
          <w:lang w:eastAsia="ja-JP"/>
        </w:rPr>
      </w:pPr>
    </w:p>
    <w:p w14:paraId="29896A11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17B6DAFB" w14:textId="77777777" w:rsidR="00F45723" w:rsidRDefault="00F45723" w:rsidP="00F45723">
      <w:pPr>
        <w:pStyle w:val="af6"/>
        <w:keepNext/>
      </w:pPr>
    </w:p>
    <w:p w14:paraId="5CFB89A0" w14:textId="77777777" w:rsidR="00F45723" w:rsidRDefault="00F45723" w:rsidP="000D7894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0D7894">
        <w:rPr>
          <w:rFonts w:hint="eastAsia"/>
          <w:lang w:eastAsia="ja-JP"/>
        </w:rPr>
        <w:t>6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752EF3C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8DBB30A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5F706065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331C77" w14:paraId="4E5C7B48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54A36FD" w14:textId="77777777" w:rsidR="00F45723" w:rsidRPr="00331C77" w:rsidRDefault="009F4C05" w:rsidP="002B40C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_n78-n257</w:t>
            </w:r>
          </w:p>
        </w:tc>
        <w:tc>
          <w:tcPr>
            <w:tcW w:w="5883" w:type="dxa"/>
            <w:vAlign w:val="center"/>
          </w:tcPr>
          <w:p w14:paraId="2B2C55C3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EE2E91D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215DE1E" w14:textId="77777777" w:rsidR="00E55701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5BF703E8" w14:textId="77777777" w:rsidR="00F45723" w:rsidRPr="00331C77" w:rsidRDefault="00E55701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E5DC169" w14:textId="77777777" w:rsidR="00E55701" w:rsidRPr="00331C77" w:rsidRDefault="009F4C05" w:rsidP="00E55701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_n78</w:t>
            </w:r>
          </w:p>
          <w:p w14:paraId="5DD1A2B9" w14:textId="77777777" w:rsidR="00E55701" w:rsidRPr="00331C77" w:rsidRDefault="009F4C05" w:rsidP="00E55701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</w:t>
            </w:r>
            <w:r w:rsidR="00E55701"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_n257</w:t>
            </w:r>
          </w:p>
        </w:tc>
      </w:tr>
      <w:tr w:rsidR="009F4C05" w:rsidRPr="00331C77" w14:paraId="1D919D70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CF25E7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DC_1-3-7_n78-n257</w:t>
            </w:r>
          </w:p>
          <w:p w14:paraId="091E9E86" w14:textId="77777777" w:rsidR="00837694" w:rsidRPr="00331C77" w:rsidRDefault="00837694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DC_1-3-7-7_n78-n257</w:t>
            </w:r>
          </w:p>
        </w:tc>
        <w:tc>
          <w:tcPr>
            <w:tcW w:w="5883" w:type="dxa"/>
            <w:vAlign w:val="center"/>
          </w:tcPr>
          <w:p w14:paraId="76B4435B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C89019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2F0F616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C18EBB5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6317748A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15DEC0A8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9F4C05" w:rsidRPr="00331C77" w14:paraId="0A5F987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519233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DC_1-3-8_n78-n257</w:t>
            </w:r>
          </w:p>
        </w:tc>
        <w:tc>
          <w:tcPr>
            <w:tcW w:w="5883" w:type="dxa"/>
            <w:vAlign w:val="center"/>
          </w:tcPr>
          <w:p w14:paraId="3262976E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0B5815D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4D4A28B4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31084E32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26AC8E9C" w14:textId="77777777" w:rsidR="009F4C05" w:rsidRPr="00331C77" w:rsidRDefault="009F4C05" w:rsidP="009F4C05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DC_8_n78</w:t>
            </w:r>
          </w:p>
          <w:p w14:paraId="44E7C439" w14:textId="77777777" w:rsidR="009F4C05" w:rsidRPr="00331C77" w:rsidRDefault="009F4C05" w:rsidP="009F4C05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DC_8_n257</w:t>
            </w:r>
          </w:p>
        </w:tc>
      </w:tr>
      <w:tr w:rsidR="00D7195A" w:rsidRPr="00331C77" w14:paraId="7FBBB3FC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06924AA" w14:textId="77777777" w:rsidR="00D7195A" w:rsidRPr="00331C77" w:rsidRDefault="00D7195A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DC_1-5-7_n78-n257</w:t>
            </w:r>
          </w:p>
          <w:p w14:paraId="2CB044E8" w14:textId="77777777" w:rsidR="00837694" w:rsidRPr="00331C77" w:rsidRDefault="00837694" w:rsidP="00D7195A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DC_1-5-7-7_n78-n257</w:t>
            </w:r>
          </w:p>
        </w:tc>
        <w:tc>
          <w:tcPr>
            <w:tcW w:w="5883" w:type="dxa"/>
            <w:vAlign w:val="center"/>
          </w:tcPr>
          <w:p w14:paraId="01504623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7F9F559F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1EA4BBB6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30C1F961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1C88C3ED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5D10BBA" w14:textId="77777777" w:rsidR="00D7195A" w:rsidRPr="00331C77" w:rsidRDefault="00D7195A" w:rsidP="00D7195A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843E87" w:rsidRPr="00331C77" w14:paraId="3D556B0A" w14:textId="77777777" w:rsidTr="002B40C1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EF4CD72" w14:textId="77777777" w:rsidR="00843E87" w:rsidRPr="00331C77" w:rsidRDefault="00843E87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DC_3-5-7_n78-n257</w:t>
            </w:r>
          </w:p>
          <w:p w14:paraId="707A74D7" w14:textId="77777777" w:rsidR="00837694" w:rsidRPr="00331C77" w:rsidRDefault="00837694" w:rsidP="00843E87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DC_3-5-7-7_n78-n257</w:t>
            </w:r>
          </w:p>
        </w:tc>
        <w:tc>
          <w:tcPr>
            <w:tcW w:w="5883" w:type="dxa"/>
            <w:vAlign w:val="center"/>
          </w:tcPr>
          <w:p w14:paraId="24E1418F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709CE2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4DB16EAD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2AEFBCB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4A267D9C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41ADA310" w14:textId="77777777" w:rsidR="00843E87" w:rsidRPr="00331C77" w:rsidRDefault="00843E87" w:rsidP="00843E87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E21D1E" w:rsidRPr="00331C77" w14:paraId="1A3069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0F82A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DC_1A-3A-41A_n78A-n257A</w:t>
            </w:r>
          </w:p>
          <w:p w14:paraId="1B7EE3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DC_1A-3A-41A_n78A-n257G</w:t>
            </w:r>
          </w:p>
          <w:p w14:paraId="6DFB7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DC_1A-3A-41A_n78A-n257H</w:t>
            </w:r>
          </w:p>
          <w:p w14:paraId="62D4F7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DC_1A-3A-41A_n78A-n257I</w:t>
            </w:r>
          </w:p>
        </w:tc>
        <w:tc>
          <w:tcPr>
            <w:tcW w:w="5883" w:type="dxa"/>
          </w:tcPr>
          <w:p w14:paraId="1F34EF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CC5F6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192BF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5B728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6EA49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6296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D2FF2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3756F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B54003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1098F0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3D49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083EA6D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692670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98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F347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0841C992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E5541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DC_1A-3A-41C_n78A-n257A</w:t>
            </w:r>
          </w:p>
          <w:p w14:paraId="37C308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DC_1A-3A-41C_n78A-n257G</w:t>
            </w:r>
          </w:p>
          <w:p w14:paraId="502D598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DC_1A-3A-41C_n78A-n257H</w:t>
            </w:r>
          </w:p>
          <w:p w14:paraId="76D1681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DC_1A-3A-41C_n78A-n257I</w:t>
            </w:r>
          </w:p>
        </w:tc>
        <w:tc>
          <w:tcPr>
            <w:tcW w:w="5883" w:type="dxa"/>
          </w:tcPr>
          <w:p w14:paraId="5A93FDF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A8300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EB3BC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0619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A5AC8B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67D376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367766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D9E32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90383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6E552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699F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B0587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E1B0E5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01C2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933A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</w:tc>
      </w:tr>
      <w:tr w:rsidR="00E21D1E" w:rsidRPr="00331C77" w14:paraId="10DFB1A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EDE962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DC_1A-3A-42A_n78A-n257A</w:t>
            </w:r>
          </w:p>
          <w:p w14:paraId="1C32DF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DC_1A-3A-42A_n78A-n257G</w:t>
            </w:r>
          </w:p>
          <w:p w14:paraId="66C628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DC_1A-3A-42A_n78A-n257H</w:t>
            </w:r>
          </w:p>
          <w:p w14:paraId="5B1130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DC_1A-3A-42A_n78A-n257I</w:t>
            </w:r>
          </w:p>
        </w:tc>
        <w:tc>
          <w:tcPr>
            <w:tcW w:w="5883" w:type="dxa"/>
          </w:tcPr>
          <w:p w14:paraId="3D732FE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028CA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07DB09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78F574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B90D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7F3A59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C8136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4107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78758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E69B5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685B990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D0AFC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98211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DE90E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D952EF0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0B029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DC_1A-3A-42C_n78A-n257A</w:t>
            </w:r>
          </w:p>
          <w:p w14:paraId="312633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DC_1A-3A-42C_n78A-n257G</w:t>
            </w:r>
          </w:p>
          <w:p w14:paraId="21973E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DC_1A-3A-42C_n78A-n257H</w:t>
            </w:r>
          </w:p>
          <w:p w14:paraId="4250B8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DC_1A-3A-42C_n78A-n257I</w:t>
            </w:r>
          </w:p>
        </w:tc>
        <w:tc>
          <w:tcPr>
            <w:tcW w:w="5883" w:type="dxa"/>
          </w:tcPr>
          <w:p w14:paraId="2DB0CC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72B22E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8A2A0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1F84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D5F40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0A2D4B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6B52DF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6FB1EBE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17B397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5FD12F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7074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3756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F03CC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FBF00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4D2EC9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F36AF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DC_1A-41A-42A_n78A-n257A</w:t>
            </w:r>
          </w:p>
          <w:p w14:paraId="3FEE83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DC_1A-41A-42A_n78A-n257G</w:t>
            </w:r>
          </w:p>
          <w:p w14:paraId="3C41DBA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DC_1A-41A-42A_n78A-n257H</w:t>
            </w:r>
          </w:p>
          <w:p w14:paraId="4594939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DC_1A-41A-42A_n78A-n257I</w:t>
            </w:r>
          </w:p>
        </w:tc>
        <w:tc>
          <w:tcPr>
            <w:tcW w:w="5883" w:type="dxa"/>
          </w:tcPr>
          <w:p w14:paraId="6FF021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A4473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F05FA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37905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54D70B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8D3A6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AAAD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7FB82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6CFB4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94AAF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129F7D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2169B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086A6C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5C800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AD23F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ACA76E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DC_1A-41A-42C_n78A-n257A</w:t>
            </w:r>
          </w:p>
          <w:p w14:paraId="443F67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DC_1A-41A-42C_n78A-n257G</w:t>
            </w:r>
          </w:p>
          <w:p w14:paraId="4F6F00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DC_1A-41A-42C_n78A-n257H</w:t>
            </w:r>
          </w:p>
          <w:p w14:paraId="707A15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DC_1A-41A-42C_n78A-n257I</w:t>
            </w:r>
          </w:p>
        </w:tc>
        <w:tc>
          <w:tcPr>
            <w:tcW w:w="5883" w:type="dxa"/>
          </w:tcPr>
          <w:p w14:paraId="16A0B7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2E9FDF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65902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FCE4C9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85C307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53BB29C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E3DAE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F60FD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6FC2F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3A78C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DBE44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176937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A7BC1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8C098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4A8D52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49D1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DC_1A-41C-42A_n78A-n257A</w:t>
            </w:r>
          </w:p>
          <w:p w14:paraId="6AE80E3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DC_1A-41C-42A_n78A-n257G</w:t>
            </w:r>
          </w:p>
          <w:p w14:paraId="637635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DC_1A-41C-42A_n78A-n257H</w:t>
            </w:r>
          </w:p>
          <w:p w14:paraId="48E2565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DC_1A-41C-42A_n78A-n257I</w:t>
            </w:r>
          </w:p>
        </w:tc>
        <w:tc>
          <w:tcPr>
            <w:tcW w:w="5883" w:type="dxa"/>
          </w:tcPr>
          <w:p w14:paraId="2E17F9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8DB4E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5DF7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FED0C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7409F3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CDAB0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CA86A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41170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C14B4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16E33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BA78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44E2F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7A52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DC75F8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220AD9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C06E0F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DC_1A-41C-42C_n78A-n257A</w:t>
            </w:r>
          </w:p>
          <w:p w14:paraId="2EF201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DC_1A-41C-42C_n78A-n257G</w:t>
            </w:r>
          </w:p>
          <w:p w14:paraId="153F0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DC_1A-41C-42C_n78A-n257H</w:t>
            </w:r>
          </w:p>
          <w:p w14:paraId="2E4747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DC_1A-41C-42C_n78A-n257I</w:t>
            </w:r>
          </w:p>
        </w:tc>
        <w:tc>
          <w:tcPr>
            <w:tcW w:w="5883" w:type="dxa"/>
          </w:tcPr>
          <w:p w14:paraId="7F9EBC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7B5CBD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645AC3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907831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003CCB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374730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11BA8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5D15E8A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C8BEAD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BE45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7A4D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52F544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642FA0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27DE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8E28EB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B0D0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DC_3A-41A-42A_n78A-n257A</w:t>
            </w:r>
          </w:p>
          <w:p w14:paraId="0C424D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DC_3A-41A-42A_n78A-n257G</w:t>
            </w:r>
          </w:p>
          <w:p w14:paraId="66A89F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DC_3A-41A-42A_n78A-n257H</w:t>
            </w:r>
          </w:p>
          <w:p w14:paraId="6DF2804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DC_3A-41A-42A_n78A-n257I</w:t>
            </w:r>
          </w:p>
        </w:tc>
        <w:tc>
          <w:tcPr>
            <w:tcW w:w="5883" w:type="dxa"/>
          </w:tcPr>
          <w:p w14:paraId="0B3084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5F5818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1BCB6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FA416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5052E5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2D002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510DC5F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87197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8CB68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E6DFA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2C28B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1207D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689057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1A458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45F2FC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5689F9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DC_3A-41A-42C_n78A-n257A</w:t>
            </w:r>
          </w:p>
          <w:p w14:paraId="062B95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DC_3A-41A-42C_n78A-n257G</w:t>
            </w:r>
          </w:p>
          <w:p w14:paraId="5114B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DC_3A-41A-42C_n78A-n257H</w:t>
            </w:r>
          </w:p>
          <w:p w14:paraId="23A58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DC_3A-41A-42C_n78A-n257I</w:t>
            </w:r>
          </w:p>
        </w:tc>
        <w:tc>
          <w:tcPr>
            <w:tcW w:w="5883" w:type="dxa"/>
          </w:tcPr>
          <w:p w14:paraId="204AE8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4B606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62FE7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6DF4A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6F3AE1D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0F65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4BEC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5464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45F6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6C2B0A7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A3D36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29511F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83F753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58181D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1D4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2B7FBB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DC_3A-41C-42A_n78A-n257A</w:t>
            </w:r>
          </w:p>
          <w:p w14:paraId="67409E6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DC_3A-41C-42A_n78A-n257G</w:t>
            </w:r>
          </w:p>
          <w:p w14:paraId="3508D5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DC_3A-41C-42A_n78A-n257H</w:t>
            </w:r>
          </w:p>
          <w:p w14:paraId="2EF6F7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DC_3A-41C-42A_n78A-n257I</w:t>
            </w:r>
          </w:p>
        </w:tc>
        <w:tc>
          <w:tcPr>
            <w:tcW w:w="5883" w:type="dxa"/>
          </w:tcPr>
          <w:p w14:paraId="537BBD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4D2617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95830E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758B8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19E81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8D215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E9461A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4D72663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38C8D2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0B38D1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1DC0791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F13B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083509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8B6D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00D0937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64554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DC_3A-41C-42C_n78A-n257A</w:t>
            </w:r>
          </w:p>
          <w:p w14:paraId="1CC5B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DC_3A-41C-42C_n78A-n257G</w:t>
            </w:r>
          </w:p>
          <w:p w14:paraId="687FBC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DC_3A-41C-42C_n78A-n257H</w:t>
            </w:r>
          </w:p>
          <w:p w14:paraId="075EEA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DC_3A-41C-42C_n78A-n257I</w:t>
            </w:r>
          </w:p>
        </w:tc>
        <w:tc>
          <w:tcPr>
            <w:tcW w:w="5883" w:type="dxa"/>
          </w:tcPr>
          <w:p w14:paraId="5F5A5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74191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9765EC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6D1E6B8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311051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EFC5F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32E1E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E703C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52C1FBC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76E471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34E26F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DD77A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E8C55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8B3AD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18CE665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2768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DC_1A-3A-18A_n78A-n257A</w:t>
            </w:r>
          </w:p>
          <w:p w14:paraId="45DE41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DC_1A-3A-18A_n78A-n257G</w:t>
            </w:r>
          </w:p>
          <w:p w14:paraId="7A9394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DC_1A-3A-18A_n78A-n257H</w:t>
            </w:r>
          </w:p>
          <w:p w14:paraId="0AC0AB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DC_1A-3A-18A_n78A-n257I</w:t>
            </w:r>
          </w:p>
        </w:tc>
        <w:tc>
          <w:tcPr>
            <w:tcW w:w="5883" w:type="dxa"/>
          </w:tcPr>
          <w:p w14:paraId="1C71FA6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5BA07D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37067A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E999BE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35FF4E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E7467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2BF57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17C5C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109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1DE011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CDC29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252051F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3F5FE1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6F21D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16EF5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</w:tc>
      </w:tr>
      <w:tr w:rsidR="00E21D1E" w:rsidRPr="00331C77" w14:paraId="56D83ACF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13985E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DC_1A-18A-42A_n78A-n257A</w:t>
            </w:r>
          </w:p>
          <w:p w14:paraId="56D1DF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DC_1A-18A-42A_n78A-n257G</w:t>
            </w:r>
          </w:p>
          <w:p w14:paraId="4C73EE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DC_1A-18A-42A_n78A-n257H</w:t>
            </w:r>
          </w:p>
          <w:p w14:paraId="16A392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DC_1A-18A-42A_n78A-n257I</w:t>
            </w:r>
          </w:p>
        </w:tc>
        <w:tc>
          <w:tcPr>
            <w:tcW w:w="5883" w:type="dxa"/>
          </w:tcPr>
          <w:p w14:paraId="1C3E2CD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184A3C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2FDB82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A8FA3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3839A7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AC9B3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6F541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59DFA5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D232A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1ED29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26952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D9848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562F700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4EA2D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4598CE5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05509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DC_1A-18A-42C_n78A-n257A</w:t>
            </w:r>
          </w:p>
          <w:p w14:paraId="195EB3E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DC_1A-18A-42C_n78A-n257G</w:t>
            </w:r>
          </w:p>
          <w:p w14:paraId="6127DB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DC_1A-18A-42C_n78A-n257H</w:t>
            </w:r>
          </w:p>
          <w:p w14:paraId="512A83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DC_1A-18A-42C_n78A-n257I</w:t>
            </w:r>
          </w:p>
        </w:tc>
        <w:tc>
          <w:tcPr>
            <w:tcW w:w="5883" w:type="dxa"/>
          </w:tcPr>
          <w:p w14:paraId="66FC0EE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ED42C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5CBEE4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225F98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485A19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3885C6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14D002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20BCF3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A19D5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4C321BC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396174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ACA6A1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725590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578C16F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7BA678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A7F098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DC_3A-18A-42A_n78A-n257A</w:t>
            </w:r>
          </w:p>
          <w:p w14:paraId="269C6B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DC_3A-18A-42A_n78A-n257G</w:t>
            </w:r>
          </w:p>
          <w:p w14:paraId="59CDA0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DC_3A-18A-42A_n78A-n257H</w:t>
            </w:r>
          </w:p>
          <w:p w14:paraId="4094F5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DC_3A-18A-42A_n78A-n257I</w:t>
            </w:r>
          </w:p>
        </w:tc>
        <w:tc>
          <w:tcPr>
            <w:tcW w:w="5883" w:type="dxa"/>
          </w:tcPr>
          <w:p w14:paraId="2D990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2BDF7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2CC5FD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28C838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239E8F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14FEDF4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10C83E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6D0BA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73AB14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054B0B5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2AFDF77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C0B96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39F59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63303C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7013D5EC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EAE1FD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DC_3A-18A-42C_n78A-n257A</w:t>
            </w:r>
          </w:p>
          <w:p w14:paraId="3908313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DC_3A-18A-42C_n78A-n257G</w:t>
            </w:r>
          </w:p>
          <w:p w14:paraId="0A5477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DC_3A-18A-42C_n78A-n257H</w:t>
            </w:r>
          </w:p>
          <w:p w14:paraId="65709B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DC_3A-18A-42C_n78A-n257I</w:t>
            </w:r>
          </w:p>
        </w:tc>
        <w:tc>
          <w:tcPr>
            <w:tcW w:w="5883" w:type="dxa"/>
          </w:tcPr>
          <w:p w14:paraId="2BF883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77DDBB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1065A6A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26B7EA4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8A37EC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33449CF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DC_18A_n78A</w:t>
            </w:r>
          </w:p>
          <w:p w14:paraId="6A45D05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DC_18A_n257A</w:t>
            </w:r>
          </w:p>
          <w:p w14:paraId="1356B7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DC_18A_n257G</w:t>
            </w:r>
          </w:p>
          <w:p w14:paraId="00C6D8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DC_18A_n257H</w:t>
            </w:r>
          </w:p>
          <w:p w14:paraId="6777863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DC_18A_n257I</w:t>
            </w:r>
          </w:p>
          <w:p w14:paraId="6F64B4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57683E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EAF65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E7E39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795DA6B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4402C16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DC_3A-28A-41A_n78A-n257A</w:t>
            </w:r>
          </w:p>
          <w:p w14:paraId="38C2AA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DC_3A-28A-41A_n78A-n257G</w:t>
            </w:r>
          </w:p>
          <w:p w14:paraId="1F174D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DC_3A-28A-41A_n78A-n257H</w:t>
            </w:r>
          </w:p>
          <w:p w14:paraId="5C0CCCF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DC_3A-28A-41A_n78A-n257I</w:t>
            </w:r>
          </w:p>
        </w:tc>
        <w:tc>
          <w:tcPr>
            <w:tcW w:w="5883" w:type="dxa"/>
          </w:tcPr>
          <w:p w14:paraId="722083C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6D99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5B9772D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5C1E116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88F62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7FC5BBC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FC0BB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F33A7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117B24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751EA10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315AB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16C6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5E8A55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191BB9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FC6C9A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2AE9206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DC_3A-28A-41C_n78A-n257A</w:t>
            </w:r>
          </w:p>
          <w:p w14:paraId="4C8CC79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DC_3A-28A-41C_n78A-n257G</w:t>
            </w:r>
          </w:p>
          <w:p w14:paraId="4FD2B4B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DC_3A-28A-41C_n78A-n257H</w:t>
            </w:r>
          </w:p>
          <w:p w14:paraId="616BB2C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DC_3A-28A-41C_n78A-n257I</w:t>
            </w:r>
          </w:p>
        </w:tc>
        <w:tc>
          <w:tcPr>
            <w:tcW w:w="5883" w:type="dxa"/>
          </w:tcPr>
          <w:p w14:paraId="7BB6AED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5E8EE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089D06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0B062A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0689372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5914B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B8177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00C606F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805F0B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6F1A0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E94631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DAB29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A539A1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44A41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A97E163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83358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DC_3A-28A-42A_n78A-n257A</w:t>
            </w:r>
          </w:p>
          <w:p w14:paraId="04DAB74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DC_3A-28A-42A_n78A-n257G</w:t>
            </w:r>
          </w:p>
          <w:p w14:paraId="55B5120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DC_3A-28A-42A_n78A-n257H</w:t>
            </w:r>
          </w:p>
          <w:p w14:paraId="1E807E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DC_3A-28A-42A_n78A-n257I</w:t>
            </w:r>
          </w:p>
        </w:tc>
        <w:tc>
          <w:tcPr>
            <w:tcW w:w="5883" w:type="dxa"/>
          </w:tcPr>
          <w:p w14:paraId="4285329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0AF356A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344FFF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7BFDA8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4D4794A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E1E6F7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00A6BC7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798D65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D64329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67F5551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49CDEB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BDB39B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442D8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37BAC9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F3A2764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FAE5AF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DC_3A-28A-42C_n78A-n257A</w:t>
            </w:r>
          </w:p>
          <w:p w14:paraId="7EE4CB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DC_3A-28A-42C_n78A-n257G</w:t>
            </w:r>
          </w:p>
          <w:p w14:paraId="2A579EA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DC_3A-28A-42C_n78A-n257H</w:t>
            </w:r>
          </w:p>
          <w:p w14:paraId="7E6DBB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DC_3A-28A-42C_n78A-n257I</w:t>
            </w:r>
          </w:p>
        </w:tc>
        <w:tc>
          <w:tcPr>
            <w:tcW w:w="5883" w:type="dxa"/>
          </w:tcPr>
          <w:p w14:paraId="52BCAA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2AF62E0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415073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66D93C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4CA416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0E3C1B0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2E4E8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2BF239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9C543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FBC6C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A9D6D9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482D45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1A18B8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4177E2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DE253B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6505F2B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DC_28A-41A-42A_n78A-n257A</w:t>
            </w:r>
          </w:p>
          <w:p w14:paraId="303CD9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DC_28A-41A-42A_n78A-n257G</w:t>
            </w:r>
          </w:p>
          <w:p w14:paraId="296761B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DC_28A-41A-42A_n78A-n257H</w:t>
            </w:r>
          </w:p>
          <w:p w14:paraId="7E1D624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DC_28A-41A-42A_n78A-n257I</w:t>
            </w:r>
          </w:p>
        </w:tc>
        <w:tc>
          <w:tcPr>
            <w:tcW w:w="5883" w:type="dxa"/>
          </w:tcPr>
          <w:p w14:paraId="485131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6DE82D0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F13F7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C0600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D55E9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3F3A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65B30C6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20EF70A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1CC1C17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5026A8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7619178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3BA9328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6504F2D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9E5BF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4CA59A8E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EB18D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DC_28A-41A-42C_n78A-n257A</w:t>
            </w:r>
          </w:p>
          <w:p w14:paraId="7C7D57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DC_28A-41A-42C_n78A-n257G</w:t>
            </w:r>
          </w:p>
          <w:p w14:paraId="6F93E99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DC_28A-41A-42C_n78A-n257H</w:t>
            </w:r>
          </w:p>
          <w:p w14:paraId="18749F4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DC_28A-41A-42C_n78A-n257I</w:t>
            </w:r>
          </w:p>
        </w:tc>
        <w:tc>
          <w:tcPr>
            <w:tcW w:w="5883" w:type="dxa"/>
          </w:tcPr>
          <w:p w14:paraId="4D0EDF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E90C0E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22455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595E26C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0C01E6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FF57A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4774AE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6268FE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1045D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F8520C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4147E54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7E33FDA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2B97E61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7D62A6C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2288E071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827072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DC_28A-41C-42A_n78A-n257A</w:t>
            </w:r>
          </w:p>
          <w:p w14:paraId="5C49A37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DC_28A-41C-42A_n78A-n257G</w:t>
            </w:r>
          </w:p>
          <w:p w14:paraId="101170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DC_28A-41C-42A_n78A-n257H</w:t>
            </w:r>
          </w:p>
          <w:p w14:paraId="081163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DC_28A-41C-42A_n78A-n257I</w:t>
            </w:r>
          </w:p>
        </w:tc>
        <w:tc>
          <w:tcPr>
            <w:tcW w:w="5883" w:type="dxa"/>
          </w:tcPr>
          <w:p w14:paraId="1E220D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1B60204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1C264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2998A0F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5F63BD2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105B8AE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22EDB48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1433D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22E88F8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4ED829A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5C1E6A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ABB1E8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78E73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3EE2EC1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6656618A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781702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DC_28A-41C-42C_n78A-n257A</w:t>
            </w:r>
          </w:p>
          <w:p w14:paraId="25CBA69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DC_28A-41C-42C_n78A-n257G</w:t>
            </w:r>
          </w:p>
          <w:p w14:paraId="10C29DD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DC_28A-41C-42C_n78A-n257H</w:t>
            </w:r>
          </w:p>
          <w:p w14:paraId="152DF05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DC_28A-41C-42C_n78A-n257I</w:t>
            </w:r>
          </w:p>
        </w:tc>
        <w:tc>
          <w:tcPr>
            <w:tcW w:w="5883" w:type="dxa"/>
          </w:tcPr>
          <w:p w14:paraId="1E68F12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3AF9031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7DF88EF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90FB4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C05E9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79D8F1B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DC_41A_n78A</w:t>
            </w:r>
          </w:p>
          <w:p w14:paraId="12BE8BC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DC_41A_n257A</w:t>
            </w:r>
          </w:p>
          <w:p w14:paraId="3305C42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DC_41A_n257G</w:t>
            </w:r>
          </w:p>
          <w:p w14:paraId="7F4240F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DC_41A_n257H</w:t>
            </w:r>
          </w:p>
          <w:p w14:paraId="2BC2294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DC_41A_n257I</w:t>
            </w:r>
          </w:p>
          <w:p w14:paraId="52B7616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601FFA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5E5F45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21DAEA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5A48F9F9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1AE8D6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lastRenderedPageBreak/>
              <w:t>DC_1A-3A-28A_n78A-n257A</w:t>
            </w:r>
          </w:p>
          <w:p w14:paraId="7188573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DC_1A-3A-28A_n78A-n257G</w:t>
            </w:r>
          </w:p>
          <w:p w14:paraId="1686E5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DC_1A-3A-28A_n78A-n257H</w:t>
            </w:r>
          </w:p>
          <w:p w14:paraId="50157CE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DC_1A-3A-28A_n78A-n257I</w:t>
            </w:r>
          </w:p>
        </w:tc>
        <w:tc>
          <w:tcPr>
            <w:tcW w:w="5883" w:type="dxa"/>
          </w:tcPr>
          <w:p w14:paraId="63665E2C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6937A2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1654F97B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54F39D7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0EC46B5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23613FE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DC_3A_n78A</w:t>
            </w:r>
          </w:p>
          <w:p w14:paraId="64DC886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DC_3A_n257A</w:t>
            </w:r>
          </w:p>
          <w:p w14:paraId="7B6AE12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DC_3A_n257G</w:t>
            </w:r>
          </w:p>
          <w:p w14:paraId="4E4CF61A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DC_3A_n257H</w:t>
            </w:r>
          </w:p>
          <w:p w14:paraId="798A285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DC_3A_n257I</w:t>
            </w:r>
          </w:p>
          <w:p w14:paraId="443BB8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210A82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140FF3C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4307EC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220FFC2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</w:tc>
      </w:tr>
      <w:tr w:rsidR="00E21D1E" w:rsidRPr="00331C77" w14:paraId="2B2036B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3CAA99D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DC_1A-28A-42A_n78A-n257A</w:t>
            </w:r>
          </w:p>
          <w:p w14:paraId="77DC21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DC_1A-28A-42A_n78A-n257G</w:t>
            </w:r>
          </w:p>
          <w:p w14:paraId="5306898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DC_1A-28A-42A_n78A-n257H</w:t>
            </w:r>
          </w:p>
          <w:p w14:paraId="3CD6D9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DC_1A-28A-42A_n78A-n257I</w:t>
            </w:r>
          </w:p>
        </w:tc>
        <w:tc>
          <w:tcPr>
            <w:tcW w:w="5883" w:type="dxa"/>
          </w:tcPr>
          <w:p w14:paraId="195A85D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40CC2A3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737B8B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659F634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2EAF8C0E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1F9CCDF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5D95CD7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56F79D6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745D5B9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3C8FA964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6E622C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475CCB2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4DE955C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B8C944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E21D1E" w:rsidRPr="00331C77" w14:paraId="389431FD" w14:textId="77777777" w:rsidTr="001275FD">
        <w:trPr>
          <w:trHeight w:val="55"/>
          <w:jc w:val="center"/>
        </w:trPr>
        <w:tc>
          <w:tcPr>
            <w:tcW w:w="3118" w:type="dxa"/>
            <w:shd w:val="clear" w:color="auto" w:fill="auto"/>
            <w:noWrap/>
          </w:tcPr>
          <w:p w14:paraId="0DE0C22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DC_1A-28A-42C_n78A-n257A</w:t>
            </w:r>
          </w:p>
          <w:p w14:paraId="0286508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DC_1A-28A-42C_n78A-n257G</w:t>
            </w:r>
          </w:p>
          <w:p w14:paraId="75CC218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DC_1A-28A-42C_n78A-n257H</w:t>
            </w:r>
          </w:p>
          <w:p w14:paraId="332E699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DC_1A-28A-42C_n78A-n257I</w:t>
            </w:r>
          </w:p>
        </w:tc>
        <w:tc>
          <w:tcPr>
            <w:tcW w:w="5883" w:type="dxa"/>
          </w:tcPr>
          <w:p w14:paraId="1695D63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DC_1A_n78A</w:t>
            </w:r>
          </w:p>
          <w:p w14:paraId="0D48E33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DC_1A_n257A</w:t>
            </w:r>
          </w:p>
          <w:p w14:paraId="40407A09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DC_1A_n257G</w:t>
            </w:r>
          </w:p>
          <w:p w14:paraId="04967DB2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DC_1A_n257H</w:t>
            </w:r>
          </w:p>
          <w:p w14:paraId="1C60C1A6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DC_1A_n257I</w:t>
            </w:r>
          </w:p>
          <w:p w14:paraId="46F1C8AF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DC_28A_n78A</w:t>
            </w:r>
          </w:p>
          <w:p w14:paraId="44ACB113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DC_28A_n257A</w:t>
            </w:r>
          </w:p>
          <w:p w14:paraId="3011F507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DC_28A_n257G</w:t>
            </w:r>
          </w:p>
          <w:p w14:paraId="3BF1E03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DC_28A_n257H</w:t>
            </w:r>
          </w:p>
          <w:p w14:paraId="493278B0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DC_28A_n257I</w:t>
            </w:r>
          </w:p>
          <w:p w14:paraId="304CDD51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DC_42A_n257A</w:t>
            </w:r>
          </w:p>
          <w:p w14:paraId="0FD33D0D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DC_42A_n257G</w:t>
            </w:r>
          </w:p>
          <w:p w14:paraId="35D9E04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DC_42A_n257H</w:t>
            </w:r>
          </w:p>
          <w:p w14:paraId="027E0BB8" w14:textId="77777777" w:rsidR="00E21D1E" w:rsidRPr="00331C77" w:rsidRDefault="00E21D1E" w:rsidP="00E21D1E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eastAsia="맑은 고딕" w:cs="Arial"/>
                <w:szCs w:val="18"/>
                <w:lang w:val="en-US" w:eastAsia="ko-KR"/>
              </w:rPr>
              <w:t>DC_42A_n257I</w:t>
            </w:r>
          </w:p>
        </w:tc>
      </w:tr>
      <w:tr w:rsidR="000D6101" w:rsidRPr="00331C77" w14:paraId="318C64A6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284E8DD5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lastRenderedPageBreak/>
              <w:t>DC_1A-8A-11A_n77A-n257A</w:t>
            </w:r>
          </w:p>
        </w:tc>
        <w:tc>
          <w:tcPr>
            <w:tcW w:w="5883" w:type="dxa"/>
          </w:tcPr>
          <w:p w14:paraId="68A3E377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725A4A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CDCD3E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EB91A4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E330BA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37542140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DEB9144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71FE0A52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DC_1A-8A-11A_n77A-n257D</w:t>
            </w:r>
          </w:p>
        </w:tc>
        <w:tc>
          <w:tcPr>
            <w:tcW w:w="5883" w:type="dxa"/>
          </w:tcPr>
          <w:p w14:paraId="39DED9B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552E094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77E4FD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53CA3FF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5353C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FD8095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6B986AA2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0130DA2A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DC_1A-8A-11A_n77A-n257G</w:t>
            </w:r>
          </w:p>
        </w:tc>
        <w:tc>
          <w:tcPr>
            <w:tcW w:w="5883" w:type="dxa"/>
          </w:tcPr>
          <w:p w14:paraId="4A2E257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6761415E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19159C5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6D1BDD1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60FCD4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5E61DE42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53DD529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513FAED4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DC_1A-8A-11A_n77A-n257H</w:t>
            </w:r>
          </w:p>
        </w:tc>
        <w:tc>
          <w:tcPr>
            <w:tcW w:w="5883" w:type="dxa"/>
          </w:tcPr>
          <w:p w14:paraId="1322DD1A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3B88D901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0BF9DBCD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0B71F22F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2D64BD15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0CB69776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0D6101" w:rsidRPr="00331C77" w14:paraId="7D451FD0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</w:tcPr>
          <w:p w14:paraId="6CB785E9" w14:textId="77777777" w:rsidR="000D6101" w:rsidRPr="00331C77" w:rsidRDefault="000D6101" w:rsidP="00100444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DC_1A-8A-11A_n77A-n257I</w:t>
            </w:r>
          </w:p>
          <w:p w14:paraId="579927EA" w14:textId="77777777" w:rsidR="000D6101" w:rsidRPr="00331C77" w:rsidRDefault="000D6101" w:rsidP="002B1991">
            <w:pPr>
              <w:pStyle w:val="TAC"/>
              <w:jc w:val="left"/>
              <w:rPr>
                <w:rFonts w:eastAsia="맑은 고딕" w:cs="Arial"/>
                <w:szCs w:val="18"/>
                <w:lang w:val="en-US" w:eastAsia="ko-KR"/>
              </w:rPr>
            </w:pPr>
          </w:p>
        </w:tc>
        <w:tc>
          <w:tcPr>
            <w:tcW w:w="5883" w:type="dxa"/>
          </w:tcPr>
          <w:p w14:paraId="299D27FB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DC_1A_n77A</w:t>
            </w:r>
          </w:p>
          <w:p w14:paraId="0D139836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DC_1A_n257A</w:t>
            </w:r>
          </w:p>
          <w:p w14:paraId="43C302CB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DC_8A_n77A</w:t>
            </w:r>
          </w:p>
          <w:p w14:paraId="2B4F01E9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DC_8A_n257A</w:t>
            </w:r>
          </w:p>
          <w:p w14:paraId="11090B28" w14:textId="77777777" w:rsidR="000D6101" w:rsidRPr="00331C77" w:rsidRDefault="000D6101" w:rsidP="002B199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DC_11A_n77A</w:t>
            </w:r>
          </w:p>
          <w:p w14:paraId="22FDCA43" w14:textId="77777777" w:rsidR="000D6101" w:rsidRPr="00331C77" w:rsidRDefault="000D6101" w:rsidP="002B1991">
            <w:pPr>
              <w:pStyle w:val="TAC"/>
              <w:rPr>
                <w:rFonts w:eastAsia="맑은 고딕" w:cs="Arial"/>
                <w:szCs w:val="18"/>
                <w:lang w:val="en-US" w:eastAsia="ko-KR"/>
              </w:rPr>
            </w:pPr>
            <w:r w:rsidRPr="00331C77">
              <w:rPr>
                <w:rFonts w:cs="Arial"/>
                <w:szCs w:val="18"/>
                <w:lang w:eastAsia="ja-JP"/>
              </w:rPr>
              <w:t>DC_11A_n257A</w:t>
            </w:r>
          </w:p>
        </w:tc>
      </w:tr>
      <w:tr w:rsidR="0020454D" w:rsidRPr="00331C77" w14:paraId="36627AF3" w14:textId="77777777" w:rsidTr="00331C77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E266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_1A-3A-8A_n78A-n257D</w:t>
            </w:r>
          </w:p>
          <w:p w14:paraId="0B86D520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_1A-3A-8A_n78A-n257E</w:t>
            </w:r>
          </w:p>
          <w:p w14:paraId="4EAAE2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_1A-3A-8A_n78A-n257F</w:t>
            </w:r>
          </w:p>
          <w:p w14:paraId="0CBD331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_1A-3A-8A_n78A-n257G</w:t>
            </w:r>
          </w:p>
          <w:p w14:paraId="515E85E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_1A-3A-8A_n78A-n257H</w:t>
            </w:r>
          </w:p>
          <w:p w14:paraId="3243A26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_1A-3A-8A_n78A-n257I</w:t>
            </w:r>
          </w:p>
          <w:p w14:paraId="67B9CE5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_1A-3A-8A_n78A-n257J</w:t>
            </w:r>
          </w:p>
          <w:p w14:paraId="5E2E9F2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_1A-3A-8A_n78A-n257K</w:t>
            </w:r>
          </w:p>
          <w:p w14:paraId="3D9D4F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_1A-3A-8A_n78A-n257L</w:t>
            </w:r>
          </w:p>
          <w:p w14:paraId="57028627" w14:textId="77777777" w:rsidR="0020454D" w:rsidRPr="00331C77" w:rsidRDefault="0020454D" w:rsidP="0010044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eastAsia="MS Mincho" w:cs="Arial"/>
                <w:szCs w:val="18"/>
                <w:lang w:val="x-none" w:eastAsia="ja-JP"/>
              </w:rPr>
              <w:t>DC</w:t>
            </w:r>
            <w:r w:rsidRPr="00331C77">
              <w:rPr>
                <w:rFonts w:cs="Arial"/>
                <w:szCs w:val="18"/>
                <w:lang w:val="x-none"/>
              </w:rPr>
              <w:t>_1A-3A-8A_n78A-n257M</w:t>
            </w:r>
          </w:p>
        </w:tc>
        <w:tc>
          <w:tcPr>
            <w:tcW w:w="5883" w:type="dxa"/>
            <w:vAlign w:val="center"/>
          </w:tcPr>
          <w:p w14:paraId="16E1788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62D8F41B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3819AAB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BB61DF2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24A797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4C7EC543" w14:textId="77777777" w:rsidR="0020454D" w:rsidRPr="00331C77" w:rsidRDefault="0020454D" w:rsidP="002045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31C77">
              <w:rPr>
                <w:rFonts w:cs="Arial"/>
                <w:szCs w:val="18"/>
                <w:lang w:val="x-none"/>
              </w:rPr>
              <w:t>DC_8A_n257A</w:t>
            </w:r>
          </w:p>
        </w:tc>
      </w:tr>
      <w:tr w:rsidR="0020454D" w:rsidRPr="00331C77" w14:paraId="3A37B66F" w14:textId="77777777" w:rsidTr="005A170D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138D6C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lastRenderedPageBreak/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_1A-3C-8A_n78A-n257A</w:t>
            </w:r>
          </w:p>
          <w:p w14:paraId="38255D93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_1A-3C-8A_n78A-n257D</w:t>
            </w:r>
          </w:p>
          <w:p w14:paraId="0C839544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_1A-3C-8A_n78A-n257E</w:t>
            </w:r>
          </w:p>
          <w:p w14:paraId="2F020268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_1A-3C-8A_n78A-n257F</w:t>
            </w:r>
          </w:p>
          <w:p w14:paraId="7B232C2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_1A-3C-8A_n78A-n257G</w:t>
            </w:r>
          </w:p>
          <w:p w14:paraId="0F62460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_1A-3C-8A_n78A-n257H</w:t>
            </w:r>
          </w:p>
          <w:p w14:paraId="4825ADF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_1A-3C-8A_n78A-n257I</w:t>
            </w:r>
          </w:p>
          <w:p w14:paraId="6890EA99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_1A-3C-8A_n78A-n257J</w:t>
            </w:r>
          </w:p>
          <w:p w14:paraId="1A84DD0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_1A-3C-8A_n78A-n257K</w:t>
            </w:r>
          </w:p>
          <w:p w14:paraId="76212405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_1A-3C-8A_n78A-n257L</w:t>
            </w:r>
          </w:p>
          <w:p w14:paraId="706FCE06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_1A-3C-8A_n78A-n257M</w:t>
            </w:r>
          </w:p>
        </w:tc>
        <w:tc>
          <w:tcPr>
            <w:tcW w:w="5883" w:type="dxa"/>
            <w:vAlign w:val="center"/>
          </w:tcPr>
          <w:p w14:paraId="0C3F9FEA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</w:t>
            </w: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_1A_</w:t>
            </w: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n78A</w:t>
            </w:r>
          </w:p>
          <w:p w14:paraId="7FE67E7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DC_3A_n78A</w:t>
            </w:r>
          </w:p>
          <w:p w14:paraId="488F813D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DC_8A_n78A</w:t>
            </w:r>
          </w:p>
          <w:p w14:paraId="445DD681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DC_1A_n257A</w:t>
            </w:r>
          </w:p>
          <w:p w14:paraId="5EFAE86E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  <w:t>DC_3A_n257A</w:t>
            </w:r>
          </w:p>
          <w:p w14:paraId="5AB3AE6F" w14:textId="77777777" w:rsidR="0020454D" w:rsidRPr="00331C77" w:rsidRDefault="0020454D" w:rsidP="0020454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x-none" w:eastAsia="ja-JP"/>
              </w:rPr>
            </w:pPr>
            <w:r w:rsidRPr="00331C77">
              <w:rPr>
                <w:rFonts w:ascii="Arial" w:hAnsi="Arial" w:cs="Arial"/>
                <w:sz w:val="18"/>
                <w:szCs w:val="18"/>
                <w:lang w:val="x-none"/>
              </w:rPr>
              <w:t>DC_8A_n257A</w:t>
            </w:r>
          </w:p>
        </w:tc>
      </w:tr>
      <w:tr w:rsidR="003611BF" w:rsidRPr="00331C77" w14:paraId="0FD5FD4C" w14:textId="77777777" w:rsidTr="003611BF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65E9F90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DC_1A-8A-11A_n77(2A)-n257A</w:t>
            </w: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DC_1A-8A-11A_n77(2A)-n257D</w:t>
            </w:r>
          </w:p>
          <w:p w14:paraId="771C059D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DC_1A-8A-11A_n77(2A)-n257G</w:t>
            </w:r>
          </w:p>
          <w:p w14:paraId="091061FB" w14:textId="77777777" w:rsid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DC_1A-8A-11A_n77(2A)-n257H</w:t>
            </w:r>
          </w:p>
          <w:p w14:paraId="548B9D18" w14:textId="77777777" w:rsidR="003611BF" w:rsidRPr="003611BF" w:rsidRDefault="003611BF" w:rsidP="003611B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11BF">
              <w:rPr>
                <w:rFonts w:ascii="Arial" w:hAnsi="Arial" w:cs="Arial"/>
                <w:sz w:val="18"/>
                <w:szCs w:val="18"/>
                <w:lang w:eastAsia="ja-JP"/>
              </w:rPr>
              <w:t>DC_1A-8A-11A_n77(2A)-n257I</w:t>
            </w:r>
          </w:p>
        </w:tc>
        <w:tc>
          <w:tcPr>
            <w:tcW w:w="5883" w:type="dxa"/>
          </w:tcPr>
          <w:p w14:paraId="0B16836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DC_1A_n77A</w:t>
            </w:r>
          </w:p>
          <w:p w14:paraId="79BCC10A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DC_1A_n257A</w:t>
            </w:r>
          </w:p>
          <w:p w14:paraId="594691AB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DC_1A_n257D</w:t>
            </w:r>
          </w:p>
          <w:p w14:paraId="034F42D6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DC_1A_n257G</w:t>
            </w:r>
          </w:p>
          <w:p w14:paraId="12C3CCE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DC_1A_n257H</w:t>
            </w:r>
          </w:p>
          <w:p w14:paraId="7C99A15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DC_1A_n257I</w:t>
            </w:r>
          </w:p>
          <w:p w14:paraId="2CCFD0D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DC_8A_n77A</w:t>
            </w:r>
          </w:p>
          <w:p w14:paraId="3B8B852C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DC_8A_n257A</w:t>
            </w:r>
          </w:p>
          <w:p w14:paraId="7280C43F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DC_8A_n257D</w:t>
            </w:r>
          </w:p>
          <w:p w14:paraId="50F587DE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DC_8A_n257G</w:t>
            </w:r>
          </w:p>
          <w:p w14:paraId="766A2789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DC_8A_n257H</w:t>
            </w:r>
          </w:p>
          <w:p w14:paraId="617BB571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DC_8A_n257I</w:t>
            </w:r>
          </w:p>
          <w:p w14:paraId="61ECA7DC" w14:textId="77777777" w:rsidR="003611BF" w:rsidRPr="00471B80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471B80">
              <w:rPr>
                <w:rFonts w:cs="Arial"/>
                <w:szCs w:val="18"/>
                <w:lang w:eastAsia="ja-JP"/>
              </w:rPr>
              <w:t>DC_11A_n77A</w:t>
            </w:r>
          </w:p>
          <w:p w14:paraId="4EF08DC5" w14:textId="77777777" w:rsid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DC_11A_n257A</w:t>
            </w:r>
          </w:p>
          <w:p w14:paraId="7D7B9927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DC_11A_n257D</w:t>
            </w:r>
          </w:p>
          <w:p w14:paraId="09AF5E2A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DC_11A_n257G</w:t>
            </w:r>
          </w:p>
          <w:p w14:paraId="27BC2170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DC_11A_n257H</w:t>
            </w:r>
          </w:p>
          <w:p w14:paraId="775B97A8" w14:textId="77777777" w:rsidR="003611BF" w:rsidRPr="003611BF" w:rsidRDefault="003611BF" w:rsidP="003611B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3611BF">
              <w:rPr>
                <w:rFonts w:cs="Arial"/>
                <w:szCs w:val="18"/>
                <w:lang w:eastAsia="ja-JP"/>
              </w:rPr>
              <w:t>DC_11A_n257I</w:t>
            </w:r>
          </w:p>
        </w:tc>
      </w:tr>
      <w:tr w:rsidR="0097034C" w:rsidRPr="00331C77" w14:paraId="7B9E709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F630A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DC_1A-3A-21A_n77A-n257A</w:t>
            </w:r>
          </w:p>
          <w:p w14:paraId="3593CBD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DC_1A-3A-21A_n77A-n257G</w:t>
            </w:r>
          </w:p>
          <w:p w14:paraId="01FEF1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DC_1A-3A-21A_n77A-n257H</w:t>
            </w:r>
          </w:p>
          <w:p w14:paraId="2C72A80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DC_1A-3A-21A_n77A-n257I</w:t>
            </w:r>
          </w:p>
        </w:tc>
        <w:tc>
          <w:tcPr>
            <w:tcW w:w="5883" w:type="dxa"/>
            <w:vAlign w:val="center"/>
          </w:tcPr>
          <w:p w14:paraId="45A45395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</w:p>
          <w:p w14:paraId="4C275977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D</w:t>
            </w:r>
            <w:r w:rsidRPr="00C17320">
              <w:rPr>
                <w:rFonts w:eastAsia="Yu Gothic" w:cs="Arial"/>
                <w:color w:val="000000"/>
                <w:szCs w:val="18"/>
              </w:rPr>
              <w:t>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</w:p>
          <w:p w14:paraId="1C9FF802" w14:textId="77777777" w:rsidR="0097034C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</w:p>
          <w:p w14:paraId="3FFA2D08" w14:textId="77777777" w:rsidR="0097034C" w:rsidRPr="003611BF" w:rsidRDefault="0097034C" w:rsidP="0097034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2D74D1E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52EF4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DC_1A-19A-42A_n77A-n257A</w:t>
            </w:r>
          </w:p>
          <w:p w14:paraId="70B36D0F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DC_1A-19A-42A_n77A-n257G</w:t>
            </w:r>
          </w:p>
          <w:p w14:paraId="2E6BBD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DC_1A-19A-42A_n77A-n257H</w:t>
            </w:r>
          </w:p>
          <w:p w14:paraId="76559F2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DC_1A-19A-42A_n77A-n257I</w:t>
            </w:r>
          </w:p>
          <w:p w14:paraId="4DC860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DC_1A-19A-42C_n77A-n257A</w:t>
            </w:r>
          </w:p>
          <w:p w14:paraId="1B1FA99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DC_1A-19A-42C_n77A-n257G</w:t>
            </w:r>
          </w:p>
          <w:p w14:paraId="28BA0BF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DC_1A-19A-42C_n77A-n257H</w:t>
            </w:r>
          </w:p>
          <w:p w14:paraId="046A54E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eastAsia="Yu Gothic" w:cs="Arial"/>
                <w:color w:val="000000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7E480F03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6038456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5A5C02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DC_1A-21A-42A_n77A-n257A</w:t>
            </w:r>
          </w:p>
          <w:p w14:paraId="72CA1A5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DC_1A-21A-42A_n77A-n257G</w:t>
            </w:r>
          </w:p>
          <w:p w14:paraId="4E6285F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DC_1A-21A-42A_n77A-n257H</w:t>
            </w:r>
          </w:p>
          <w:p w14:paraId="34B9BA9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DC_1A-21A-42A_n77A-n257I</w:t>
            </w:r>
          </w:p>
          <w:p w14:paraId="5437B0E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DC_1A-21A-42C_n77A-n257A</w:t>
            </w:r>
          </w:p>
          <w:p w14:paraId="778A98C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DC_1A-21A-42C_n77A-n257G</w:t>
            </w:r>
          </w:p>
          <w:p w14:paraId="1B133A9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DC_1A-21A-42C_n77A-n257H</w:t>
            </w:r>
          </w:p>
          <w:p w14:paraId="4BBAC2B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_n77A-n257I</w:t>
            </w:r>
          </w:p>
        </w:tc>
        <w:tc>
          <w:tcPr>
            <w:tcW w:w="5883" w:type="dxa"/>
            <w:vAlign w:val="center"/>
          </w:tcPr>
          <w:p w14:paraId="56CBB6FF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519C8CC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9CB686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DC_19A-21A-42A_n77A-n257A</w:t>
            </w:r>
          </w:p>
          <w:p w14:paraId="3B71AF35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DC_19A-21A-42A_n77A-n257G</w:t>
            </w:r>
          </w:p>
          <w:p w14:paraId="135B520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DC_19A-21A-42A_n77A-n257H</w:t>
            </w:r>
          </w:p>
          <w:p w14:paraId="3166C537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DC_19A-21A-42A_n77A-n257I</w:t>
            </w:r>
          </w:p>
          <w:p w14:paraId="4EA88D52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DC_19A-21A-42C_n77A-n257A</w:t>
            </w:r>
          </w:p>
          <w:p w14:paraId="3342616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DC_19A-21A-42C_n77A-n257G</w:t>
            </w:r>
          </w:p>
          <w:p w14:paraId="14A055E3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DC_19A-21A-42C_n77A-n257H</w:t>
            </w:r>
          </w:p>
          <w:p w14:paraId="660B9D4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DC_19A-21A-42C_n77A-n257I</w:t>
            </w:r>
          </w:p>
        </w:tc>
        <w:tc>
          <w:tcPr>
            <w:tcW w:w="5883" w:type="dxa"/>
            <w:vAlign w:val="center"/>
          </w:tcPr>
          <w:p w14:paraId="669DDFB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4782AC8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DD0AC1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DC_1A-3A-21A_n78A-n257A</w:t>
            </w:r>
          </w:p>
          <w:p w14:paraId="4965EDD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DC_1A-3A-21A_n78A-n257G</w:t>
            </w:r>
          </w:p>
          <w:p w14:paraId="6662B0C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DC_1A-3A-21A_n78A-n257H</w:t>
            </w:r>
          </w:p>
          <w:p w14:paraId="7324309B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DC_1A-3A-21A_n78A-n257I</w:t>
            </w:r>
          </w:p>
        </w:tc>
        <w:tc>
          <w:tcPr>
            <w:tcW w:w="5883" w:type="dxa"/>
            <w:vAlign w:val="center"/>
          </w:tcPr>
          <w:p w14:paraId="4E69AF9B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97034C" w:rsidRPr="00331C77" w14:paraId="76947827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22252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DC_1A-19A-42A_n78A-n257A</w:t>
            </w:r>
          </w:p>
          <w:p w14:paraId="67F89FD6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DC_1A-19A-42A_n78A-n257G</w:t>
            </w:r>
          </w:p>
          <w:p w14:paraId="4818BE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DC_1A-19A-42A_n78A-n257H</w:t>
            </w:r>
          </w:p>
          <w:p w14:paraId="783E812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DC_1A-19A-42A_n78A-n257I</w:t>
            </w:r>
          </w:p>
          <w:p w14:paraId="10EDD65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DC_1A-19A-42C_n78A-n257A</w:t>
            </w:r>
          </w:p>
          <w:p w14:paraId="0F44965C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DC_1A-19A-42C_n78A-n257G</w:t>
            </w:r>
          </w:p>
          <w:p w14:paraId="5548F73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DC_1A-19A-42C_n78A-n257H</w:t>
            </w:r>
          </w:p>
          <w:p w14:paraId="6B414190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DC_1A-19A-42C_n78A-n257I</w:t>
            </w:r>
          </w:p>
        </w:tc>
        <w:tc>
          <w:tcPr>
            <w:tcW w:w="5883" w:type="dxa"/>
            <w:vAlign w:val="center"/>
          </w:tcPr>
          <w:p w14:paraId="417D14D1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B566A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8D2756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DC_1A-21A-42A_n78A-n257A</w:t>
            </w:r>
          </w:p>
          <w:p w14:paraId="7CEE55A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DC_1A-21A-42A_n78A-n257G</w:t>
            </w:r>
          </w:p>
          <w:p w14:paraId="5E5960E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DC_1A-21A-42A_n78A-n257H</w:t>
            </w:r>
          </w:p>
          <w:p w14:paraId="25E676F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DC_1A-21A-42A_n78A-n257I</w:t>
            </w:r>
          </w:p>
          <w:p w14:paraId="156F0321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DC_1A-21A-42C_n78A-n257A</w:t>
            </w:r>
          </w:p>
          <w:p w14:paraId="5ED7C63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DC_1A-21A-42C_n78A-n257G</w:t>
            </w:r>
          </w:p>
          <w:p w14:paraId="16DBA218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DC_1A-21A-42C_n78A-n257H</w:t>
            </w:r>
          </w:p>
          <w:p w14:paraId="02E62719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52769C48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97034C" w:rsidRPr="00331C77" w14:paraId="26DD759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D4CE404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DC_19A-21A-42A_n78A-n257A</w:t>
            </w:r>
          </w:p>
          <w:p w14:paraId="79D42C3D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DC_19A-21A-42A_n78A-n257G</w:t>
            </w:r>
          </w:p>
          <w:p w14:paraId="5BB2289A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DC_19A-21A-42A_n78A-n257H</w:t>
            </w:r>
          </w:p>
          <w:p w14:paraId="5CCC934E" w14:textId="77777777" w:rsidR="0097034C" w:rsidRDefault="0097034C" w:rsidP="0097034C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DC_19A-21A-42A_n78A-n257I</w:t>
            </w:r>
          </w:p>
          <w:p w14:paraId="2F3BFEB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DC_19A-21A-42C_n78A-n257A</w:t>
            </w:r>
          </w:p>
          <w:p w14:paraId="2BA8659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DC_19A-21A-42C_n78A-n257G</w:t>
            </w:r>
          </w:p>
          <w:p w14:paraId="764F006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DC_19A-21A-42C_n78A-n257H</w:t>
            </w:r>
          </w:p>
          <w:p w14:paraId="4FCFCE2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_n78A-n257I</w:t>
            </w:r>
          </w:p>
        </w:tc>
        <w:tc>
          <w:tcPr>
            <w:tcW w:w="5883" w:type="dxa"/>
            <w:vAlign w:val="center"/>
          </w:tcPr>
          <w:p w14:paraId="7225954C" w14:textId="77777777" w:rsidR="0097034C" w:rsidRPr="00C17320" w:rsidRDefault="0097034C" w:rsidP="0097034C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DC_21A_n78A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19F9A13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F56B7D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A</w:t>
            </w:r>
          </w:p>
          <w:p w14:paraId="1A296C6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DC_1A-3A-21A_n79A-n257G</w:t>
            </w:r>
          </w:p>
          <w:p w14:paraId="422FBA80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DC_1A-3A-21A_n79A-n257H</w:t>
            </w:r>
          </w:p>
          <w:p w14:paraId="3C12A49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DC_1A-3A-21A_n79A-n257I</w:t>
            </w:r>
          </w:p>
        </w:tc>
        <w:tc>
          <w:tcPr>
            <w:tcW w:w="5883" w:type="dxa"/>
            <w:vAlign w:val="center"/>
          </w:tcPr>
          <w:p w14:paraId="32419B90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DC_3A_n257I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</w:p>
        </w:tc>
      </w:tr>
      <w:tr w:rsidR="00471B80" w:rsidRPr="00331C77" w14:paraId="24F541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8AA2315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DC_1A-19A-42A_n79A-n257A</w:t>
            </w:r>
          </w:p>
          <w:p w14:paraId="5210924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DC_1A-19A-42A_n79A-n257G</w:t>
            </w:r>
          </w:p>
          <w:p w14:paraId="60C889B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DC_1A-19A-42A_n79A-n257H</w:t>
            </w:r>
          </w:p>
          <w:p w14:paraId="08589FE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DC_1A-19A-42A_n79A-n257I</w:t>
            </w:r>
          </w:p>
          <w:p w14:paraId="4AFB3A0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DC_1A-19A-42C_n79A-n257A</w:t>
            </w:r>
          </w:p>
          <w:p w14:paraId="22ED3772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DC_1A-19A-42C_n79A-n257G</w:t>
            </w:r>
          </w:p>
          <w:p w14:paraId="0174C64B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DC_1A-19A-42C_n79A-n257H</w:t>
            </w:r>
          </w:p>
          <w:p w14:paraId="77E7CF5C" w14:textId="77777777" w:rsidR="00471B80" w:rsidRPr="00C1732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DC_1A-19A-42C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130AEB65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605D386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FD16F99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lastRenderedPageBreak/>
              <w:t>DC_1A-21A-42A_n79A-n257A</w:t>
            </w:r>
          </w:p>
          <w:p w14:paraId="50B33924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DC_1A-21A-42A_n79A-n257G</w:t>
            </w:r>
          </w:p>
          <w:p w14:paraId="06A3FDF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DC_1A-21A-42A_n79A-n257H</w:t>
            </w:r>
          </w:p>
          <w:p w14:paraId="5C527EB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DC_1A-21A-42A_n79A-n257I</w:t>
            </w:r>
          </w:p>
          <w:p w14:paraId="63D3FCB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DC_1A-21A-42C_n79A-n257A</w:t>
            </w:r>
          </w:p>
          <w:p w14:paraId="5693925C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DC_1A-21A-42C_n79A-n257G</w:t>
            </w:r>
          </w:p>
          <w:p w14:paraId="7662B9FF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DC_1A-21A-42C_n79A-n257H</w:t>
            </w:r>
          </w:p>
          <w:p w14:paraId="44865F0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71F85EE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471B80" w:rsidRPr="00331C77" w14:paraId="486DAEE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348BC46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DC_19A-21A-42A_n79A-n257A</w:t>
            </w:r>
          </w:p>
          <w:p w14:paraId="486BBDD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DC_19A-21A-42A_n79A-n257G</w:t>
            </w:r>
          </w:p>
          <w:p w14:paraId="685FD1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DC_19A-21A-42A_n79A-n257H</w:t>
            </w:r>
          </w:p>
          <w:p w14:paraId="3F0745FA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DC_19A-21A-42A_n79A-n257I</w:t>
            </w:r>
          </w:p>
          <w:p w14:paraId="15145FB7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DC_19A-21A-42C_n79A-n257A</w:t>
            </w:r>
          </w:p>
          <w:p w14:paraId="49A8A56E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DC_19A-21A-42C_n79A-n257G</w:t>
            </w:r>
          </w:p>
          <w:p w14:paraId="65DF3E68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DC_19A-21A-42C_n79A-n257H</w:t>
            </w:r>
          </w:p>
          <w:p w14:paraId="406A06A1" w14:textId="77777777" w:rsidR="00471B80" w:rsidRDefault="00471B80" w:rsidP="00471B80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DC_19A-21A-42C</w:t>
            </w:r>
            <w:r w:rsidRPr="00C17320">
              <w:rPr>
                <w:rFonts w:ascii="Arial" w:eastAsia="Yu Gothic" w:hAnsi="Arial" w:cs="Arial"/>
                <w:color w:val="000000"/>
                <w:sz w:val="18"/>
                <w:szCs w:val="18"/>
              </w:rPr>
              <w:t>_n79A-n257I</w:t>
            </w:r>
          </w:p>
        </w:tc>
        <w:tc>
          <w:tcPr>
            <w:tcW w:w="5883" w:type="dxa"/>
            <w:vAlign w:val="center"/>
          </w:tcPr>
          <w:p w14:paraId="3E8D2914" w14:textId="77777777" w:rsidR="00471B80" w:rsidRPr="00C17320" w:rsidRDefault="00471B80" w:rsidP="00471B80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C17320">
              <w:rPr>
                <w:rFonts w:eastAsia="Yu Gothic" w:cs="Arial"/>
                <w:color w:val="000000"/>
                <w:szCs w:val="18"/>
              </w:rPr>
              <w:t>DC_19A_n79A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DC_19A_n257I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DC_21A_n79A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DC_21A_n257I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DC_42A_n257A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DC_42A_n257G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DC_42A_n257H</w:t>
            </w:r>
            <w:r w:rsidRPr="00C17320">
              <w:rPr>
                <w:rFonts w:eastAsia="Yu Gothic" w:cs="Arial"/>
                <w:color w:val="000000"/>
                <w:szCs w:val="18"/>
              </w:rPr>
              <w:br/>
              <w:t>DC_42A_n257I</w:t>
            </w:r>
          </w:p>
        </w:tc>
      </w:tr>
      <w:tr w:rsidR="007C402F" w:rsidRPr="00331C77" w14:paraId="1FE81E9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2DB5DBC" w14:textId="77777777" w:rsidR="007C402F" w:rsidRDefault="007C402F" w:rsidP="007C402F">
            <w:pPr>
              <w:keepNext/>
              <w:keepLines/>
              <w:spacing w:after="0"/>
              <w:jc w:val="center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DC_1A-3A-41A_n28A-n257A</w:t>
            </w:r>
          </w:p>
        </w:tc>
        <w:tc>
          <w:tcPr>
            <w:tcW w:w="5883" w:type="dxa"/>
            <w:vAlign w:val="center"/>
          </w:tcPr>
          <w:p w14:paraId="24A7C74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539470F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0BE97D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2AD3B9F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1793298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3AD06BC" w14:textId="77777777" w:rsidR="007C402F" w:rsidRPr="00C17320" w:rsidRDefault="007C402F" w:rsidP="007C402F">
            <w:pPr>
              <w:pStyle w:val="TAL"/>
              <w:jc w:val="center"/>
              <w:rPr>
                <w:rFonts w:eastAsia="Yu Gothic" w:cs="Arial"/>
                <w:color w:val="000000"/>
                <w:szCs w:val="18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11A1991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EA899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DC_1A-3A-41C_n28A-n257A</w:t>
            </w:r>
          </w:p>
        </w:tc>
        <w:tc>
          <w:tcPr>
            <w:tcW w:w="5883" w:type="dxa"/>
            <w:vAlign w:val="center"/>
          </w:tcPr>
          <w:p w14:paraId="0EAC67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71685F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61F15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718FC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43DC3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40788DE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BE9737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600A40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33DD57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F7B5E5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DC_1A-3A-41A_n28A-n257I</w:t>
            </w:r>
          </w:p>
        </w:tc>
        <w:tc>
          <w:tcPr>
            <w:tcW w:w="5883" w:type="dxa"/>
            <w:vAlign w:val="center"/>
          </w:tcPr>
          <w:p w14:paraId="3ADE74D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03360C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8BE43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0BE38B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2C93B50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3995A0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C361E86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02945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634224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DC_1A-3A-41C_n28A-n257I</w:t>
            </w:r>
          </w:p>
        </w:tc>
        <w:tc>
          <w:tcPr>
            <w:tcW w:w="5883" w:type="dxa"/>
            <w:vAlign w:val="center"/>
          </w:tcPr>
          <w:p w14:paraId="4914FA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DC_1A_n28A</w:t>
            </w:r>
          </w:p>
          <w:p w14:paraId="44E973E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B109A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DC_3A_n28A</w:t>
            </w:r>
          </w:p>
          <w:p w14:paraId="56FA2C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68019B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DC_41A_n28A</w:t>
            </w:r>
          </w:p>
          <w:p w14:paraId="0B668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783ACE9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28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315A36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74A608C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69D44D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DC_1A-3A-41A_n77A-n257A</w:t>
            </w:r>
          </w:p>
        </w:tc>
        <w:tc>
          <w:tcPr>
            <w:tcW w:w="5883" w:type="dxa"/>
            <w:vAlign w:val="center"/>
          </w:tcPr>
          <w:p w14:paraId="4902748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E3E12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E51D07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3B76F0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2B14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32BC160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024D5E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0AC566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DC_1A-3A-41C_n77A-n257A</w:t>
            </w:r>
          </w:p>
        </w:tc>
        <w:tc>
          <w:tcPr>
            <w:tcW w:w="5883" w:type="dxa"/>
            <w:vAlign w:val="center"/>
          </w:tcPr>
          <w:p w14:paraId="0E7C3E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F7D84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D400E0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D67604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41E4C0E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7FC870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478057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7A</w:t>
            </w:r>
          </w:p>
          <w:p w14:paraId="21B537A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7A</w:t>
            </w:r>
          </w:p>
        </w:tc>
      </w:tr>
      <w:tr w:rsidR="007C402F" w:rsidRPr="00331C77" w14:paraId="49692E6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02E4599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DC_1A-3A-41A_n77A-n257I</w:t>
            </w:r>
          </w:p>
        </w:tc>
        <w:tc>
          <w:tcPr>
            <w:tcW w:w="5883" w:type="dxa"/>
            <w:vAlign w:val="center"/>
          </w:tcPr>
          <w:p w14:paraId="6A30DA2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F2D95E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42DDB92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F150A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53BCC5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121BA3D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331C77" w14:paraId="386B84D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26AB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DC_1A-3A-41C_n77A-n257I</w:t>
            </w:r>
          </w:p>
        </w:tc>
        <w:tc>
          <w:tcPr>
            <w:tcW w:w="5883" w:type="dxa"/>
            <w:vAlign w:val="center"/>
          </w:tcPr>
          <w:p w14:paraId="5D890F9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E27D08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87869A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79B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6D6AF1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F22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BC6607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46F99C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331C77" w14:paraId="6328903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FD5121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DC_1A-3A-42A_n77A-n257A</w:t>
            </w:r>
          </w:p>
        </w:tc>
        <w:tc>
          <w:tcPr>
            <w:tcW w:w="5883" w:type="dxa"/>
            <w:vAlign w:val="center"/>
          </w:tcPr>
          <w:p w14:paraId="7C24B7B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7A9489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451AF0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CB47CE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97A62BC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630A5C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DC_1A-3A-42C_n77A-n257A</w:t>
            </w:r>
          </w:p>
        </w:tc>
        <w:tc>
          <w:tcPr>
            <w:tcW w:w="5883" w:type="dxa"/>
            <w:vAlign w:val="center"/>
          </w:tcPr>
          <w:p w14:paraId="3353C3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F8FC9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3A42E5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6CA17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B36170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72ABBB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DC_1A-3A-42A_n77A-n257I</w:t>
            </w:r>
          </w:p>
        </w:tc>
        <w:tc>
          <w:tcPr>
            <w:tcW w:w="5883" w:type="dxa"/>
            <w:vAlign w:val="center"/>
          </w:tcPr>
          <w:p w14:paraId="5D7000C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CDB57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5A9FE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A4B81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29B1B50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51F346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DC_1A-3A-42C_n77A-n257I</w:t>
            </w:r>
          </w:p>
        </w:tc>
        <w:tc>
          <w:tcPr>
            <w:tcW w:w="5883" w:type="dxa"/>
            <w:vAlign w:val="center"/>
          </w:tcPr>
          <w:p w14:paraId="69291B0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8FE67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2E7E7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5B707C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DC_3A_n257I</w:t>
            </w:r>
          </w:p>
        </w:tc>
      </w:tr>
      <w:tr w:rsidR="007C402F" w:rsidRPr="00331C77" w14:paraId="759B3A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17BDC8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DC_1A-18A-41A_n3A-n257A</w:t>
            </w:r>
          </w:p>
        </w:tc>
        <w:tc>
          <w:tcPr>
            <w:tcW w:w="5883" w:type="dxa"/>
            <w:vAlign w:val="center"/>
          </w:tcPr>
          <w:p w14:paraId="27C856A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4BB1FB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0611B5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05E882E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75FC1CEE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F27FE1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DC_1A-18A-41A_n3A-n257I</w:t>
            </w:r>
          </w:p>
        </w:tc>
        <w:tc>
          <w:tcPr>
            <w:tcW w:w="5883" w:type="dxa"/>
            <w:vAlign w:val="center"/>
          </w:tcPr>
          <w:p w14:paraId="1C4C2F3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31BD4A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45EA3A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45E4CF9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5E77704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3EED13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DC_1A-18A-41C_n3A-n257A</w:t>
            </w:r>
          </w:p>
        </w:tc>
        <w:tc>
          <w:tcPr>
            <w:tcW w:w="5883" w:type="dxa"/>
            <w:vAlign w:val="center"/>
          </w:tcPr>
          <w:p w14:paraId="5BDC33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299E281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337431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0BAB2B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40C222F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2C3D96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331C77" w14:paraId="0482D24D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71B0805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DC_1A-18A-41C_n3A-n257I</w:t>
            </w:r>
          </w:p>
        </w:tc>
        <w:tc>
          <w:tcPr>
            <w:tcW w:w="5883" w:type="dxa"/>
            <w:vAlign w:val="center"/>
          </w:tcPr>
          <w:p w14:paraId="530F727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DC_18A_n3A</w:t>
            </w:r>
          </w:p>
          <w:p w14:paraId="12A655F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DC_41A_n3A</w:t>
            </w:r>
          </w:p>
          <w:p w14:paraId="123C69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DC_41C_n3A</w:t>
            </w:r>
          </w:p>
          <w:p w14:paraId="32BA6A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DC_18A_n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349CF8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257I</w:t>
            </w:r>
          </w:p>
          <w:p w14:paraId="05074F88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257I</w:t>
            </w:r>
          </w:p>
        </w:tc>
      </w:tr>
      <w:tr w:rsidR="007C402F" w:rsidRPr="00331C77" w14:paraId="23AE82C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9CA88C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DC_1A-41A-42A_n77A-n257A</w:t>
            </w:r>
          </w:p>
        </w:tc>
        <w:tc>
          <w:tcPr>
            <w:tcW w:w="5883" w:type="dxa"/>
            <w:vAlign w:val="center"/>
          </w:tcPr>
          <w:p w14:paraId="59EED6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3A993F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41A5C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25B4D3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77799816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8DC3541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DC_1A-41A-42C_n77A-n257A</w:t>
            </w:r>
          </w:p>
        </w:tc>
        <w:tc>
          <w:tcPr>
            <w:tcW w:w="5883" w:type="dxa"/>
            <w:vAlign w:val="center"/>
          </w:tcPr>
          <w:p w14:paraId="32F3EF7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336244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19E02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EB817E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5DFE50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ECC736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DC_1A-41C-42A_n77A-n257A</w:t>
            </w:r>
          </w:p>
        </w:tc>
        <w:tc>
          <w:tcPr>
            <w:tcW w:w="5883" w:type="dxa"/>
            <w:vAlign w:val="center"/>
          </w:tcPr>
          <w:p w14:paraId="54746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FB57A7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0291D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4C371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AE95B9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656CB16F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E1BA4A1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496271D2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DC_1A-41C-42C_n77A-n257A</w:t>
            </w:r>
          </w:p>
        </w:tc>
        <w:tc>
          <w:tcPr>
            <w:tcW w:w="5883" w:type="dxa"/>
            <w:vAlign w:val="center"/>
          </w:tcPr>
          <w:p w14:paraId="60B5602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93784D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1F0654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E69421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771906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626EB4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27CE5FA5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5879F0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DC_1A-41A-42A_n77A-n257I</w:t>
            </w:r>
          </w:p>
        </w:tc>
        <w:tc>
          <w:tcPr>
            <w:tcW w:w="5883" w:type="dxa"/>
            <w:vAlign w:val="center"/>
          </w:tcPr>
          <w:p w14:paraId="2EED01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55F4E2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4475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7788F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3CF3EC2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33816C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DC_1A-41A-42C_n77A-n257I</w:t>
            </w:r>
          </w:p>
        </w:tc>
        <w:tc>
          <w:tcPr>
            <w:tcW w:w="5883" w:type="dxa"/>
            <w:vAlign w:val="center"/>
          </w:tcPr>
          <w:p w14:paraId="09CEC85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5CE817E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EE9ED8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F495FF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56E881A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4B7C1E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DC_1A-41C-42A_n77A-n257I</w:t>
            </w:r>
          </w:p>
        </w:tc>
        <w:tc>
          <w:tcPr>
            <w:tcW w:w="5883" w:type="dxa"/>
            <w:vAlign w:val="center"/>
          </w:tcPr>
          <w:p w14:paraId="4897838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779EAC2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3E947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4D2FD8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D555C3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3EBF95F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257A1728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30C3304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DC_1A-41C-42C_n77A-n257I</w:t>
            </w:r>
          </w:p>
        </w:tc>
        <w:tc>
          <w:tcPr>
            <w:tcW w:w="5883" w:type="dxa"/>
            <w:vAlign w:val="center"/>
          </w:tcPr>
          <w:p w14:paraId="4B20AFC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00402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DE75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15592D2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1925431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458BF671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5E5547DB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57D725A8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DC_3A-41A-42A_n77A-n257A</w:t>
            </w:r>
          </w:p>
        </w:tc>
        <w:tc>
          <w:tcPr>
            <w:tcW w:w="5883" w:type="dxa"/>
            <w:vAlign w:val="center"/>
          </w:tcPr>
          <w:p w14:paraId="73CC8CD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94453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D431F8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331C437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1794479F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8B280AB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DC_3A-41A-42C_n77A-n257A</w:t>
            </w:r>
          </w:p>
        </w:tc>
        <w:tc>
          <w:tcPr>
            <w:tcW w:w="5883" w:type="dxa"/>
            <w:vAlign w:val="center"/>
          </w:tcPr>
          <w:p w14:paraId="42FEC70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3257BF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1227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237D43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4D58D76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2E8C4D5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DC_3A-41C-42A_n77A-n257A</w:t>
            </w:r>
          </w:p>
        </w:tc>
        <w:tc>
          <w:tcPr>
            <w:tcW w:w="5883" w:type="dxa"/>
            <w:vAlign w:val="center"/>
          </w:tcPr>
          <w:p w14:paraId="5780E8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75A44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2D11219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05434E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227E69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4FC4D62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3F10DD7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44CB2EE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DC_3A-41C-42C_n77A-n257A</w:t>
            </w:r>
          </w:p>
        </w:tc>
        <w:tc>
          <w:tcPr>
            <w:tcW w:w="5883" w:type="dxa"/>
            <w:vAlign w:val="center"/>
          </w:tcPr>
          <w:p w14:paraId="6D7941DB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5FE04F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B65B5D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7FEEFE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1A4613C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</w:t>
            </w:r>
          </w:p>
          <w:p w14:paraId="0D70E514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</w:t>
            </w:r>
          </w:p>
        </w:tc>
      </w:tr>
      <w:tr w:rsidR="007C402F" w:rsidRPr="00331C77" w14:paraId="646A98D3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50C4C90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DC_3A-41A-42A_n77A-n257I</w:t>
            </w:r>
          </w:p>
        </w:tc>
        <w:tc>
          <w:tcPr>
            <w:tcW w:w="5883" w:type="dxa"/>
            <w:vAlign w:val="center"/>
          </w:tcPr>
          <w:p w14:paraId="43E1E43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4BFDCD4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62B903D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ED45FC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790CCFB4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6875C086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lastRenderedPageBreak/>
              <w:t>DC_3A-41A-42C_n77A-n257I</w:t>
            </w:r>
          </w:p>
        </w:tc>
        <w:tc>
          <w:tcPr>
            <w:tcW w:w="5883" w:type="dxa"/>
            <w:vAlign w:val="center"/>
          </w:tcPr>
          <w:p w14:paraId="0867C7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1067AA6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7401297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6BA0208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A_n257I</w:t>
            </w:r>
          </w:p>
        </w:tc>
      </w:tr>
      <w:tr w:rsidR="007C402F" w:rsidRPr="00331C77" w14:paraId="28AD422A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B89258C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DC_3A-41C-42A_n77A-n257I</w:t>
            </w:r>
          </w:p>
        </w:tc>
        <w:tc>
          <w:tcPr>
            <w:tcW w:w="5883" w:type="dxa"/>
            <w:vAlign w:val="center"/>
          </w:tcPr>
          <w:p w14:paraId="5772611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5A04C67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043DB14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4DC6843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53CA741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18D46ED9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  <w:tr w:rsidR="007C402F" w:rsidRPr="00331C77" w14:paraId="04A86C89" w14:textId="77777777" w:rsidTr="0097034C">
        <w:trPr>
          <w:trHeight w:val="1016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19D01C1A" w14:textId="77777777" w:rsidR="007C402F" w:rsidRPr="00842669" w:rsidRDefault="007C402F" w:rsidP="007C402F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DC_3A-41C-42C_n77A-n257I</w:t>
            </w:r>
          </w:p>
        </w:tc>
        <w:tc>
          <w:tcPr>
            <w:tcW w:w="5883" w:type="dxa"/>
            <w:vAlign w:val="center"/>
          </w:tcPr>
          <w:p w14:paraId="5FD2D8E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36D8E0E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A_n77A</w:t>
            </w:r>
          </w:p>
          <w:p w14:paraId="3937D6F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_n77A</w:t>
            </w:r>
          </w:p>
          <w:p w14:paraId="2E3F1A5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3A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_n257I</w:t>
            </w:r>
          </w:p>
          <w:p w14:paraId="45E2A6E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41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A_n257I</w:t>
            </w:r>
          </w:p>
          <w:p w14:paraId="23295B83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41C</w:t>
            </w: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_n257I</w:t>
            </w:r>
          </w:p>
        </w:tc>
      </w:tr>
    </w:tbl>
    <w:p w14:paraId="4C58833C" w14:textId="77777777" w:rsidR="00F45723" w:rsidRPr="00331C77" w:rsidRDefault="00F45723" w:rsidP="00F45723">
      <w:pPr>
        <w:rPr>
          <w:rFonts w:ascii="Arial" w:hAnsi="Arial" w:cs="Arial"/>
          <w:sz w:val="18"/>
          <w:szCs w:val="18"/>
        </w:rPr>
      </w:pPr>
    </w:p>
    <w:p w14:paraId="7AAF68DD" w14:textId="77777777" w:rsidR="00F45723" w:rsidRDefault="00F45723" w:rsidP="00930502">
      <w:pPr>
        <w:pStyle w:val="4"/>
        <w:rPr>
          <w:bCs/>
        </w:rPr>
      </w:pPr>
      <w:r w:rsidRPr="00331C77">
        <w:rPr>
          <w:rFonts w:cs="Arial"/>
          <w:sz w:val="18"/>
          <w:szCs w:val="18"/>
        </w:rPr>
        <w:br w:type="page"/>
      </w:r>
      <w:r w:rsidRPr="00930502">
        <w:rPr>
          <w:b/>
        </w:rPr>
        <w:lastRenderedPageBreak/>
        <w:t xml:space="preserve">EN-DC of LTE CA for </w:t>
      </w:r>
      <w:r w:rsidRPr="00930502">
        <w:rPr>
          <w:rFonts w:hint="eastAsia"/>
          <w:b/>
        </w:rPr>
        <w:t>4</w:t>
      </w:r>
      <w:r w:rsidRPr="00930502">
        <w:rPr>
          <w:b/>
        </w:rPr>
        <w:t xml:space="preserve">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 xml:space="preserve">bands DL with 1 band UL + NR CA for 2 </w:t>
      </w:r>
      <w:r w:rsidR="004535D7" w:rsidRPr="00930502">
        <w:rPr>
          <w:rFonts w:hint="eastAsia"/>
          <w:b/>
        </w:rPr>
        <w:t xml:space="preserve">different </w:t>
      </w:r>
      <w:r w:rsidRPr="00930502">
        <w:rPr>
          <w:b/>
        </w:rPr>
        <w:t>bands DL with 1 band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3656DED8" w14:textId="77777777" w:rsidR="00F45723" w:rsidRPr="008B137A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lang w:eastAsia="ja-JP"/>
        </w:rPr>
        <w:t>7</w:t>
      </w:r>
      <w:r>
        <w:t xml:space="preserve">-1: Individual </w:t>
      </w:r>
      <w:r>
        <w:rPr>
          <w:lang w:eastAsia="ja-JP"/>
        </w:rPr>
        <w:t>configuration</w:t>
      </w:r>
      <w:r>
        <w:t xml:space="preserve"> names, proponents and supporting companies for </w:t>
      </w:r>
      <w:r>
        <w:rPr>
          <w:rFonts w:hint="eastAsia"/>
          <w:lang w:eastAsia="ja-JP"/>
        </w:rPr>
        <w:t>DC_x-x-x-x_nx-nx within FR1</w:t>
      </w: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9"/>
        <w:gridCol w:w="1486"/>
        <w:gridCol w:w="1418"/>
        <w:gridCol w:w="62"/>
        <w:gridCol w:w="741"/>
        <w:gridCol w:w="614"/>
        <w:gridCol w:w="439"/>
        <w:gridCol w:w="1404"/>
        <w:gridCol w:w="432"/>
        <w:gridCol w:w="1694"/>
        <w:gridCol w:w="1559"/>
        <w:gridCol w:w="103"/>
        <w:gridCol w:w="1435"/>
        <w:gridCol w:w="3140"/>
        <w:gridCol w:w="317"/>
      </w:tblGrid>
      <w:tr w:rsidR="003F32B5" w:rsidRPr="00E17D0D" w14:paraId="14D7701B" w14:textId="77777777" w:rsidTr="00352A8A">
        <w:trPr>
          <w:cantSplit/>
          <w:trHeight w:val="805"/>
        </w:trPr>
        <w:tc>
          <w:tcPr>
            <w:tcW w:w="919" w:type="dxa"/>
          </w:tcPr>
          <w:p w14:paraId="3DAFE859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combo</w:t>
            </w:r>
          </w:p>
        </w:tc>
        <w:tc>
          <w:tcPr>
            <w:tcW w:w="2966" w:type="dxa"/>
            <w:gridSpan w:val="3"/>
          </w:tcPr>
          <w:p w14:paraId="20717D0B" w14:textId="77777777" w:rsidR="003F32B5" w:rsidRPr="00444CEE" w:rsidRDefault="003F32B5" w:rsidP="00336557">
            <w:pPr>
              <w:pStyle w:val="TAL"/>
              <w:rPr>
                <w:b/>
              </w:rPr>
            </w:pPr>
            <w:r>
              <w:rPr>
                <w:b/>
              </w:rPr>
              <w:t>EN-DC</w:t>
            </w:r>
            <w:r w:rsidRPr="00444CEE">
              <w:rPr>
                <w:b/>
              </w:rPr>
              <w:t xml:space="preserve"> </w:t>
            </w:r>
            <w:r>
              <w:rPr>
                <w:b/>
              </w:rPr>
              <w:t>configuration</w:t>
            </w:r>
          </w:p>
        </w:tc>
        <w:tc>
          <w:tcPr>
            <w:tcW w:w="741" w:type="dxa"/>
          </w:tcPr>
          <w:p w14:paraId="3CD6D940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REL-indep.</w:t>
            </w:r>
          </w:p>
          <w:p w14:paraId="1959465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from</w:t>
            </w:r>
          </w:p>
        </w:tc>
        <w:tc>
          <w:tcPr>
            <w:tcW w:w="1053" w:type="dxa"/>
            <w:gridSpan w:val="2"/>
          </w:tcPr>
          <w:p w14:paraId="10EB51A4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2EA7CD9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name, company</w:t>
            </w:r>
          </w:p>
        </w:tc>
        <w:tc>
          <w:tcPr>
            <w:tcW w:w="1836" w:type="dxa"/>
            <w:gridSpan w:val="2"/>
          </w:tcPr>
          <w:p w14:paraId="768782A8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contact</w:t>
            </w:r>
          </w:p>
          <w:p w14:paraId="47AC4E95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email</w:t>
            </w:r>
          </w:p>
        </w:tc>
        <w:tc>
          <w:tcPr>
            <w:tcW w:w="3356" w:type="dxa"/>
            <w:gridSpan w:val="3"/>
          </w:tcPr>
          <w:p w14:paraId="384F852B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other supporting companies</w:t>
            </w:r>
          </w:p>
          <w:p w14:paraId="5DB490B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(min. 3)</w:t>
            </w:r>
          </w:p>
        </w:tc>
        <w:tc>
          <w:tcPr>
            <w:tcW w:w="1435" w:type="dxa"/>
          </w:tcPr>
          <w:p w14:paraId="731FE0D7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status</w:t>
            </w:r>
          </w:p>
          <w:p w14:paraId="290192B1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(new, ongoing, completed, stopped)</w:t>
            </w:r>
          </w:p>
        </w:tc>
        <w:tc>
          <w:tcPr>
            <w:tcW w:w="3457" w:type="dxa"/>
            <w:gridSpan w:val="2"/>
          </w:tcPr>
          <w:p w14:paraId="3C654A12" w14:textId="77777777" w:rsidR="003F32B5" w:rsidRPr="00444CEE" w:rsidRDefault="003F32B5" w:rsidP="00336557">
            <w:pPr>
              <w:pStyle w:val="TAL"/>
              <w:rPr>
                <w:b/>
              </w:rPr>
            </w:pPr>
            <w:r w:rsidRPr="00444CEE">
              <w:rPr>
                <w:b/>
              </w:rPr>
              <w:t>supported next level fallback modes</w:t>
            </w:r>
            <w:r>
              <w:rPr>
                <w:b/>
              </w:rPr>
              <w:t xml:space="preserve"> and intra contiguous/non-contiguous CA</w:t>
            </w:r>
            <w:r w:rsidRPr="00444CEE">
              <w:rPr>
                <w:b/>
              </w:rPr>
              <w:br/>
              <w:t>(in DL and UL)</w:t>
            </w:r>
          </w:p>
        </w:tc>
      </w:tr>
      <w:tr w:rsidR="009B29D9" w:rsidRPr="00B21883" w14:paraId="3E07D77D" w14:textId="77777777" w:rsidTr="00352A8A">
        <w:trPr>
          <w:cantSplit/>
          <w:trHeight w:val="277"/>
        </w:trPr>
        <w:tc>
          <w:tcPr>
            <w:tcW w:w="919" w:type="dxa"/>
          </w:tcPr>
          <w:p w14:paraId="27F46DF0" w14:textId="77777777" w:rsidR="009B29D9" w:rsidRPr="00B21883" w:rsidRDefault="009B29D9" w:rsidP="009B29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72A578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DL_1A-3A-7A-28A_n28A-n78A_UL_1A_n28A</w:t>
            </w:r>
          </w:p>
        </w:tc>
        <w:tc>
          <w:tcPr>
            <w:tcW w:w="741" w:type="dxa"/>
          </w:tcPr>
          <w:p w14:paraId="5E6C602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B1CC5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5FA63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1CDE3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PMingLiU" w:cs="Arial"/>
                <w:szCs w:val="18"/>
                <w:lang w:val="it-IT"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297937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C0116A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CF81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4B_DL_1A-7A-28A_n28A-n78A_UL_1A_n28A-new</w:t>
            </w:r>
          </w:p>
          <w:p w14:paraId="539B91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4B_DL_1A-3A-28A_n28A-n78A_UL_1A_n28A-new</w:t>
            </w:r>
          </w:p>
          <w:p w14:paraId="121B57E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4B_DL_1A-3A-7A-28A_n28A_UL_1A_n28A-new</w:t>
            </w:r>
          </w:p>
        </w:tc>
      </w:tr>
      <w:tr w:rsidR="009B29D9" w:rsidRPr="00B21883" w14:paraId="7B978793" w14:textId="77777777" w:rsidTr="00352A8A">
        <w:trPr>
          <w:cantSplit/>
          <w:trHeight w:val="277"/>
        </w:trPr>
        <w:tc>
          <w:tcPr>
            <w:tcW w:w="919" w:type="dxa"/>
          </w:tcPr>
          <w:p w14:paraId="4DE2B47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D3151A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DL_1A-3A-7A-28A_n28A-n78A_UL_3A_n28A</w:t>
            </w:r>
          </w:p>
        </w:tc>
        <w:tc>
          <w:tcPr>
            <w:tcW w:w="741" w:type="dxa"/>
          </w:tcPr>
          <w:p w14:paraId="381759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2BE383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7F0F9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386C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F727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BA0A03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3031A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4B_DL_3A-7A-28A_n28A-n78A_UL_3A_n28A-new</w:t>
            </w:r>
          </w:p>
          <w:p w14:paraId="2FECD5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4B_DL_1A-3A-28A_n28A-n78A_UL_3A_n28A-new</w:t>
            </w:r>
          </w:p>
          <w:p w14:paraId="2BD55A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5B_DL_1A-3A-7A_n28A-n78A_UL_3A_n28A-new</w:t>
            </w:r>
          </w:p>
          <w:p w14:paraId="32EE509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3B_DL_1A-3A-7A-28A_n28A_UL_3A_n28A-new</w:t>
            </w:r>
          </w:p>
        </w:tc>
      </w:tr>
      <w:tr w:rsidR="009B29D9" w:rsidRPr="00B21883" w14:paraId="27D89C7B" w14:textId="77777777" w:rsidTr="00352A8A">
        <w:trPr>
          <w:cantSplit/>
          <w:trHeight w:val="277"/>
        </w:trPr>
        <w:tc>
          <w:tcPr>
            <w:tcW w:w="919" w:type="dxa"/>
          </w:tcPr>
          <w:p w14:paraId="7F390BD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A88E1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DL_1A-3A-7A-28A_n28A-n78A_UL_7A_n28A</w:t>
            </w:r>
          </w:p>
        </w:tc>
        <w:tc>
          <w:tcPr>
            <w:tcW w:w="741" w:type="dxa"/>
          </w:tcPr>
          <w:p w14:paraId="00473D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809C82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4FDF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2FB2E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EE3C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BA42C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43D0A1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4B_DL_3A-7A-28A_n28A-n78A_UL_7A_n28A-new</w:t>
            </w:r>
          </w:p>
          <w:p w14:paraId="34B9A92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4B_DL_1A-7A-28A_n28A-n78A_UL_7A_n28A-new</w:t>
            </w:r>
          </w:p>
          <w:p w14:paraId="519AA32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5B_DL_1A-3A-7A_n28A-n78A_UL_7A_n28A-new</w:t>
            </w:r>
          </w:p>
          <w:p w14:paraId="3472815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4B_DL_1A-3A-7A-28A_n28A_UL_7A_n28A-new</w:t>
            </w:r>
          </w:p>
        </w:tc>
      </w:tr>
      <w:tr w:rsidR="009B29D9" w:rsidRPr="00B21883" w14:paraId="316AC126" w14:textId="77777777" w:rsidTr="00352A8A">
        <w:trPr>
          <w:cantSplit/>
          <w:trHeight w:val="277"/>
        </w:trPr>
        <w:tc>
          <w:tcPr>
            <w:tcW w:w="919" w:type="dxa"/>
          </w:tcPr>
          <w:p w14:paraId="3BF7E52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01F44D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DL_1A-3A-7A-28A_n28A-n78A_UL_28A_n28A</w:t>
            </w:r>
          </w:p>
        </w:tc>
        <w:tc>
          <w:tcPr>
            <w:tcW w:w="741" w:type="dxa"/>
          </w:tcPr>
          <w:p w14:paraId="3AA1AC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6378A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E18637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AC29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FB6E9B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731FD0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C502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4B_DL_3A-7A-28A_n28A-n78A_UL_28A_n28A-new</w:t>
            </w:r>
          </w:p>
          <w:p w14:paraId="37EBDCD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4B_DL_1A-7A-28A_n28A-n78A_UL_28A_n28A-new</w:t>
            </w:r>
          </w:p>
          <w:p w14:paraId="6E8458E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5B_DL_1A-3A-28A_n28A-n78A_UL_28A_n28A-new</w:t>
            </w:r>
          </w:p>
          <w:p w14:paraId="6653A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4B_DL_1A-3A-7A-28A_n28A_UL_28A_n28A-new</w:t>
            </w:r>
          </w:p>
        </w:tc>
      </w:tr>
      <w:tr w:rsidR="009B29D9" w:rsidRPr="00B21883" w14:paraId="4E545DFF" w14:textId="77777777" w:rsidTr="00352A8A">
        <w:trPr>
          <w:cantSplit/>
          <w:trHeight w:val="277"/>
        </w:trPr>
        <w:tc>
          <w:tcPr>
            <w:tcW w:w="919" w:type="dxa"/>
          </w:tcPr>
          <w:p w14:paraId="6780977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B4051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DL_1A-3A-7A-28A_n28A-n78A_UL_1A_n78A</w:t>
            </w:r>
          </w:p>
        </w:tc>
        <w:tc>
          <w:tcPr>
            <w:tcW w:w="741" w:type="dxa"/>
          </w:tcPr>
          <w:p w14:paraId="7D790E7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2CB06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577B8F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00480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ED916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94F8ED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C2733B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4B_DL_1A-7A-28A_n28A-n78A_UL_1A_n78A-new</w:t>
            </w:r>
          </w:p>
          <w:p w14:paraId="36F869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4B_DL_1A-3A-28A_n28A-n78A_UL_1A_n78A-new</w:t>
            </w:r>
          </w:p>
          <w:p w14:paraId="72E787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5B_DL_1A-3A-7A_n28A-n78A_UL_1A_n78A-new</w:t>
            </w:r>
          </w:p>
          <w:p w14:paraId="374788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5B_DL_1A-3A-7A-28A_n78A_UL_1A_n78A-completed</w:t>
            </w:r>
          </w:p>
        </w:tc>
      </w:tr>
      <w:tr w:rsidR="009B29D9" w:rsidRPr="00B21883" w14:paraId="2CAECEF0" w14:textId="77777777" w:rsidTr="00352A8A">
        <w:trPr>
          <w:cantSplit/>
          <w:trHeight w:val="277"/>
        </w:trPr>
        <w:tc>
          <w:tcPr>
            <w:tcW w:w="919" w:type="dxa"/>
          </w:tcPr>
          <w:p w14:paraId="15A6DC1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D568A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DL_1A-3A-7A-28A_n28A-n78A_UL_3A_n78A</w:t>
            </w:r>
          </w:p>
        </w:tc>
        <w:tc>
          <w:tcPr>
            <w:tcW w:w="741" w:type="dxa"/>
          </w:tcPr>
          <w:p w14:paraId="3C0AD9D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53C21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49633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1700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209AA9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E14EB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995E51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4B_DL_3A-7A-28A_n28A-n78A_UL_3A_n78A-new</w:t>
            </w:r>
          </w:p>
          <w:p w14:paraId="5681E9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4B_DL_1A-3A-28A_n28A-n78A_UL_3A_n78A-new</w:t>
            </w:r>
          </w:p>
          <w:p w14:paraId="50F677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5B_DL_1A-3A-7A_n28A-n78A_UL_3A_n78A-new</w:t>
            </w:r>
          </w:p>
          <w:p w14:paraId="1A438E1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5B_DL_1A-3A-7A-28A_n78A_UL_3A_n78A-complete</w:t>
            </w:r>
          </w:p>
        </w:tc>
      </w:tr>
      <w:tr w:rsidR="009B29D9" w:rsidRPr="00B21883" w14:paraId="6928201E" w14:textId="77777777" w:rsidTr="00352A8A">
        <w:trPr>
          <w:cantSplit/>
          <w:trHeight w:val="277"/>
        </w:trPr>
        <w:tc>
          <w:tcPr>
            <w:tcW w:w="919" w:type="dxa"/>
          </w:tcPr>
          <w:p w14:paraId="4945AB1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0C0C23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DL_1A-3A-7A-28A_n28A-n78A_UL_7A_n78A</w:t>
            </w:r>
          </w:p>
        </w:tc>
        <w:tc>
          <w:tcPr>
            <w:tcW w:w="741" w:type="dxa"/>
          </w:tcPr>
          <w:p w14:paraId="4DE832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FE4E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AB2EA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CD4D7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C59904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30083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5D110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4B_DL_3A-7A-28A_n28A-n78A_UL_7A_n78A-new</w:t>
            </w:r>
          </w:p>
          <w:p w14:paraId="507D96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4B_DL_1A-7A-28A_n28A-n78A_UL_7A_n78A-new</w:t>
            </w:r>
          </w:p>
          <w:p w14:paraId="7D09883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5B_DL_1A-3A-7A_n28A-n78A_UL_7A_n78A-new</w:t>
            </w:r>
          </w:p>
          <w:p w14:paraId="71BC8AD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5B_DL_1A-3A-7A-28A_n78A_UL_7A_n78A-completed</w:t>
            </w:r>
          </w:p>
        </w:tc>
      </w:tr>
      <w:tr w:rsidR="009B29D9" w:rsidRPr="00B21883" w14:paraId="49D22073" w14:textId="77777777" w:rsidTr="00352A8A">
        <w:trPr>
          <w:cantSplit/>
          <w:trHeight w:val="277"/>
        </w:trPr>
        <w:tc>
          <w:tcPr>
            <w:tcW w:w="919" w:type="dxa"/>
          </w:tcPr>
          <w:p w14:paraId="4365050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57EA7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DL_1A-3A-7A-28A_n28A-n78A_UL_28A_n78A</w:t>
            </w:r>
          </w:p>
        </w:tc>
        <w:tc>
          <w:tcPr>
            <w:tcW w:w="741" w:type="dxa"/>
          </w:tcPr>
          <w:p w14:paraId="36DE3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624208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301648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79E4A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44FC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385AF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AA2E2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4B_DL_3A-7A-28A_n28A-n78A_UL_28A_n78A-new</w:t>
            </w:r>
          </w:p>
          <w:p w14:paraId="55C9FE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4B_DL_1A-7A-28A_n28A-n78A_UL_28A_n78A-new</w:t>
            </w:r>
          </w:p>
          <w:p w14:paraId="4145BC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4B_DL_1A-3A-28A_n28A-n78A_UL_28A_n78A-new</w:t>
            </w:r>
          </w:p>
          <w:p w14:paraId="2B5DD5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5B_DL_1A-3A-7A-28A_n78A_UL_28A_n78A-completed</w:t>
            </w:r>
          </w:p>
        </w:tc>
      </w:tr>
      <w:tr w:rsidR="009B29D9" w:rsidRPr="00B21883" w14:paraId="5B822C57" w14:textId="77777777" w:rsidTr="00352A8A">
        <w:trPr>
          <w:cantSplit/>
          <w:trHeight w:val="277"/>
        </w:trPr>
        <w:tc>
          <w:tcPr>
            <w:tcW w:w="919" w:type="dxa"/>
          </w:tcPr>
          <w:p w14:paraId="1D33B1C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338A6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DL_1A-3C-7A-28A_n28A-n78A_UL_1A_n28A</w:t>
            </w:r>
          </w:p>
        </w:tc>
        <w:tc>
          <w:tcPr>
            <w:tcW w:w="741" w:type="dxa"/>
          </w:tcPr>
          <w:p w14:paraId="0F5EB38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F193D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6533E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29FCC0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763DC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D1A624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8399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5B_DL_1A-3A-7A-28A_n28A-n78A_UL_1A_n28A-new</w:t>
            </w:r>
          </w:p>
          <w:p w14:paraId="35268EE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4B_DL_1A-3C-28A_n28A-n78A_UL_1A_n28A-new</w:t>
            </w:r>
          </w:p>
          <w:p w14:paraId="234403C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5B_DL_1A-3C-7A_n28A-n78A_UL_1A_n28A-new</w:t>
            </w:r>
          </w:p>
          <w:p w14:paraId="0351284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4B_DL_1A-3C-7A-28A_n28A_UL_1A_n28A-new</w:t>
            </w:r>
          </w:p>
        </w:tc>
      </w:tr>
      <w:tr w:rsidR="009B29D9" w:rsidRPr="00B21883" w14:paraId="0FB36147" w14:textId="77777777" w:rsidTr="00352A8A">
        <w:trPr>
          <w:cantSplit/>
          <w:trHeight w:val="277"/>
        </w:trPr>
        <w:tc>
          <w:tcPr>
            <w:tcW w:w="919" w:type="dxa"/>
          </w:tcPr>
          <w:p w14:paraId="2BEBE09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13131F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DL_1A-3C-7A-28A_n28A-n78A_UL_3A_n28A</w:t>
            </w:r>
          </w:p>
        </w:tc>
        <w:tc>
          <w:tcPr>
            <w:tcW w:w="741" w:type="dxa"/>
          </w:tcPr>
          <w:p w14:paraId="5F9ED40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39584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FD658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12DB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27ED8D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751AAE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316A1B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4B_DL_3C-7A-28A_n28A-n78A_UL_3A_n28A-new</w:t>
            </w:r>
          </w:p>
          <w:p w14:paraId="164585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5B_DL_1A-3A-7A-28A_n28A-n78A_UL_3A_n28A-new</w:t>
            </w:r>
          </w:p>
          <w:p w14:paraId="0429D68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4B_DL_1A-3C-28A_n28A-n78A_UL_3A_n28A-new</w:t>
            </w:r>
          </w:p>
          <w:p w14:paraId="54188C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5B_DL_1A-3C-7A_n28A-n78A_UL_3A_n28A-new</w:t>
            </w:r>
          </w:p>
          <w:p w14:paraId="4CD7D92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4B_DL_1A-3C-7A-28A_n28A_UL_3A_n28A-new</w:t>
            </w:r>
          </w:p>
        </w:tc>
      </w:tr>
      <w:tr w:rsidR="009B29D9" w:rsidRPr="00B21883" w14:paraId="5E71F868" w14:textId="77777777" w:rsidTr="00352A8A">
        <w:trPr>
          <w:cantSplit/>
          <w:trHeight w:val="277"/>
        </w:trPr>
        <w:tc>
          <w:tcPr>
            <w:tcW w:w="919" w:type="dxa"/>
          </w:tcPr>
          <w:p w14:paraId="6FA790AB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A65F2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DL_1A-3C-7A-28A_n28A-n78A_UL_3C_n28A</w:t>
            </w:r>
          </w:p>
        </w:tc>
        <w:tc>
          <w:tcPr>
            <w:tcW w:w="741" w:type="dxa"/>
          </w:tcPr>
          <w:p w14:paraId="04260D7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DEBEF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50901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BB4F9C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DF3A4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6CCBB9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744A5D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4B_DL_3C-7A-28A_n28A-n78A_UL_3C_n28A-new</w:t>
            </w:r>
          </w:p>
          <w:p w14:paraId="7F9AB56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4B_DL_1A-3C-28A_n28A-n78A_UL_3C_n28A-new</w:t>
            </w:r>
          </w:p>
          <w:p w14:paraId="6D2DB57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5B_DL_1A-3C-7A_n28A-n78A_UL_3C_n28A-new</w:t>
            </w:r>
          </w:p>
          <w:p w14:paraId="0D966A2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4B_DL_1A-3C-7A-28A_n28A_UL_3C_n28A-new</w:t>
            </w:r>
          </w:p>
        </w:tc>
      </w:tr>
      <w:tr w:rsidR="009B29D9" w:rsidRPr="00B21883" w14:paraId="0FA43385" w14:textId="77777777" w:rsidTr="00352A8A">
        <w:trPr>
          <w:cantSplit/>
          <w:trHeight w:val="277"/>
        </w:trPr>
        <w:tc>
          <w:tcPr>
            <w:tcW w:w="919" w:type="dxa"/>
          </w:tcPr>
          <w:p w14:paraId="5553A31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A5A0F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DL_1A-3C-7A-28A_n28A-n78A_UL_7A_n28A</w:t>
            </w:r>
          </w:p>
        </w:tc>
        <w:tc>
          <w:tcPr>
            <w:tcW w:w="741" w:type="dxa"/>
          </w:tcPr>
          <w:p w14:paraId="611D39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937141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10BC0E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AF531D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86EF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29D453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675A7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4B_DL_3C-7A-28A_n28A-n78A_UL_7A_n28A-new</w:t>
            </w:r>
          </w:p>
          <w:p w14:paraId="4A9FF7A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5B_DL_1A-3A-7A-28A_n28A-n78A_UL_7A_n28A-new</w:t>
            </w:r>
          </w:p>
          <w:p w14:paraId="75ECF2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5B_DL_1A-3C-7A_n28A-n78A_UL_7A_n28A-new</w:t>
            </w:r>
          </w:p>
          <w:p w14:paraId="1E1466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4B_DL_1A-3C-7A-28A_n28A_UL_7A_n28A-new</w:t>
            </w:r>
          </w:p>
        </w:tc>
      </w:tr>
      <w:tr w:rsidR="009B29D9" w:rsidRPr="00B21883" w14:paraId="6BCE85AE" w14:textId="77777777" w:rsidTr="00352A8A">
        <w:trPr>
          <w:cantSplit/>
          <w:trHeight w:val="277"/>
        </w:trPr>
        <w:tc>
          <w:tcPr>
            <w:tcW w:w="919" w:type="dxa"/>
          </w:tcPr>
          <w:p w14:paraId="29592F9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5D8459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DL_1A-3C-7A-28A_n28A-n78A_UL_28A_n28A</w:t>
            </w:r>
          </w:p>
        </w:tc>
        <w:tc>
          <w:tcPr>
            <w:tcW w:w="741" w:type="dxa"/>
          </w:tcPr>
          <w:p w14:paraId="397017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C3B220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394D8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02F95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C84422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8E9A30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62163B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4B_DL_3C-7A-28A_n28A-n78A_UL_28A_n28A-new</w:t>
            </w:r>
          </w:p>
          <w:p w14:paraId="19FA771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4B_DL_1A-3A-7A-28A_n28A-n78A_UL_28A_n28A-new</w:t>
            </w:r>
          </w:p>
          <w:p w14:paraId="38B65AA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4B_DL_1A-3C-28A_n28A-n78A_UL_28A_n28A-new</w:t>
            </w:r>
          </w:p>
          <w:p w14:paraId="46C0C19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4B_DL_1A-3C-7A-28A_n28A_UL_28A_n28A-new</w:t>
            </w:r>
          </w:p>
        </w:tc>
      </w:tr>
      <w:tr w:rsidR="009B29D9" w:rsidRPr="00B21883" w14:paraId="2BF38E22" w14:textId="77777777" w:rsidTr="00352A8A">
        <w:trPr>
          <w:cantSplit/>
          <w:trHeight w:val="277"/>
        </w:trPr>
        <w:tc>
          <w:tcPr>
            <w:tcW w:w="919" w:type="dxa"/>
          </w:tcPr>
          <w:p w14:paraId="6CEB524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C0678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DL_1A-3C-7A-28A_n28A-n78A_UL_1A_n78A</w:t>
            </w:r>
          </w:p>
        </w:tc>
        <w:tc>
          <w:tcPr>
            <w:tcW w:w="741" w:type="dxa"/>
          </w:tcPr>
          <w:p w14:paraId="62516C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BC7A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1AF12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453AB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8E16B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E5ABC5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7FB8D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586094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4B_DL_1A-3C-28A_n28A-n78A_UL_1A_n78A-new</w:t>
            </w:r>
          </w:p>
          <w:p w14:paraId="0C2186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5B_DL_1A-3C-7A_n28A-n78A_UL_1A_n78A-new</w:t>
            </w:r>
          </w:p>
          <w:p w14:paraId="7D43C54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5B_DL_1A-3C-7A-28A_n78A_UL_1A_n78A-completed</w:t>
            </w:r>
          </w:p>
        </w:tc>
      </w:tr>
      <w:tr w:rsidR="009B29D9" w:rsidRPr="00B21883" w14:paraId="6826825C" w14:textId="77777777" w:rsidTr="00352A8A">
        <w:trPr>
          <w:cantSplit/>
          <w:trHeight w:val="277"/>
        </w:trPr>
        <w:tc>
          <w:tcPr>
            <w:tcW w:w="919" w:type="dxa"/>
          </w:tcPr>
          <w:p w14:paraId="39A06C5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5A6841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DL_1A-3C-7A-28A_n28A-n78A_UL_3A_n78A</w:t>
            </w:r>
          </w:p>
        </w:tc>
        <w:tc>
          <w:tcPr>
            <w:tcW w:w="741" w:type="dxa"/>
          </w:tcPr>
          <w:p w14:paraId="6CA8C90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34A1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406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8B2CD2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E75EB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DB310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FF4D6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4B_DL_3C-7A-28A_n28A-n78A_UL_3A_n78A-new</w:t>
            </w:r>
          </w:p>
          <w:p w14:paraId="6ED3CBD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4B_DL_1A-3C-28A_n28A-n78A_UL_3A_n78A-new</w:t>
            </w:r>
          </w:p>
          <w:p w14:paraId="4E3F33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5B_DL_1A-3C-7A_n28A-n78A_UL_3A_n78A-new</w:t>
            </w:r>
          </w:p>
          <w:p w14:paraId="69AB353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5B_DL_1A-3C-7A-28A_n78A_UL_3A_n78A-completed</w:t>
            </w:r>
          </w:p>
        </w:tc>
      </w:tr>
      <w:tr w:rsidR="009B29D9" w:rsidRPr="00B21883" w14:paraId="42A67ADB" w14:textId="77777777" w:rsidTr="00352A8A">
        <w:trPr>
          <w:cantSplit/>
          <w:trHeight w:val="277"/>
        </w:trPr>
        <w:tc>
          <w:tcPr>
            <w:tcW w:w="919" w:type="dxa"/>
          </w:tcPr>
          <w:p w14:paraId="2863E06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AA4DF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DL_1A-3C-7A-28A_n28A-n78A_UL_3C_n78A</w:t>
            </w:r>
          </w:p>
        </w:tc>
        <w:tc>
          <w:tcPr>
            <w:tcW w:w="741" w:type="dxa"/>
          </w:tcPr>
          <w:p w14:paraId="42221C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1BB0E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0253CE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DFA1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A909A4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287B5FA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12271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4B_DL_3C-7A-28A_n28A-n78A_UL_3C_n78A-new</w:t>
            </w:r>
          </w:p>
          <w:p w14:paraId="7371B25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4B_DL_1A-3C-28A_n28A-n78A_UL_3C_n78A-new</w:t>
            </w:r>
          </w:p>
          <w:p w14:paraId="6BD43E9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5B_DL_1A-3C-7A_n28A-n78A_UL_3C_n78A-new</w:t>
            </w:r>
          </w:p>
          <w:p w14:paraId="48716E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5B_DL_1A-3C-7A-28A_n78A_UL_3C_n78A-completed</w:t>
            </w:r>
          </w:p>
        </w:tc>
      </w:tr>
      <w:tr w:rsidR="009B29D9" w:rsidRPr="00B21883" w14:paraId="593028E4" w14:textId="77777777" w:rsidTr="00352A8A">
        <w:trPr>
          <w:cantSplit/>
          <w:trHeight w:val="277"/>
        </w:trPr>
        <w:tc>
          <w:tcPr>
            <w:tcW w:w="919" w:type="dxa"/>
          </w:tcPr>
          <w:p w14:paraId="07C3F7EE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40B2D2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DL_1A-3C-7A-28A_n28A-n78A_UL_7A_n78A</w:t>
            </w:r>
          </w:p>
        </w:tc>
        <w:tc>
          <w:tcPr>
            <w:tcW w:w="741" w:type="dxa"/>
          </w:tcPr>
          <w:p w14:paraId="3BD09DF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D47FFC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E2CCF0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0F604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CDBE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9BE216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E13AA5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4B_DL_3C-7A-28A_n28A-n78A_UL_7A_n78A-new</w:t>
            </w:r>
          </w:p>
          <w:p w14:paraId="437A5C4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4B_DL_1A-3A-7A-28A_n28A-n78A_UL_7A_n78A-new</w:t>
            </w:r>
          </w:p>
          <w:p w14:paraId="4832E65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5B_DL_1A-3C-7A_n28A-n78A_UL_7A_n78A-new</w:t>
            </w:r>
          </w:p>
          <w:p w14:paraId="63BCB3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5B_DL_1A-3C-7A-28A_n78A_UL_7A_n78A-completed</w:t>
            </w:r>
          </w:p>
        </w:tc>
      </w:tr>
      <w:tr w:rsidR="009B29D9" w:rsidRPr="00B21883" w14:paraId="03C2FE69" w14:textId="77777777" w:rsidTr="00352A8A">
        <w:trPr>
          <w:cantSplit/>
          <w:trHeight w:val="277"/>
        </w:trPr>
        <w:tc>
          <w:tcPr>
            <w:tcW w:w="919" w:type="dxa"/>
          </w:tcPr>
          <w:p w14:paraId="279D860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12A794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DL_1A-3C-7A-28A_n28A-n78A_UL_28A_n78A</w:t>
            </w:r>
          </w:p>
        </w:tc>
        <w:tc>
          <w:tcPr>
            <w:tcW w:w="741" w:type="dxa"/>
          </w:tcPr>
          <w:p w14:paraId="357C6DD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18FB0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82137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93180A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B20F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A0B836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6BDA5E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4B_DL_3C-7A-28A_n28A-n78A_UL_28A_n78A-new</w:t>
            </w:r>
          </w:p>
          <w:p w14:paraId="3491909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4B_DL_1A-3A-7A-28A_n28A-n78A_UL_28A_n78A-new</w:t>
            </w:r>
          </w:p>
          <w:p w14:paraId="4F64C14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5B_DL_1A-3C-28A_n28A-n78A_UL_28A_n78A-new</w:t>
            </w:r>
          </w:p>
          <w:p w14:paraId="6756B0A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5B_DL_1A-3C-7A-28A_n78A_UL_28A_n78A-completed</w:t>
            </w:r>
          </w:p>
        </w:tc>
      </w:tr>
      <w:tr w:rsidR="009B29D9" w:rsidRPr="00B21883" w14:paraId="64152A66" w14:textId="77777777" w:rsidTr="00352A8A">
        <w:trPr>
          <w:cantSplit/>
          <w:trHeight w:val="277"/>
        </w:trPr>
        <w:tc>
          <w:tcPr>
            <w:tcW w:w="919" w:type="dxa"/>
          </w:tcPr>
          <w:p w14:paraId="6AA6C787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B4167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DL_1A-3A-7C-28A_n28A-n78A_UL_1A_n28A</w:t>
            </w:r>
          </w:p>
        </w:tc>
        <w:tc>
          <w:tcPr>
            <w:tcW w:w="741" w:type="dxa"/>
          </w:tcPr>
          <w:p w14:paraId="372D65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39EE0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A9F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F9D53D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659B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5CB951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E22AF1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4B_DL_1A-7C-28A_n28A-n78A_UL_1A_n28A-new</w:t>
            </w:r>
          </w:p>
          <w:p w14:paraId="23A45C6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4B_DL_1A-3A-7A-28A_n28A-n78A_UL_1A_n28A-new</w:t>
            </w:r>
          </w:p>
          <w:p w14:paraId="73799AB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5B_DL_1A-3A-7C_n28A-n78A_UL_1A_n28A-new</w:t>
            </w:r>
          </w:p>
          <w:p w14:paraId="1B31E46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5B_DL_1A-3A-7C-28A_n28A_UL_1A_n28A-new</w:t>
            </w:r>
          </w:p>
        </w:tc>
      </w:tr>
      <w:tr w:rsidR="009B29D9" w:rsidRPr="00B21883" w14:paraId="11FC8386" w14:textId="77777777" w:rsidTr="00352A8A">
        <w:trPr>
          <w:cantSplit/>
          <w:trHeight w:val="277"/>
        </w:trPr>
        <w:tc>
          <w:tcPr>
            <w:tcW w:w="919" w:type="dxa"/>
          </w:tcPr>
          <w:p w14:paraId="1B086E1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2D7506F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DL_1A-3A-7C-28A_n28A-n78A_UL_3A_n28A</w:t>
            </w:r>
          </w:p>
        </w:tc>
        <w:tc>
          <w:tcPr>
            <w:tcW w:w="741" w:type="dxa"/>
          </w:tcPr>
          <w:p w14:paraId="7D98B63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693A50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92E4B1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048E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9D6AF8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C1784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D53B0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4B_DL_3A-7C-28A_n28A-n78A_UL_3A_n28A-new</w:t>
            </w:r>
          </w:p>
          <w:p w14:paraId="5EB811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4B_DL_1A-3A-7A-28A_n28A-n78A_UL_3A_n28A-new</w:t>
            </w:r>
          </w:p>
          <w:p w14:paraId="56928FA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5B_DL_1A-3A-7C_n28A-n78A_UL_3A_n28A-new</w:t>
            </w:r>
          </w:p>
          <w:p w14:paraId="4F9E9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5B_DL_1A-3A-7C-28A_n28A_UL_3A_n28A-new</w:t>
            </w:r>
          </w:p>
        </w:tc>
      </w:tr>
      <w:tr w:rsidR="009B29D9" w:rsidRPr="00B21883" w14:paraId="09C6098D" w14:textId="77777777" w:rsidTr="00352A8A">
        <w:trPr>
          <w:cantSplit/>
          <w:trHeight w:val="277"/>
        </w:trPr>
        <w:tc>
          <w:tcPr>
            <w:tcW w:w="919" w:type="dxa"/>
          </w:tcPr>
          <w:p w14:paraId="1F4E759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000CC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DL_1A-3A-7C-28A_n28A-n78A_UL_7A_n28A</w:t>
            </w:r>
          </w:p>
        </w:tc>
        <w:tc>
          <w:tcPr>
            <w:tcW w:w="741" w:type="dxa"/>
          </w:tcPr>
          <w:p w14:paraId="59B378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526040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E74A1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6B921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CF415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20A4BB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006C2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4B_DL_3A-7C-28A_n28A-n78A_UL_7A_n28A-new</w:t>
            </w:r>
          </w:p>
          <w:p w14:paraId="3E553D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4B_DL_1A-7C-28A_n28A-n78A_UL_7A_n28A-new</w:t>
            </w:r>
          </w:p>
          <w:p w14:paraId="671AA8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4B_DL_1A-3A-7A-28A_n28A-n78A_UL_7A_n28A-new</w:t>
            </w:r>
          </w:p>
          <w:p w14:paraId="04D116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5B_DL_1A-3A-7C_n28A-n78A_UL_7A_n28A-new</w:t>
            </w:r>
          </w:p>
          <w:p w14:paraId="644D6F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5B_DL_1A-3A-7C-28A_n28A_UL_7A_n28A-new</w:t>
            </w:r>
          </w:p>
        </w:tc>
      </w:tr>
      <w:tr w:rsidR="009B29D9" w:rsidRPr="00B21883" w14:paraId="2A44C828" w14:textId="77777777" w:rsidTr="00352A8A">
        <w:trPr>
          <w:cantSplit/>
          <w:trHeight w:val="277"/>
        </w:trPr>
        <w:tc>
          <w:tcPr>
            <w:tcW w:w="919" w:type="dxa"/>
          </w:tcPr>
          <w:p w14:paraId="0D691B0D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43F77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DL_1A-3A-7C-28A_n28A-n78A_UL_7C_n28A</w:t>
            </w:r>
          </w:p>
        </w:tc>
        <w:tc>
          <w:tcPr>
            <w:tcW w:w="741" w:type="dxa"/>
          </w:tcPr>
          <w:p w14:paraId="61D3537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33537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A8737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2E8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56C948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18A272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C0CDA8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4B_DL_3A-7C-28A_n28A-n78A_UL_7C_n28A-new</w:t>
            </w:r>
          </w:p>
          <w:p w14:paraId="34288BA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4B_DL_1A-7C-28A_n28A-n78A_UL_7C_n28A-new</w:t>
            </w:r>
          </w:p>
          <w:p w14:paraId="1282E70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5B_DL_1A-3A-7C_n28A-n78A_UL_7C_n28A-new</w:t>
            </w:r>
          </w:p>
          <w:p w14:paraId="42E6C5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5B_DL_1A-3A-7C-28A_n28A_UL_7C_n28A-new</w:t>
            </w:r>
          </w:p>
        </w:tc>
      </w:tr>
      <w:tr w:rsidR="009B29D9" w:rsidRPr="00B21883" w14:paraId="423E89C3" w14:textId="77777777" w:rsidTr="00352A8A">
        <w:trPr>
          <w:cantSplit/>
          <w:trHeight w:val="277"/>
        </w:trPr>
        <w:tc>
          <w:tcPr>
            <w:tcW w:w="919" w:type="dxa"/>
          </w:tcPr>
          <w:p w14:paraId="2BBF67F2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903785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DL_1A-3A-7C-28A_n28A-n78A_UL_28A_n28A</w:t>
            </w:r>
          </w:p>
        </w:tc>
        <w:tc>
          <w:tcPr>
            <w:tcW w:w="741" w:type="dxa"/>
          </w:tcPr>
          <w:p w14:paraId="452CA2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53D35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6E012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D445D75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2C20F2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9CCD144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218506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0747081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4B0DC6C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5B_DL_1A-3A-7A-28A_n28A-n78A_UL_28A_n28A-new</w:t>
            </w:r>
          </w:p>
          <w:p w14:paraId="6A907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5B_DL_1A-3A-7C-28A_n28A_UL_28A_n28A-new</w:t>
            </w:r>
          </w:p>
        </w:tc>
      </w:tr>
      <w:tr w:rsidR="009B29D9" w:rsidRPr="00B21883" w14:paraId="5D6A3E81" w14:textId="77777777" w:rsidTr="00352A8A">
        <w:trPr>
          <w:cantSplit/>
          <w:trHeight w:val="277"/>
        </w:trPr>
        <w:tc>
          <w:tcPr>
            <w:tcW w:w="919" w:type="dxa"/>
          </w:tcPr>
          <w:p w14:paraId="7437E88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1FE0C2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DL_1A-3A-7C-28A_n28A-n78A_UL_1A_n78A</w:t>
            </w:r>
          </w:p>
        </w:tc>
        <w:tc>
          <w:tcPr>
            <w:tcW w:w="741" w:type="dxa"/>
          </w:tcPr>
          <w:p w14:paraId="0C9D6BF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43BF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1619A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E387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C832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440CF49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155CF18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4B_DL_1A-7C-28A_n28A-n78A_UL_1A_n78A-new</w:t>
            </w:r>
          </w:p>
          <w:p w14:paraId="29AA588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5B_DL_1A-3A-7A-28A_n28A-n78A_UL_1A_n78A-new</w:t>
            </w:r>
          </w:p>
          <w:p w14:paraId="07130B6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5B_DL_1A-3A-7C_n28A-n78A_UL_1A_n78A-new</w:t>
            </w:r>
          </w:p>
          <w:p w14:paraId="00A88E5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5B_DL_1A-3A-7C-28A_n78A_UL_1A_n78A-new</w:t>
            </w:r>
          </w:p>
        </w:tc>
      </w:tr>
      <w:tr w:rsidR="009B29D9" w:rsidRPr="00B21883" w14:paraId="391A0BC0" w14:textId="77777777" w:rsidTr="00352A8A">
        <w:trPr>
          <w:cantSplit/>
          <w:trHeight w:val="277"/>
        </w:trPr>
        <w:tc>
          <w:tcPr>
            <w:tcW w:w="919" w:type="dxa"/>
          </w:tcPr>
          <w:p w14:paraId="4FECC7F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9BFF94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DL_1A-3A-7C-28A_n28A-n78A_UL_3A_n78A</w:t>
            </w:r>
          </w:p>
        </w:tc>
        <w:tc>
          <w:tcPr>
            <w:tcW w:w="741" w:type="dxa"/>
          </w:tcPr>
          <w:p w14:paraId="64CB6C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B07307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DC668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B55522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33CB21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8866EE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E1A52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4B_DL_3A-7C-28A_n28A-n78A_UL_3A_n78A-new</w:t>
            </w:r>
          </w:p>
          <w:p w14:paraId="348AC52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5B_DL_1A-3A-7A-28A_n28A-n78A_UL_3A_n78A-new</w:t>
            </w:r>
          </w:p>
          <w:p w14:paraId="4AB960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5B_DL_1A-3A-7C_n28A-n78A_UL_3A_n78A-new</w:t>
            </w:r>
          </w:p>
          <w:p w14:paraId="44BD9C1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5B_DL_1A-3A-7C-28A_n78A_UL_3A_n78A-new</w:t>
            </w:r>
          </w:p>
        </w:tc>
      </w:tr>
      <w:tr w:rsidR="009B29D9" w:rsidRPr="00B21883" w14:paraId="4348E4E5" w14:textId="77777777" w:rsidTr="00352A8A">
        <w:trPr>
          <w:cantSplit/>
          <w:trHeight w:val="277"/>
        </w:trPr>
        <w:tc>
          <w:tcPr>
            <w:tcW w:w="919" w:type="dxa"/>
          </w:tcPr>
          <w:p w14:paraId="3741A615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C8D4B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DL_1A-3A-7C-28A_n28A-n78A_UL_7A_n78A</w:t>
            </w:r>
          </w:p>
        </w:tc>
        <w:tc>
          <w:tcPr>
            <w:tcW w:w="741" w:type="dxa"/>
          </w:tcPr>
          <w:p w14:paraId="0399E98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29FA0E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EC89C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D6D375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1F09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58337F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6072C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4B_DL_3A-7C-28A_n28A-n78A_UL_7A_n78A-new</w:t>
            </w:r>
          </w:p>
          <w:p w14:paraId="1C388A5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4B_DL_1A-7C-28A_n28A-n78A_UL_7A_n78A-new</w:t>
            </w:r>
          </w:p>
          <w:p w14:paraId="4020A45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5B_DL_1A-3A-7A-28A_n28A-n78A_UL_7A_n78A-new</w:t>
            </w:r>
          </w:p>
          <w:p w14:paraId="3F4E85C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5B_DL_1A-3A-7C_n28A-n78A_UL_7A_n78A-new</w:t>
            </w:r>
          </w:p>
          <w:p w14:paraId="426F4F7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5B_DL_1A-3A-7C-28A_n78A_UL_7A_n78A-new</w:t>
            </w:r>
          </w:p>
        </w:tc>
      </w:tr>
      <w:tr w:rsidR="009B29D9" w:rsidRPr="00B21883" w14:paraId="75B4F021" w14:textId="77777777" w:rsidTr="00352A8A">
        <w:trPr>
          <w:cantSplit/>
          <w:trHeight w:val="277"/>
        </w:trPr>
        <w:tc>
          <w:tcPr>
            <w:tcW w:w="919" w:type="dxa"/>
          </w:tcPr>
          <w:p w14:paraId="5E81FC68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3BBD0C1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DL_1A-3A-7C-28A_n28A-n78A_UL_7C_n78A</w:t>
            </w:r>
          </w:p>
        </w:tc>
        <w:tc>
          <w:tcPr>
            <w:tcW w:w="741" w:type="dxa"/>
          </w:tcPr>
          <w:p w14:paraId="5E8637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E1E7FA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3144A5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C73C9A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0D2A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128ECC1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A0F7D8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4B_DL_3A-7C-28A_n28A-n78A_UL_7C_n78A-new</w:t>
            </w:r>
          </w:p>
          <w:p w14:paraId="1F4FA6F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4B_DL_1A-7C-28A_n28A-n78A_UL_7C_n78A-new</w:t>
            </w:r>
          </w:p>
          <w:p w14:paraId="4DC451E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5B_DL_1A-3A-7C_n28A-n78A_UL_7C_n78A-new</w:t>
            </w:r>
          </w:p>
          <w:p w14:paraId="7F86E96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5B_DL_1A-3A-7C-28A_n78A_UL_7C_n78A-new</w:t>
            </w:r>
          </w:p>
        </w:tc>
      </w:tr>
      <w:tr w:rsidR="009B29D9" w:rsidRPr="00B21883" w14:paraId="0597AE49" w14:textId="77777777" w:rsidTr="00352A8A">
        <w:trPr>
          <w:cantSplit/>
          <w:trHeight w:val="277"/>
        </w:trPr>
        <w:tc>
          <w:tcPr>
            <w:tcW w:w="919" w:type="dxa"/>
          </w:tcPr>
          <w:p w14:paraId="396D086A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E8B00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DL_1A-3A-7C-28A_n28A-n78A_UL_28A_n78A</w:t>
            </w:r>
          </w:p>
        </w:tc>
        <w:tc>
          <w:tcPr>
            <w:tcW w:w="741" w:type="dxa"/>
          </w:tcPr>
          <w:p w14:paraId="47B627D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222D2B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CF9D8F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80587E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3C3CE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F85CE7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F10E99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4B_DL_3A-7C-28A_n28A-n78A_UL_28A_n28A-new</w:t>
            </w:r>
          </w:p>
          <w:p w14:paraId="76DE910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4B_DL_1A-7C-28A_n28A-n78A_UL_28A_n28A-new</w:t>
            </w:r>
          </w:p>
          <w:p w14:paraId="536FDDA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5B_DL_1A-3A-7C-28A_n78A_UL_28A_n28A-new</w:t>
            </w:r>
          </w:p>
        </w:tc>
      </w:tr>
      <w:tr w:rsidR="009B29D9" w:rsidRPr="00B21883" w14:paraId="217C9666" w14:textId="77777777" w:rsidTr="00352A8A">
        <w:trPr>
          <w:cantSplit/>
          <w:trHeight w:val="277"/>
        </w:trPr>
        <w:tc>
          <w:tcPr>
            <w:tcW w:w="919" w:type="dxa"/>
          </w:tcPr>
          <w:p w14:paraId="2705CCBC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48C14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DL_1A-3C-7C-28A_n28A-n78A_UL_1A_n28A</w:t>
            </w:r>
          </w:p>
        </w:tc>
        <w:tc>
          <w:tcPr>
            <w:tcW w:w="741" w:type="dxa"/>
          </w:tcPr>
          <w:p w14:paraId="2CEFC27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0341B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8FBF89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57BC7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A6A6D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C5A30E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B14239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5B_DL_1A-3A-7C-28A_n28A-n78A_UL_1A_n28A-new</w:t>
            </w:r>
          </w:p>
          <w:p w14:paraId="0EA5CE0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5B_DL_1A-3C-7A-28A_n28A-n78A_UL_1A_n28A-new</w:t>
            </w:r>
          </w:p>
          <w:p w14:paraId="09DE375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5B_DL_1A-3C-7C_n28A-n78A_UL_1A_n28A-new</w:t>
            </w:r>
          </w:p>
          <w:p w14:paraId="2CFDD90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4B_DL_1A-3C-7C-28A_n28A_UL_1A_n28A-new</w:t>
            </w:r>
          </w:p>
        </w:tc>
      </w:tr>
      <w:tr w:rsidR="009B29D9" w:rsidRPr="00B21883" w14:paraId="1B649422" w14:textId="77777777" w:rsidTr="00352A8A">
        <w:trPr>
          <w:cantSplit/>
          <w:trHeight w:val="277"/>
        </w:trPr>
        <w:tc>
          <w:tcPr>
            <w:tcW w:w="919" w:type="dxa"/>
          </w:tcPr>
          <w:p w14:paraId="43A2964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4F6B153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DL_1A-3C-7C-28A_n28A-n78A_UL_3A_n28A</w:t>
            </w:r>
          </w:p>
        </w:tc>
        <w:tc>
          <w:tcPr>
            <w:tcW w:w="741" w:type="dxa"/>
          </w:tcPr>
          <w:p w14:paraId="5A1A35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A77CB4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BE564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0FFF8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6E538A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BC201D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28B52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4B_DL_3C-7C-28A_n28A-n78A_UL_3A_n28A-new</w:t>
            </w:r>
          </w:p>
          <w:p w14:paraId="72BA70F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5B_DL_1A-3A-7C-28A_n28A-n78A_UL_3A_n28A-new</w:t>
            </w:r>
          </w:p>
          <w:p w14:paraId="758D48E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5B_DL_1A-3C-7A-28A_n28A-n78A_UL_3A_n28A-new</w:t>
            </w:r>
          </w:p>
          <w:p w14:paraId="4832287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5B_DL_1A-3C-7C_n28A-n78A_UL_3A_n28A-new</w:t>
            </w:r>
          </w:p>
          <w:p w14:paraId="4747751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5B_DL_1A-3C-7C-28A_n78A_UL_3A_n28A-new</w:t>
            </w:r>
          </w:p>
        </w:tc>
      </w:tr>
      <w:tr w:rsidR="009B29D9" w:rsidRPr="00B21883" w14:paraId="4C49FBBE" w14:textId="77777777" w:rsidTr="00352A8A">
        <w:trPr>
          <w:cantSplit/>
          <w:trHeight w:val="277"/>
        </w:trPr>
        <w:tc>
          <w:tcPr>
            <w:tcW w:w="919" w:type="dxa"/>
          </w:tcPr>
          <w:p w14:paraId="7C93917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40C6D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DL_1A-3C-7C-28A_n28A-n78A_UL_3C_n28A</w:t>
            </w:r>
          </w:p>
        </w:tc>
        <w:tc>
          <w:tcPr>
            <w:tcW w:w="741" w:type="dxa"/>
          </w:tcPr>
          <w:p w14:paraId="041917ED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B78F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FD88E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E798C36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804D758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CC6421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CE2D87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4B_DL_3C-7C-28A_n28A-n78A_UL_3C_n28A-new</w:t>
            </w:r>
          </w:p>
          <w:p w14:paraId="7596C17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5B_DL_1A-3C-7A-28A_n28A-n78A_UL_3C_n28A-new</w:t>
            </w:r>
          </w:p>
          <w:p w14:paraId="3388DE9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5B_DL_1A-3C-7C_n28A-n78A_UL_3C_n28A-new</w:t>
            </w:r>
          </w:p>
          <w:p w14:paraId="24CFA06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4B_DL_1A-3C-7C-28A_n28A_UL_3C_n28A-new</w:t>
            </w:r>
          </w:p>
        </w:tc>
      </w:tr>
      <w:tr w:rsidR="009B29D9" w:rsidRPr="00B21883" w14:paraId="5AE6C46E" w14:textId="77777777" w:rsidTr="00352A8A">
        <w:trPr>
          <w:cantSplit/>
          <w:trHeight w:val="277"/>
        </w:trPr>
        <w:tc>
          <w:tcPr>
            <w:tcW w:w="919" w:type="dxa"/>
          </w:tcPr>
          <w:p w14:paraId="4D4B7DD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42693F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DL_1A-3C-7C-28A_n28A-n78A_UL_7A_n28A</w:t>
            </w:r>
          </w:p>
        </w:tc>
        <w:tc>
          <w:tcPr>
            <w:tcW w:w="741" w:type="dxa"/>
          </w:tcPr>
          <w:p w14:paraId="3706564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2981F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86BD13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B455DA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26BE7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C668DC2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5594F3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4B_DL_3C-7C-28A_n28A-n78A_UL_7A_n28A-new</w:t>
            </w:r>
          </w:p>
          <w:p w14:paraId="4E403DF4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5B_DL_1A-3A-7C-28A_n28A-n78A_UL_7A_n28A-new</w:t>
            </w:r>
          </w:p>
          <w:p w14:paraId="11959F1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5B_DL_1A-3C-7A-28A_n28A-n78A_UL_7A_n28A-new</w:t>
            </w:r>
          </w:p>
          <w:p w14:paraId="3405335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5B_DL_1A-3C-7C_n28A-n78A_UL_7A_n28A-new</w:t>
            </w:r>
          </w:p>
          <w:p w14:paraId="468E44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4B_DL_1A-3C-7C-28A_n28A_UL_7A_n28A-new</w:t>
            </w:r>
          </w:p>
        </w:tc>
      </w:tr>
      <w:tr w:rsidR="009B29D9" w:rsidRPr="00B21883" w14:paraId="10EFE31E" w14:textId="77777777" w:rsidTr="00352A8A">
        <w:trPr>
          <w:cantSplit/>
          <w:trHeight w:val="277"/>
        </w:trPr>
        <w:tc>
          <w:tcPr>
            <w:tcW w:w="919" w:type="dxa"/>
          </w:tcPr>
          <w:p w14:paraId="620A994F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A8546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DL_1A-3C-7C-28A_n28A-n78A_UL_7C_n28A</w:t>
            </w:r>
          </w:p>
        </w:tc>
        <w:tc>
          <w:tcPr>
            <w:tcW w:w="741" w:type="dxa"/>
          </w:tcPr>
          <w:p w14:paraId="13B9B73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6B5EE93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C8E6F72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562D6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8196D3D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280914F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6953368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4B_DL_3C-7C-28A_n28A-n78A_UL_7C_n28A-new</w:t>
            </w:r>
          </w:p>
          <w:p w14:paraId="385EAC2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5B_DL_1A-3A-7C-28A_n28A-n78A_UL_7C_n28A-new</w:t>
            </w:r>
          </w:p>
          <w:p w14:paraId="23005F3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5B_DL_1A-3C-7C_n28A-n78A_UL_7C_n28A-new</w:t>
            </w:r>
          </w:p>
          <w:p w14:paraId="6050A5A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4B_DL_1A-3C-7C-28A_n28A_UL_7C_n28A-new</w:t>
            </w:r>
          </w:p>
        </w:tc>
      </w:tr>
      <w:tr w:rsidR="009B29D9" w:rsidRPr="00B21883" w14:paraId="42A78065" w14:textId="77777777" w:rsidTr="00352A8A">
        <w:trPr>
          <w:cantSplit/>
          <w:trHeight w:val="277"/>
        </w:trPr>
        <w:tc>
          <w:tcPr>
            <w:tcW w:w="919" w:type="dxa"/>
          </w:tcPr>
          <w:p w14:paraId="5DE8BB8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46E3A4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DL_1A-3C-7C-28A_n28A-n78A_UL_28A_n28A</w:t>
            </w:r>
          </w:p>
        </w:tc>
        <w:tc>
          <w:tcPr>
            <w:tcW w:w="741" w:type="dxa"/>
          </w:tcPr>
          <w:p w14:paraId="53BD82C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F5B8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777CD6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A0E823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9A7380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5F1C29A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67784D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4B_DL_3C-7C-28A_n28A-n78A_UL_28A_n28A-new</w:t>
            </w:r>
          </w:p>
          <w:p w14:paraId="4231539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5B_DL_1A-3A-7C-28A_n28A-n78A_UL_28A_n28A-new</w:t>
            </w:r>
          </w:p>
          <w:p w14:paraId="796106B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5B_DL_1A-3C-7A-28A_n28A-n78A_UL_28A_n28A-new</w:t>
            </w:r>
          </w:p>
          <w:p w14:paraId="1A4ACD0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4B_DL_1A-3C-7C-28A_n28A_UL_28A_n28A-new</w:t>
            </w:r>
          </w:p>
        </w:tc>
      </w:tr>
      <w:tr w:rsidR="009B29D9" w:rsidRPr="00B21883" w14:paraId="02637700" w14:textId="77777777" w:rsidTr="00352A8A">
        <w:trPr>
          <w:cantSplit/>
          <w:trHeight w:val="277"/>
        </w:trPr>
        <w:tc>
          <w:tcPr>
            <w:tcW w:w="919" w:type="dxa"/>
          </w:tcPr>
          <w:p w14:paraId="2EF58526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1C01D03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DL_1A-3C-7C-28A_n28A-n78A_UL_1A_n78A</w:t>
            </w:r>
          </w:p>
        </w:tc>
        <w:tc>
          <w:tcPr>
            <w:tcW w:w="741" w:type="dxa"/>
          </w:tcPr>
          <w:p w14:paraId="0C9D4D1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9A2F19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B1A712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0742D2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3F5034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398C0AB8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4C8410B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5B_DL_1A-3A-7C-28A_n28A-n78A_UL_1A_n78A-new</w:t>
            </w:r>
          </w:p>
          <w:p w14:paraId="0181BD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5B_DL_1A-3C-7A-28A_n28A-n78A_UL_1A_n78A-new</w:t>
            </w:r>
          </w:p>
          <w:p w14:paraId="6959725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5B_DL_1A-3C-7C_n28A-n78A_UL_1A_n78A-new</w:t>
            </w:r>
          </w:p>
          <w:p w14:paraId="2783B27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5B_DL_1A-3C-7C-28A_n78A_UL_1A_n78A-new</w:t>
            </w:r>
          </w:p>
        </w:tc>
      </w:tr>
      <w:tr w:rsidR="009B29D9" w:rsidRPr="00B21883" w14:paraId="7F7789A2" w14:textId="77777777" w:rsidTr="00352A8A">
        <w:trPr>
          <w:cantSplit/>
          <w:trHeight w:val="277"/>
        </w:trPr>
        <w:tc>
          <w:tcPr>
            <w:tcW w:w="919" w:type="dxa"/>
          </w:tcPr>
          <w:p w14:paraId="3CD8EBB4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68D734C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DL_1A-3C-7C-28A_n28A-n78A_UL_3A_n78A</w:t>
            </w:r>
          </w:p>
        </w:tc>
        <w:tc>
          <w:tcPr>
            <w:tcW w:w="741" w:type="dxa"/>
          </w:tcPr>
          <w:p w14:paraId="2310A5B7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0B214C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AD3F21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FFAD6A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509F2B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09B1A18A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E8EE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4B_DL_3C-7C-28A_n28A-n78A_UL_3A_n78A-new</w:t>
            </w:r>
          </w:p>
          <w:p w14:paraId="4B69080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5B_DL_1A-3A-7C-28A_n28A-n78A_UL_3A_n78A-new</w:t>
            </w:r>
          </w:p>
          <w:p w14:paraId="17669F9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5B_DL_1A-3C-7A-28A_n28A-n78A_UL_3A_n78A-new</w:t>
            </w:r>
          </w:p>
          <w:p w14:paraId="5704EE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5B_DL_1A-3C-7C_n28A-n78A_UL_3A_n78A-new</w:t>
            </w:r>
          </w:p>
          <w:p w14:paraId="7332D08C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5B_DL_1A-3C-7C-28A_n78A_UL_3A_n78A-new</w:t>
            </w:r>
          </w:p>
        </w:tc>
      </w:tr>
      <w:tr w:rsidR="009B29D9" w:rsidRPr="00B21883" w14:paraId="4F145CE7" w14:textId="77777777" w:rsidTr="00352A8A">
        <w:trPr>
          <w:cantSplit/>
          <w:trHeight w:val="277"/>
        </w:trPr>
        <w:tc>
          <w:tcPr>
            <w:tcW w:w="919" w:type="dxa"/>
          </w:tcPr>
          <w:p w14:paraId="27E818F1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0E11B09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DL_1A-3C-7C-28A_n28A-n78A_UL_3C_n78A</w:t>
            </w:r>
          </w:p>
        </w:tc>
        <w:tc>
          <w:tcPr>
            <w:tcW w:w="741" w:type="dxa"/>
          </w:tcPr>
          <w:p w14:paraId="57B05EE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436B4A4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BCCBC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2E3313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0E4F317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6A4E6B7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5D7E3B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4B_DL_3C-7C-28A_n28A-n78A_UL_3C_n78A-new</w:t>
            </w:r>
          </w:p>
          <w:p w14:paraId="4EB8DA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5B_DL_1A-3C-7A-28A_n28A-n78A_UL_3C_n78A-new</w:t>
            </w:r>
          </w:p>
          <w:p w14:paraId="24A4EC5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5B_DL_1A-3C-7C_n28A-n78A_UL_3C_n78A-new</w:t>
            </w:r>
          </w:p>
          <w:p w14:paraId="660B003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5B_DL_1A-3C-7C-28A_n78A_UL_3C_n78A-new</w:t>
            </w:r>
          </w:p>
        </w:tc>
      </w:tr>
      <w:tr w:rsidR="009B29D9" w:rsidRPr="00B21883" w14:paraId="12E691A0" w14:textId="77777777" w:rsidTr="00352A8A">
        <w:trPr>
          <w:cantSplit/>
          <w:trHeight w:val="277"/>
        </w:trPr>
        <w:tc>
          <w:tcPr>
            <w:tcW w:w="919" w:type="dxa"/>
          </w:tcPr>
          <w:p w14:paraId="5B3CEDB9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4B78A9F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DL_1A-3C-7C-28A_n28A-n78A_UL_7A_n78A</w:t>
            </w:r>
          </w:p>
        </w:tc>
        <w:tc>
          <w:tcPr>
            <w:tcW w:w="741" w:type="dxa"/>
          </w:tcPr>
          <w:p w14:paraId="6F1C9DA6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7D8E95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77D323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8FCEA0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9AB24A0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15A8E14C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0AD7EBEA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4B_DL_3C-7C-28A_n28A-n78A_UL_7A_n78A-new</w:t>
            </w:r>
          </w:p>
          <w:p w14:paraId="1882388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5B_DL_1A-3A-7C-28A_n28A-n78A_UL_7A_n78A-new</w:t>
            </w:r>
          </w:p>
          <w:p w14:paraId="56BFD961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5B_DL_1A-3C-7A-28A_n28A-n78A_UL_7A_n78A-new</w:t>
            </w:r>
          </w:p>
          <w:p w14:paraId="190330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5B_DL_1A-3C-7C_n28A-n78A_UL_7A_n78A-new</w:t>
            </w:r>
          </w:p>
          <w:p w14:paraId="2A68D600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5B_DL_1A-3C-7C-28A_n78A_UL_7A_n78A-new</w:t>
            </w:r>
          </w:p>
        </w:tc>
      </w:tr>
      <w:tr w:rsidR="009B29D9" w:rsidRPr="00B21883" w14:paraId="757CD67B" w14:textId="77777777" w:rsidTr="00352A8A">
        <w:trPr>
          <w:cantSplit/>
          <w:trHeight w:val="277"/>
        </w:trPr>
        <w:tc>
          <w:tcPr>
            <w:tcW w:w="919" w:type="dxa"/>
          </w:tcPr>
          <w:p w14:paraId="326D4F83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t>1-3-7-28_n28-n78</w:t>
            </w:r>
          </w:p>
        </w:tc>
        <w:tc>
          <w:tcPr>
            <w:tcW w:w="2966" w:type="dxa"/>
            <w:gridSpan w:val="3"/>
          </w:tcPr>
          <w:p w14:paraId="26902AC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DL_1A-3C-7C-28A_n28A-n78A_UL_7C_n78A</w:t>
            </w:r>
          </w:p>
        </w:tc>
        <w:tc>
          <w:tcPr>
            <w:tcW w:w="741" w:type="dxa"/>
          </w:tcPr>
          <w:p w14:paraId="03C529F9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E7F299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652B9D1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EAF3F6C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420EA6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4DCE296B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7917D532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4B_DL_3C-7C-28A_n28A-n78A_UL_7C_n78A-new</w:t>
            </w:r>
          </w:p>
          <w:p w14:paraId="225ACB83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5B_DL_1A-3A-7C-28A_n28A-n78A_UL_7C_n78A-new</w:t>
            </w:r>
          </w:p>
          <w:p w14:paraId="103E2D3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5B_DL_1A-3C-7C_n28A-n78A_UL_7C_n78A-new</w:t>
            </w:r>
          </w:p>
          <w:p w14:paraId="3C5A766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5B_DL_1A-3C-7C-28A_n78A_UL_7C_n78A-new</w:t>
            </w:r>
          </w:p>
        </w:tc>
      </w:tr>
      <w:tr w:rsidR="009B29D9" w:rsidRPr="00B21883" w14:paraId="3A944F4C" w14:textId="77777777" w:rsidTr="00352A8A">
        <w:trPr>
          <w:cantSplit/>
          <w:trHeight w:val="277"/>
        </w:trPr>
        <w:tc>
          <w:tcPr>
            <w:tcW w:w="919" w:type="dxa"/>
          </w:tcPr>
          <w:p w14:paraId="513D2C10" w14:textId="77777777" w:rsidR="009B29D9" w:rsidRPr="00B21883" w:rsidRDefault="009B29D9" w:rsidP="009B29D9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1-3-7-28_n28-n78</w:t>
            </w:r>
          </w:p>
        </w:tc>
        <w:tc>
          <w:tcPr>
            <w:tcW w:w="2966" w:type="dxa"/>
            <w:gridSpan w:val="3"/>
          </w:tcPr>
          <w:p w14:paraId="32D0338F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DL_1A-3C-7C-28A_n28A-n78A_UL_28A_n78A</w:t>
            </w:r>
          </w:p>
        </w:tc>
        <w:tc>
          <w:tcPr>
            <w:tcW w:w="741" w:type="dxa"/>
          </w:tcPr>
          <w:p w14:paraId="7856D54E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4201CE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D4C080A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8DD370F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996029B" w14:textId="77777777" w:rsidR="009B29D9" w:rsidRPr="00B21883" w:rsidRDefault="009B29D9" w:rsidP="009B29D9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Ericsson, [Cohere Technologies]</w:t>
            </w:r>
          </w:p>
        </w:tc>
        <w:tc>
          <w:tcPr>
            <w:tcW w:w="1435" w:type="dxa"/>
          </w:tcPr>
          <w:p w14:paraId="7AEECB13" w14:textId="77777777" w:rsidR="009B29D9" w:rsidRPr="00B21883" w:rsidRDefault="009B29D9" w:rsidP="009B29D9">
            <w:pPr>
              <w:rPr>
                <w:rFonts w:ascii="Arial" w:eastAsia="PMingLiU" w:hAnsi="Arial" w:cs="Arial"/>
                <w:sz w:val="18"/>
                <w:szCs w:val="18"/>
                <w:lang w:val="en-US" w:eastAsia="zh-TW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Ongoing</w:t>
            </w:r>
          </w:p>
        </w:tc>
        <w:tc>
          <w:tcPr>
            <w:tcW w:w="3457" w:type="dxa"/>
            <w:gridSpan w:val="2"/>
          </w:tcPr>
          <w:p w14:paraId="35F17EC8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4B_DL_3C-7C-28A_n28A-n78A_UL_28A_n78A-new</w:t>
            </w:r>
          </w:p>
          <w:p w14:paraId="0C99814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5B_DL_1A-3A-7C-28A_n28A-n78A_UL_28A_n78A-new</w:t>
            </w:r>
          </w:p>
          <w:p w14:paraId="7800F9E5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5B_DL_1A-3C-7A-28A_n28A-n78A_UL_28A_n78A-new</w:t>
            </w:r>
          </w:p>
          <w:p w14:paraId="587FD17B" w14:textId="77777777" w:rsidR="009B29D9" w:rsidRPr="00B21883" w:rsidRDefault="009B29D9" w:rsidP="009B29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  <w:lang w:eastAsia="ja-JP"/>
              </w:rPr>
              <w:t>5B_DL_1A-3C-7C-28A_n78A_UL_28A_n78A-new</w:t>
            </w:r>
          </w:p>
        </w:tc>
      </w:tr>
      <w:tr w:rsidR="0028664F" w:rsidRPr="00B21883" w14:paraId="461066AE" w14:textId="77777777" w:rsidTr="00352A8A">
        <w:trPr>
          <w:cantSplit/>
          <w:trHeight w:val="277"/>
        </w:trPr>
        <w:tc>
          <w:tcPr>
            <w:tcW w:w="919" w:type="dxa"/>
          </w:tcPr>
          <w:p w14:paraId="66B2FADD" w14:textId="77777777" w:rsidR="0028664F" w:rsidRPr="00B21883" w:rsidRDefault="0028664F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B4ECB78" w14:textId="77777777" w:rsidR="0028664F" w:rsidRPr="00B21883" w:rsidRDefault="0028664F" w:rsidP="002866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DL_1A-3A-7A-28A_n5A-n78A_UL_1A_n5A</w:t>
            </w:r>
          </w:p>
        </w:tc>
        <w:tc>
          <w:tcPr>
            <w:tcW w:w="741" w:type="dxa"/>
          </w:tcPr>
          <w:p w14:paraId="18E0BCF9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0BE5209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05DD1E1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A495777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AAD5472" w14:textId="77777777" w:rsidR="0028664F" w:rsidRPr="00B21883" w:rsidRDefault="0028664F" w:rsidP="0028664F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68D8443" w14:textId="77777777" w:rsidR="0028664F" w:rsidRPr="00B21883" w:rsidRDefault="0089393E" w:rsidP="0028664F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E17D91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5B_DL_1A-3A-7A-28A_n5A_UL_1A_n5A</w:t>
            </w:r>
          </w:p>
          <w:p w14:paraId="53EFACD4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5B_DL_1A-3A-7A_n5A-n78A_UL_1A_n5A</w:t>
            </w:r>
          </w:p>
          <w:p w14:paraId="2CC635A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4B0626EE" w14:textId="77777777" w:rsidR="0028664F" w:rsidRPr="00B21883" w:rsidRDefault="0028664F" w:rsidP="0028664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6516C52D" w14:textId="77777777" w:rsidTr="00352A8A">
        <w:trPr>
          <w:cantSplit/>
          <w:trHeight w:val="277"/>
        </w:trPr>
        <w:tc>
          <w:tcPr>
            <w:tcW w:w="919" w:type="dxa"/>
          </w:tcPr>
          <w:p w14:paraId="7E400277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AB869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DL_1A-3C-7A-28A_n5A-n78A_UL_1A_n5A</w:t>
            </w:r>
          </w:p>
        </w:tc>
        <w:tc>
          <w:tcPr>
            <w:tcW w:w="741" w:type="dxa"/>
          </w:tcPr>
          <w:p w14:paraId="6757365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7CC2E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2F129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BE985E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8C1936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53FC22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0780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5B_DL_1A-3C-7A-28A_n5A_UL_1A_n5A</w:t>
            </w:r>
          </w:p>
          <w:p w14:paraId="6CDF22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5B_DL_1A-3C-7A_n5A-n78A_UL_1A_n5A</w:t>
            </w:r>
          </w:p>
          <w:p w14:paraId="472E987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619D280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5B_DL_1A-7A-28A_n5A-n78A_UL_1A_n5A</w:t>
            </w:r>
          </w:p>
        </w:tc>
      </w:tr>
      <w:tr w:rsidR="0089393E" w:rsidRPr="00B21883" w14:paraId="0E032A42" w14:textId="77777777" w:rsidTr="00352A8A">
        <w:trPr>
          <w:cantSplit/>
          <w:trHeight w:val="277"/>
        </w:trPr>
        <w:tc>
          <w:tcPr>
            <w:tcW w:w="919" w:type="dxa"/>
          </w:tcPr>
          <w:p w14:paraId="3597479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7A2F39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DL_1A-3A-7A-28A_n5A-n78A_UL_3A_n5A</w:t>
            </w:r>
          </w:p>
        </w:tc>
        <w:tc>
          <w:tcPr>
            <w:tcW w:w="741" w:type="dxa"/>
          </w:tcPr>
          <w:p w14:paraId="116843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E5BBD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64CEB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D5A727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1E5CCA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7E89D33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1E37D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5B_DL_1A-3A-7A-28A_n5A_UL_3A_n5A</w:t>
            </w:r>
          </w:p>
          <w:p w14:paraId="3F4EA40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5B_DL_1A-3A-7A_n5A-n78A_UL_3A_n5A</w:t>
            </w:r>
          </w:p>
          <w:p w14:paraId="46F7384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153785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5B_DL_3A-7A-28A_n5A-n78A_UL_3A_n5A</w:t>
            </w:r>
          </w:p>
        </w:tc>
      </w:tr>
      <w:tr w:rsidR="0089393E" w:rsidRPr="00B21883" w14:paraId="776CAD3A" w14:textId="77777777" w:rsidTr="00352A8A">
        <w:trPr>
          <w:cantSplit/>
          <w:trHeight w:val="277"/>
        </w:trPr>
        <w:tc>
          <w:tcPr>
            <w:tcW w:w="919" w:type="dxa"/>
          </w:tcPr>
          <w:p w14:paraId="2A78DC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9B6A34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DL_1A-3C-7A-28A_n5A-n78A_UL_3A_n5A</w:t>
            </w:r>
          </w:p>
        </w:tc>
        <w:tc>
          <w:tcPr>
            <w:tcW w:w="741" w:type="dxa"/>
          </w:tcPr>
          <w:p w14:paraId="6EA1B63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CD993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1FFAF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8F6923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55351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DE32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F14D70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5B_DL_1A-3C-7A-28A_n5A_UL_3A_n5A</w:t>
            </w:r>
          </w:p>
          <w:p w14:paraId="3D8AFD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5B_DL_1A-3C-7A_n5A-n78A_UL_3A_n5A</w:t>
            </w:r>
          </w:p>
          <w:p w14:paraId="18324A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5C6DB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5B_DL_3C-7A-28A_n5A-n78A_UL_3A_n5A</w:t>
            </w:r>
          </w:p>
        </w:tc>
      </w:tr>
      <w:tr w:rsidR="0089393E" w:rsidRPr="00B21883" w14:paraId="726CFAAC" w14:textId="77777777" w:rsidTr="00352A8A">
        <w:trPr>
          <w:cantSplit/>
          <w:trHeight w:val="277"/>
        </w:trPr>
        <w:tc>
          <w:tcPr>
            <w:tcW w:w="919" w:type="dxa"/>
          </w:tcPr>
          <w:p w14:paraId="1F3E791E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AB92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DL_1A-3C-7A-28A_n5A-n78A_UL_3C_n5A</w:t>
            </w:r>
          </w:p>
        </w:tc>
        <w:tc>
          <w:tcPr>
            <w:tcW w:w="741" w:type="dxa"/>
          </w:tcPr>
          <w:p w14:paraId="6D47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767B4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07D54D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32C14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2B554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273AA2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A53BC2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5B_DL_1A-3C-7A-28A_n5A_UL_3C_n5A</w:t>
            </w:r>
          </w:p>
          <w:p w14:paraId="396665D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5B_DL_1A-3C-7A_n5A-n78A_UL_3C_n5A</w:t>
            </w:r>
          </w:p>
          <w:p w14:paraId="285E712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4A27C2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5B_DL_3C-7A-28A_n5A-n78A_UL_3C_n5A</w:t>
            </w:r>
          </w:p>
        </w:tc>
      </w:tr>
      <w:tr w:rsidR="0089393E" w:rsidRPr="00B21883" w14:paraId="69A3E20E" w14:textId="77777777" w:rsidTr="00352A8A">
        <w:trPr>
          <w:cantSplit/>
          <w:trHeight w:val="277"/>
        </w:trPr>
        <w:tc>
          <w:tcPr>
            <w:tcW w:w="919" w:type="dxa"/>
          </w:tcPr>
          <w:p w14:paraId="59D981C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853D1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DL_1A-3A-7A-28A_n5A-n78A_UL_7A_n5A</w:t>
            </w:r>
          </w:p>
        </w:tc>
        <w:tc>
          <w:tcPr>
            <w:tcW w:w="741" w:type="dxa"/>
          </w:tcPr>
          <w:p w14:paraId="128FAC6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CD542E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C73A7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BF46D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2A851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94011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9ED49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5B_DL_1A-3A-7A-28A_n5A_UL_7A_n5A</w:t>
            </w:r>
          </w:p>
          <w:p w14:paraId="3F3BBE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5B_DL_1A-3A-7A_n5A-n78A_UL_7A_n5A</w:t>
            </w:r>
          </w:p>
          <w:p w14:paraId="7213CD8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7CBFEAE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5B_DL_3A-7A-28A_n5A-n78A_UL_7A_n5A</w:t>
            </w:r>
          </w:p>
        </w:tc>
      </w:tr>
      <w:tr w:rsidR="0089393E" w:rsidRPr="00B21883" w14:paraId="15CF91C4" w14:textId="77777777" w:rsidTr="00352A8A">
        <w:trPr>
          <w:cantSplit/>
          <w:trHeight w:val="277"/>
        </w:trPr>
        <w:tc>
          <w:tcPr>
            <w:tcW w:w="919" w:type="dxa"/>
          </w:tcPr>
          <w:p w14:paraId="4F24253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8B407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DL_1A-3C-7A-28A_n5A-n78A_UL_7A_n5A</w:t>
            </w:r>
          </w:p>
        </w:tc>
        <w:tc>
          <w:tcPr>
            <w:tcW w:w="741" w:type="dxa"/>
          </w:tcPr>
          <w:p w14:paraId="6D9EB08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BE725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A6CAB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2BCA62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A3FED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18284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7296E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5B_DL_1A-3C-7A-28A_n5A_UL_7A_n5A</w:t>
            </w:r>
          </w:p>
          <w:p w14:paraId="2B704E0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5B_DL_1A-3C-7A_n5A-n78A_UL_7A_n5A</w:t>
            </w:r>
          </w:p>
          <w:p w14:paraId="0E6D4F5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5B_DL_1A-7A-28A_n5A-n78A_UL_7A_n5A</w:t>
            </w:r>
          </w:p>
          <w:p w14:paraId="1288667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5B_DL_3C-7A-28A_n5A-n78A_UL_7A_n5A</w:t>
            </w:r>
          </w:p>
        </w:tc>
      </w:tr>
      <w:tr w:rsidR="0089393E" w:rsidRPr="00B21883" w14:paraId="478E68B4" w14:textId="77777777" w:rsidTr="00352A8A">
        <w:trPr>
          <w:cantSplit/>
          <w:trHeight w:val="277"/>
        </w:trPr>
        <w:tc>
          <w:tcPr>
            <w:tcW w:w="919" w:type="dxa"/>
          </w:tcPr>
          <w:p w14:paraId="5717B7F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3F935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DL_1A-3A-7A-28A_n5A-n78A_UL_28A_n5A</w:t>
            </w:r>
          </w:p>
        </w:tc>
        <w:tc>
          <w:tcPr>
            <w:tcW w:w="741" w:type="dxa"/>
          </w:tcPr>
          <w:p w14:paraId="4A7AE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19A51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AE026B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3B45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0EED05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4BB0599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5D2AB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5B_DL_1A-3A-7A-28A_n5A_UL_28A_n5A</w:t>
            </w:r>
          </w:p>
          <w:p w14:paraId="1E10F7A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0BFA439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1AFF19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5B_DL_3A-7A-28A_n5A-n78A_UL_28A_n5A</w:t>
            </w:r>
          </w:p>
        </w:tc>
      </w:tr>
      <w:tr w:rsidR="0089393E" w:rsidRPr="00B21883" w14:paraId="15786672" w14:textId="77777777" w:rsidTr="00352A8A">
        <w:trPr>
          <w:cantSplit/>
          <w:trHeight w:val="277"/>
        </w:trPr>
        <w:tc>
          <w:tcPr>
            <w:tcW w:w="919" w:type="dxa"/>
          </w:tcPr>
          <w:p w14:paraId="3D538BF2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2C927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DL_1A-3C-7A-28A_n5A-n78A_UL_28A_n5A</w:t>
            </w:r>
          </w:p>
        </w:tc>
        <w:tc>
          <w:tcPr>
            <w:tcW w:w="741" w:type="dxa"/>
          </w:tcPr>
          <w:p w14:paraId="4DFC9B8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E672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9BF27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5EADC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C3DE15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CFBBBD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0615D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5B_DL_1A-3C-7A-28A_n5A_UL_28A_n5A</w:t>
            </w:r>
          </w:p>
          <w:p w14:paraId="725F0ED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43CA4C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5B_DL_1A-7A-28A_n5A-n78A_UL_28A_n5A</w:t>
            </w:r>
          </w:p>
          <w:p w14:paraId="42ECE7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5B_DL_3C-7A-28A_n5A-n78A_UL_28A_n5A</w:t>
            </w:r>
          </w:p>
        </w:tc>
      </w:tr>
      <w:tr w:rsidR="0089393E" w:rsidRPr="00B21883" w14:paraId="3840E9E0" w14:textId="77777777" w:rsidTr="00352A8A">
        <w:trPr>
          <w:cantSplit/>
          <w:trHeight w:val="277"/>
        </w:trPr>
        <w:tc>
          <w:tcPr>
            <w:tcW w:w="919" w:type="dxa"/>
          </w:tcPr>
          <w:p w14:paraId="46FEEF5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3D2FD0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DL_1A-3A-7A-28A_n5A-n78A_UL_1A_n78A</w:t>
            </w:r>
          </w:p>
        </w:tc>
        <w:tc>
          <w:tcPr>
            <w:tcW w:w="741" w:type="dxa"/>
          </w:tcPr>
          <w:p w14:paraId="6E5872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223B02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E29BD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4F495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6BCC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3B6FF7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E729AA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5B_DL_1A-3A-7A-28A_n78A_UL_1A_n78A</w:t>
            </w:r>
          </w:p>
          <w:p w14:paraId="0DA38A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5B_DL_1A-3A-7A_n5A-n78A_UL_1A_n78A</w:t>
            </w:r>
          </w:p>
          <w:p w14:paraId="5610B2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59A8B55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6B22DF7C" w14:textId="77777777" w:rsidTr="00352A8A">
        <w:trPr>
          <w:cantSplit/>
          <w:trHeight w:val="277"/>
        </w:trPr>
        <w:tc>
          <w:tcPr>
            <w:tcW w:w="919" w:type="dxa"/>
          </w:tcPr>
          <w:p w14:paraId="2D58FD1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9F2E0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DL_1A-3C-7A-28A_n5A-n78A_UL_1A_n78A</w:t>
            </w:r>
          </w:p>
        </w:tc>
        <w:tc>
          <w:tcPr>
            <w:tcW w:w="741" w:type="dxa"/>
          </w:tcPr>
          <w:p w14:paraId="05A068F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5E6A0F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BBA25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F3DB6C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D99E63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4223B8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52789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5B_DL_1A-3C-7A-28A_n78A_UL_1A_n78A</w:t>
            </w:r>
          </w:p>
          <w:p w14:paraId="16E83A4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5B_DL_1A-3C-7A_n5A-n78A_UL_1A_n78A</w:t>
            </w:r>
          </w:p>
          <w:p w14:paraId="66117D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4815106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5B_DL_1A-7A-28A_n5A-n78A_UL_1A_n78A</w:t>
            </w:r>
          </w:p>
        </w:tc>
      </w:tr>
      <w:tr w:rsidR="0089393E" w:rsidRPr="00B21883" w14:paraId="037C6495" w14:textId="77777777" w:rsidTr="00352A8A">
        <w:trPr>
          <w:cantSplit/>
          <w:trHeight w:val="277"/>
        </w:trPr>
        <w:tc>
          <w:tcPr>
            <w:tcW w:w="919" w:type="dxa"/>
          </w:tcPr>
          <w:p w14:paraId="33E48E5C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236321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DL_1A-3A-7A-28A_n5A-n78A_UL_3A_n78A</w:t>
            </w:r>
          </w:p>
        </w:tc>
        <w:tc>
          <w:tcPr>
            <w:tcW w:w="741" w:type="dxa"/>
          </w:tcPr>
          <w:p w14:paraId="542B9D6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84343F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939E7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5323F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3CD150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DAC00F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AADB44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5B_DL_1A-3A-7A-28A_n78A_UL_3A_n78A</w:t>
            </w:r>
          </w:p>
          <w:p w14:paraId="54EA22F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5B_DL_1A-3A-7A_n5A-n78A_UL_3A_n78A</w:t>
            </w:r>
          </w:p>
          <w:p w14:paraId="354C64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4EC1FF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5B_DL_3A-7A-28A_n5A-n78A_UL_3A_n78A</w:t>
            </w:r>
          </w:p>
        </w:tc>
      </w:tr>
      <w:tr w:rsidR="0089393E" w:rsidRPr="00B21883" w14:paraId="4750412D" w14:textId="77777777" w:rsidTr="00352A8A">
        <w:trPr>
          <w:cantSplit/>
          <w:trHeight w:val="277"/>
        </w:trPr>
        <w:tc>
          <w:tcPr>
            <w:tcW w:w="919" w:type="dxa"/>
          </w:tcPr>
          <w:p w14:paraId="562B4BB8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604B66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DL_1A-3C-7A-28A_n5A-n78A_UL_3A_n78A</w:t>
            </w:r>
          </w:p>
        </w:tc>
        <w:tc>
          <w:tcPr>
            <w:tcW w:w="741" w:type="dxa"/>
          </w:tcPr>
          <w:p w14:paraId="0DD637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E25B2A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7431B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702F6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ED7A9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28EBC5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8DB2C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5B_DL_1A-3C-7A-28A_n78A_UL_3A_n78A</w:t>
            </w:r>
          </w:p>
          <w:p w14:paraId="7B3579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5B_DL_1A-3C-7A_n5A-n78A_UL_3A_n78A</w:t>
            </w:r>
          </w:p>
          <w:p w14:paraId="4D8EF5E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07C9A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5B_DL_3C-7A-28A_n5A-n78A_UL_3A_n78A</w:t>
            </w:r>
          </w:p>
        </w:tc>
      </w:tr>
      <w:tr w:rsidR="0089393E" w:rsidRPr="00B21883" w14:paraId="2709CD6A" w14:textId="77777777" w:rsidTr="00352A8A">
        <w:trPr>
          <w:cantSplit/>
          <w:trHeight w:val="277"/>
        </w:trPr>
        <w:tc>
          <w:tcPr>
            <w:tcW w:w="919" w:type="dxa"/>
          </w:tcPr>
          <w:p w14:paraId="6CE13556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C80F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DL_1A-3C-7A-28A_n5A-n78A_UL_3C_n78A</w:t>
            </w:r>
          </w:p>
        </w:tc>
        <w:tc>
          <w:tcPr>
            <w:tcW w:w="741" w:type="dxa"/>
          </w:tcPr>
          <w:p w14:paraId="14005F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D618F1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2BB128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DC2FF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E36E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C0638C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5BCAC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5B_DL_1A-3C-7A-28A_n78A_UL_3C_n78A</w:t>
            </w:r>
          </w:p>
          <w:p w14:paraId="7236F52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5B_DL_1A-3C-7A_n5A-n78A_UL_3C_n78A</w:t>
            </w:r>
          </w:p>
          <w:p w14:paraId="4167A52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40375D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5B_DL_3C-7A-28A_n5A-n78A_UL_3C_n78A</w:t>
            </w:r>
          </w:p>
        </w:tc>
      </w:tr>
      <w:tr w:rsidR="0089393E" w:rsidRPr="00B21883" w14:paraId="24A6DA69" w14:textId="77777777" w:rsidTr="00352A8A">
        <w:trPr>
          <w:cantSplit/>
          <w:trHeight w:val="277"/>
        </w:trPr>
        <w:tc>
          <w:tcPr>
            <w:tcW w:w="919" w:type="dxa"/>
          </w:tcPr>
          <w:p w14:paraId="3E1A28E9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CA03E7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DL_1A-3A-7A-28A_n5A-n78A_UL_7A_n78A</w:t>
            </w:r>
          </w:p>
        </w:tc>
        <w:tc>
          <w:tcPr>
            <w:tcW w:w="741" w:type="dxa"/>
          </w:tcPr>
          <w:p w14:paraId="7A897AE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73CC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28504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40111A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80FC81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07B83E0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D7F15B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5B_DL_1A-3A-7A-28A_n78A_UL_7A_n78A</w:t>
            </w:r>
          </w:p>
          <w:p w14:paraId="7F70280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5B_DL_1A-3A-7A_n5A-n78A_UL_7A_n78A</w:t>
            </w:r>
          </w:p>
          <w:p w14:paraId="0CBC70A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3439B37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5B_DL_3A-7A-28A_n5A-n78A_UL_7A_n78A</w:t>
            </w:r>
          </w:p>
        </w:tc>
      </w:tr>
      <w:tr w:rsidR="0089393E" w:rsidRPr="00B21883" w14:paraId="47F6DD84" w14:textId="77777777" w:rsidTr="00352A8A">
        <w:trPr>
          <w:cantSplit/>
          <w:trHeight w:val="277"/>
        </w:trPr>
        <w:tc>
          <w:tcPr>
            <w:tcW w:w="919" w:type="dxa"/>
          </w:tcPr>
          <w:p w14:paraId="3015C37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DF967F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DL_1A-3C-7A-28A_n5A-n78A_UL_7A_n78A</w:t>
            </w:r>
          </w:p>
        </w:tc>
        <w:tc>
          <w:tcPr>
            <w:tcW w:w="741" w:type="dxa"/>
          </w:tcPr>
          <w:p w14:paraId="7416CC4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9A83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607D4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1B37A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D7F469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6C3D1B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1504E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5B_DL_1A-3C-7A-28A_n78A_UL_7A_n78A</w:t>
            </w:r>
          </w:p>
          <w:p w14:paraId="60CEAE3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5B_DL_1A-3C-7A_n5A-n78A_UL_7A_n78A</w:t>
            </w:r>
          </w:p>
          <w:p w14:paraId="73FDA8D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5B_DL_1A-7A-28A_n5A-n78A_UL_7A_n78A</w:t>
            </w:r>
          </w:p>
          <w:p w14:paraId="65429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5B_DL_3C-7A-28A_n5A-n78A_UL_7A_n78A</w:t>
            </w:r>
          </w:p>
        </w:tc>
      </w:tr>
      <w:tr w:rsidR="0089393E" w:rsidRPr="00B21883" w14:paraId="55A33BD3" w14:textId="77777777" w:rsidTr="00352A8A">
        <w:trPr>
          <w:cantSplit/>
          <w:trHeight w:val="277"/>
        </w:trPr>
        <w:tc>
          <w:tcPr>
            <w:tcW w:w="919" w:type="dxa"/>
          </w:tcPr>
          <w:p w14:paraId="649CF23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404D2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DL_1A-3A-7A-28A_n5A-n78A_UL_28A_n78A</w:t>
            </w:r>
          </w:p>
        </w:tc>
        <w:tc>
          <w:tcPr>
            <w:tcW w:w="741" w:type="dxa"/>
          </w:tcPr>
          <w:p w14:paraId="7810B8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4806DA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DFAF50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F97268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AE9F4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A2044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2F66B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5B_DL_1A-3A-7A-28A_n78A_UL_28A_n78A</w:t>
            </w:r>
          </w:p>
          <w:p w14:paraId="0284D7D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5954B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27146CE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5B_DL_3A-7A-28A_n5A-n78A_UL_28A_n78A</w:t>
            </w:r>
          </w:p>
        </w:tc>
      </w:tr>
      <w:tr w:rsidR="0089393E" w:rsidRPr="00B21883" w14:paraId="3CF5A7F1" w14:textId="77777777" w:rsidTr="00352A8A">
        <w:trPr>
          <w:cantSplit/>
          <w:trHeight w:val="277"/>
        </w:trPr>
        <w:tc>
          <w:tcPr>
            <w:tcW w:w="919" w:type="dxa"/>
          </w:tcPr>
          <w:p w14:paraId="723B004A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C8713A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DL_1A-3C-7A-28A_n5A-n78A_UL_28A_n78A</w:t>
            </w:r>
          </w:p>
        </w:tc>
        <w:tc>
          <w:tcPr>
            <w:tcW w:w="741" w:type="dxa"/>
          </w:tcPr>
          <w:p w14:paraId="45093E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EB6C4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48BDF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50D9EE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6954E0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8DFE53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06889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5B_DL_1A-3C-7A-28A_n78A_UL_28A_n78A</w:t>
            </w:r>
          </w:p>
          <w:p w14:paraId="357F3B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6D19D25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5B_DL_1A-7A-28A_n5A-n78A_UL_28A_n78A</w:t>
            </w:r>
          </w:p>
          <w:p w14:paraId="12A773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5B_DL_3C-7A-28A_n5A-n78A_UL_28A_n78A</w:t>
            </w:r>
          </w:p>
        </w:tc>
      </w:tr>
      <w:tr w:rsidR="0089393E" w:rsidRPr="00B21883" w14:paraId="74B735A2" w14:textId="77777777" w:rsidTr="00352A8A">
        <w:trPr>
          <w:cantSplit/>
          <w:trHeight w:val="277"/>
        </w:trPr>
        <w:tc>
          <w:tcPr>
            <w:tcW w:w="919" w:type="dxa"/>
          </w:tcPr>
          <w:p w14:paraId="3738A9C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3D73B3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DL_1A-3A-7C-28A_n5A-n78A_UL_1A_n5A</w:t>
            </w:r>
          </w:p>
        </w:tc>
        <w:tc>
          <w:tcPr>
            <w:tcW w:w="741" w:type="dxa"/>
          </w:tcPr>
          <w:p w14:paraId="4306D4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158BA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D9A67D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78F9B7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3B4C331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551EEA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633D2D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5B_DL_1A-3A-7C-28A_n5A_UL_1A_n5A</w:t>
            </w:r>
          </w:p>
          <w:p w14:paraId="3D0B11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5B_DL_1A-3A-7C_n5A-n78A_UL_1A_n5A</w:t>
            </w:r>
          </w:p>
          <w:p w14:paraId="6CAE7A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5B_DL_1A-3A-28A_n5A-n78A_UL_1A_n5A</w:t>
            </w:r>
          </w:p>
          <w:p w14:paraId="7C9ED7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7192A5B8" w14:textId="77777777" w:rsidTr="00352A8A">
        <w:trPr>
          <w:cantSplit/>
          <w:trHeight w:val="277"/>
        </w:trPr>
        <w:tc>
          <w:tcPr>
            <w:tcW w:w="919" w:type="dxa"/>
          </w:tcPr>
          <w:p w14:paraId="339187C1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111D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DL_1A-3C-7C-28A_n5A-n78A_UL_1A_n5A</w:t>
            </w:r>
          </w:p>
        </w:tc>
        <w:tc>
          <w:tcPr>
            <w:tcW w:w="741" w:type="dxa"/>
          </w:tcPr>
          <w:p w14:paraId="53E5EE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6EEFD1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970B6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419D1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86944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EF463C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A3C0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5B_DL_1A-3C-7C-28A_n5A_UL_1A_n5A</w:t>
            </w:r>
          </w:p>
          <w:p w14:paraId="452747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5B_DL_1A-3C-7C_n5A-n78A_UL_1A_n5A</w:t>
            </w:r>
          </w:p>
          <w:p w14:paraId="0EF724E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5B_DL_1A-3C-28A_n5A-n78A_UL_1A_n5A</w:t>
            </w:r>
          </w:p>
          <w:p w14:paraId="3A4E86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5B_DL_1A-7C-28A_n5A-n78A_UL_1A_n5A</w:t>
            </w:r>
          </w:p>
        </w:tc>
      </w:tr>
      <w:tr w:rsidR="0089393E" w:rsidRPr="00B21883" w14:paraId="1D915EE3" w14:textId="77777777" w:rsidTr="00352A8A">
        <w:trPr>
          <w:cantSplit/>
          <w:trHeight w:val="277"/>
        </w:trPr>
        <w:tc>
          <w:tcPr>
            <w:tcW w:w="919" w:type="dxa"/>
          </w:tcPr>
          <w:p w14:paraId="21EC672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053D040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DL_1A-3A-7C-28A_n5A-n78A_UL_3A_n5A</w:t>
            </w:r>
          </w:p>
        </w:tc>
        <w:tc>
          <w:tcPr>
            <w:tcW w:w="741" w:type="dxa"/>
          </w:tcPr>
          <w:p w14:paraId="10D04C6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20EAB7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27D484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EE2F99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48E34B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E88BA3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E5D1EE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5B_DL_1A-3A-7C-28A_n5A_UL_3A_n5A</w:t>
            </w:r>
          </w:p>
          <w:p w14:paraId="157884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5B_DL_1A-3A-7C_n5A-n78A_UL_3A_n5A</w:t>
            </w:r>
          </w:p>
          <w:p w14:paraId="4B8C6F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5B_DL_1A-3A-28A_n5A-n78A_UL_3A_n5A</w:t>
            </w:r>
          </w:p>
          <w:p w14:paraId="65AC49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5B_DL_3A-7C-28A_n5A-n78A_UL_3A_n5A</w:t>
            </w:r>
          </w:p>
        </w:tc>
      </w:tr>
      <w:tr w:rsidR="0089393E" w:rsidRPr="00B21883" w14:paraId="7A986F3C" w14:textId="77777777" w:rsidTr="00352A8A">
        <w:trPr>
          <w:cantSplit/>
          <w:trHeight w:val="277"/>
        </w:trPr>
        <w:tc>
          <w:tcPr>
            <w:tcW w:w="919" w:type="dxa"/>
          </w:tcPr>
          <w:p w14:paraId="6CF1E32F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6A56F2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DL_1A-3C-7C-28A_n5A-n78A_UL_3A_n5A</w:t>
            </w:r>
          </w:p>
        </w:tc>
        <w:tc>
          <w:tcPr>
            <w:tcW w:w="741" w:type="dxa"/>
          </w:tcPr>
          <w:p w14:paraId="63A6B07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CCBC78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0B15B4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07B49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A70F9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50E154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853C2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5B_DL_1A-3C-7C-28A_n5A_UL_3A_n5A</w:t>
            </w:r>
          </w:p>
          <w:p w14:paraId="106AC2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5B_DL_1A-3C-7C_n5A-n78A_UL_3A_n5A</w:t>
            </w:r>
          </w:p>
          <w:p w14:paraId="6AC44E4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5B_DL_1A-3C-28A_n5A-n78A_UL_3A_n5A</w:t>
            </w:r>
          </w:p>
          <w:p w14:paraId="07FC71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5B_DL_3C-7C-28A_n5A-n78A_UL_3A_n5A</w:t>
            </w:r>
          </w:p>
        </w:tc>
      </w:tr>
      <w:tr w:rsidR="0089393E" w:rsidRPr="00B21883" w14:paraId="68389ADF" w14:textId="77777777" w:rsidTr="00352A8A">
        <w:trPr>
          <w:cantSplit/>
          <w:trHeight w:val="277"/>
        </w:trPr>
        <w:tc>
          <w:tcPr>
            <w:tcW w:w="919" w:type="dxa"/>
          </w:tcPr>
          <w:p w14:paraId="44F04EAD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20722A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DL_1A-3C-7C-28A_n5A-n78A_UL_3C_n5A</w:t>
            </w:r>
          </w:p>
        </w:tc>
        <w:tc>
          <w:tcPr>
            <w:tcW w:w="741" w:type="dxa"/>
          </w:tcPr>
          <w:p w14:paraId="76CA534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AE91A5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BA35B5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4F3B7C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4DE165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170C3212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9E998E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5B_DL_1A-3C-7C-28A_n5A_UL_3C_n5A</w:t>
            </w:r>
          </w:p>
          <w:p w14:paraId="219CCBB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5B_DL_1A-3C-7C_n5A-n78A_UL_3C_n5A</w:t>
            </w:r>
          </w:p>
          <w:p w14:paraId="1740CD0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5B_DL_1A-3C-28A_n5A-n78A_UL_3C_n5A</w:t>
            </w:r>
          </w:p>
          <w:p w14:paraId="2C0573C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5B_DL_3C-7C-28A_n5A-n78A_UL_3C_n5A</w:t>
            </w:r>
          </w:p>
        </w:tc>
      </w:tr>
      <w:tr w:rsidR="0089393E" w:rsidRPr="00B21883" w14:paraId="2514DC45" w14:textId="77777777" w:rsidTr="00352A8A">
        <w:trPr>
          <w:cantSplit/>
          <w:trHeight w:val="277"/>
        </w:trPr>
        <w:tc>
          <w:tcPr>
            <w:tcW w:w="919" w:type="dxa"/>
          </w:tcPr>
          <w:p w14:paraId="5E9A5293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15EAB0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DL_1A-3A-7C-28A_n5A-n78A_UL_7A_n5A</w:t>
            </w:r>
          </w:p>
        </w:tc>
        <w:tc>
          <w:tcPr>
            <w:tcW w:w="741" w:type="dxa"/>
          </w:tcPr>
          <w:p w14:paraId="07D39B9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C0488E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50413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861883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0B33CA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2BE0E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960349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5B_DL_1A-3A-7C-28A_n5A_UL_7A_n5A</w:t>
            </w:r>
          </w:p>
          <w:p w14:paraId="3ACE7EE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5B_DL_1A-3A-7C_n5A-n78A_UL_7A_n5A</w:t>
            </w:r>
          </w:p>
          <w:p w14:paraId="1EE7ACB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38DA2D9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5B_DL_3A-7C-28A_n5A-n78A_UL_7A_n5A</w:t>
            </w:r>
          </w:p>
        </w:tc>
      </w:tr>
      <w:tr w:rsidR="0089393E" w:rsidRPr="00B21883" w14:paraId="43373766" w14:textId="77777777" w:rsidTr="00352A8A">
        <w:trPr>
          <w:cantSplit/>
          <w:trHeight w:val="277"/>
        </w:trPr>
        <w:tc>
          <w:tcPr>
            <w:tcW w:w="919" w:type="dxa"/>
          </w:tcPr>
          <w:p w14:paraId="2C52FCB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06B4B99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DL_1A-3C-7C-28A_n5A-n78A_UL_7A_n5A</w:t>
            </w:r>
          </w:p>
        </w:tc>
        <w:tc>
          <w:tcPr>
            <w:tcW w:w="741" w:type="dxa"/>
          </w:tcPr>
          <w:p w14:paraId="5E3FAA0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B6B54F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FA67F6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173B6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F1A987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58AF8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751B54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5B_DL_1A-3C-7C-28A_n5A_UL_7A_n5A</w:t>
            </w:r>
          </w:p>
          <w:p w14:paraId="04A3BD8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5B_DL_1A-3C-7C_n5A-n78A_UL_7A_n5A</w:t>
            </w:r>
          </w:p>
          <w:p w14:paraId="18AADD5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5B_DL_1A-7C-28A_n5A-n78A_UL_7A_n5A</w:t>
            </w:r>
          </w:p>
          <w:p w14:paraId="6DFAA2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5B_DL_3C-7C-28A_n5A-n78A_UL_7A_n5A</w:t>
            </w:r>
          </w:p>
        </w:tc>
      </w:tr>
      <w:tr w:rsidR="0089393E" w:rsidRPr="00B21883" w14:paraId="24B152CC" w14:textId="77777777" w:rsidTr="00352A8A">
        <w:trPr>
          <w:cantSplit/>
          <w:trHeight w:val="277"/>
        </w:trPr>
        <w:tc>
          <w:tcPr>
            <w:tcW w:w="919" w:type="dxa"/>
          </w:tcPr>
          <w:p w14:paraId="38551640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334379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DL_1A-3A-7C-28A_n5A-n78A_UL_7C_n5A</w:t>
            </w:r>
          </w:p>
        </w:tc>
        <w:tc>
          <w:tcPr>
            <w:tcW w:w="741" w:type="dxa"/>
          </w:tcPr>
          <w:p w14:paraId="3E87E5D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E88C46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FE30A0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40425A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E2453B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ACCFE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AB18A4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5B_DL_1A-3A-7C-28A_n5A_UL_7C_n5A</w:t>
            </w:r>
          </w:p>
          <w:p w14:paraId="2812445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5B_DL_1A-3A-7C_n5A-n78A_UL_7C_n5A</w:t>
            </w:r>
          </w:p>
          <w:p w14:paraId="5FD5B90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2528AE3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5B_DL_3A-7C-28A_n5A-n78A_UL_7C_n5A</w:t>
            </w:r>
          </w:p>
        </w:tc>
      </w:tr>
      <w:tr w:rsidR="0089393E" w:rsidRPr="00B21883" w14:paraId="6C7D1BAB" w14:textId="77777777" w:rsidTr="00352A8A">
        <w:trPr>
          <w:cantSplit/>
          <w:trHeight w:val="277"/>
        </w:trPr>
        <w:tc>
          <w:tcPr>
            <w:tcW w:w="919" w:type="dxa"/>
          </w:tcPr>
          <w:p w14:paraId="41C22085" w14:textId="77777777" w:rsidR="0089393E" w:rsidRPr="00B21883" w:rsidRDefault="0089393E" w:rsidP="008939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F6661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DL_1A-3C-7C-28A_n5A-n78A_UL_7C_n5A</w:t>
            </w:r>
          </w:p>
        </w:tc>
        <w:tc>
          <w:tcPr>
            <w:tcW w:w="741" w:type="dxa"/>
          </w:tcPr>
          <w:p w14:paraId="25C802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052587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BC6838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9B19B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DB010C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6816755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D6600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5B_DL_1A-3C-7C-28A_n5A_UL_7C_n5A</w:t>
            </w:r>
          </w:p>
          <w:p w14:paraId="6D1D84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5B_DL_1A-3C-7C_n5A-n78A_UL_7C_n5A</w:t>
            </w:r>
          </w:p>
          <w:p w14:paraId="206BA4C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5B_DL_1A-7C-28A_n5A-n78A_UL_7C_n5A</w:t>
            </w:r>
          </w:p>
          <w:p w14:paraId="5C9C1FC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cs="Arial"/>
                <w:szCs w:val="18"/>
              </w:rPr>
              <w:t>(ongoing) 5B_DL_3C-7C-28A_n5A-n78A_UL_7C_n5A</w:t>
            </w:r>
          </w:p>
        </w:tc>
      </w:tr>
      <w:tr w:rsidR="0089393E" w:rsidRPr="00B21883" w14:paraId="056F8F7E" w14:textId="77777777" w:rsidTr="00352A8A">
        <w:trPr>
          <w:cantSplit/>
          <w:trHeight w:val="277"/>
        </w:trPr>
        <w:tc>
          <w:tcPr>
            <w:tcW w:w="919" w:type="dxa"/>
          </w:tcPr>
          <w:p w14:paraId="169B564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604A8018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DL_1A-3A-7C-28A_n5A-n78A_UL_28A_n5A</w:t>
            </w:r>
          </w:p>
        </w:tc>
        <w:tc>
          <w:tcPr>
            <w:tcW w:w="741" w:type="dxa"/>
          </w:tcPr>
          <w:p w14:paraId="2520F46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C4E066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857E96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FA2859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8ECA6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9B8E3D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5094C7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5B_DL_1A-3A-7C-28A_n5A_UL_28A_n5A</w:t>
            </w:r>
          </w:p>
          <w:p w14:paraId="20C7C5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5B_DL_1A-3A-28A_n5A-n78A_UL_28A_n5A</w:t>
            </w:r>
          </w:p>
          <w:p w14:paraId="2B01EF1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043F24B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5B_DL_3A-7C-28A_n5A-n78A_UL_28A_n5A</w:t>
            </w:r>
          </w:p>
        </w:tc>
      </w:tr>
      <w:tr w:rsidR="0089393E" w:rsidRPr="00B21883" w14:paraId="117A6C97" w14:textId="77777777" w:rsidTr="00352A8A">
        <w:trPr>
          <w:cantSplit/>
          <w:trHeight w:val="277"/>
        </w:trPr>
        <w:tc>
          <w:tcPr>
            <w:tcW w:w="919" w:type="dxa"/>
          </w:tcPr>
          <w:p w14:paraId="23E08B8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8564B3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DL_1A-3C-7C-28A_n5A-n78A_UL_28A_n5A</w:t>
            </w:r>
          </w:p>
        </w:tc>
        <w:tc>
          <w:tcPr>
            <w:tcW w:w="741" w:type="dxa"/>
          </w:tcPr>
          <w:p w14:paraId="2190FA5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51DFADD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D1D2F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33A3020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F91AD7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2B9AAA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7D436B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5B_DL_1A-3C-7C-28A_n5A_UL_28A_n5A</w:t>
            </w:r>
          </w:p>
          <w:p w14:paraId="7342C0FF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5B_DL_1A-3C-28A_n5A-n78A_UL_28A_n5A</w:t>
            </w:r>
          </w:p>
          <w:p w14:paraId="62F2E64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5B_DL_1A-7C-28A_n5A-n78A_UL_28A_n5A</w:t>
            </w:r>
          </w:p>
          <w:p w14:paraId="1B7924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5B_DL_3C-7C-28A_n5A-n78A_UL_28A_n5A</w:t>
            </w:r>
          </w:p>
        </w:tc>
      </w:tr>
      <w:tr w:rsidR="0089393E" w:rsidRPr="00B21883" w14:paraId="3E97F86B" w14:textId="77777777" w:rsidTr="00352A8A">
        <w:trPr>
          <w:cantSplit/>
          <w:trHeight w:val="277"/>
        </w:trPr>
        <w:tc>
          <w:tcPr>
            <w:tcW w:w="919" w:type="dxa"/>
          </w:tcPr>
          <w:p w14:paraId="20A49C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661F0915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DL_1A-3A-7C-28A_n5A-n78A_UL_1A_n78A</w:t>
            </w:r>
          </w:p>
        </w:tc>
        <w:tc>
          <w:tcPr>
            <w:tcW w:w="741" w:type="dxa"/>
          </w:tcPr>
          <w:p w14:paraId="4FAC4A7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1FB176E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62BFE5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0C9622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18C7CA3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43A4609D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41B445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5B_DL_1A-3A-7C-28A_n78A_UL_1A_n78A</w:t>
            </w:r>
          </w:p>
          <w:p w14:paraId="7518DD1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5B_DL_1A-3A-7C_n5A-n78A_UL_1A_n78A</w:t>
            </w:r>
          </w:p>
          <w:p w14:paraId="55E6E3B8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5B_DL_1A-3A-28A_n5A-n78A_UL_1A_n78A</w:t>
            </w:r>
          </w:p>
          <w:p w14:paraId="15BAE9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6DB1CDBE" w14:textId="77777777" w:rsidTr="00352A8A">
        <w:trPr>
          <w:cantSplit/>
          <w:trHeight w:val="277"/>
        </w:trPr>
        <w:tc>
          <w:tcPr>
            <w:tcW w:w="919" w:type="dxa"/>
          </w:tcPr>
          <w:p w14:paraId="6721F3F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C99356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DL_1A-3C-7C-28A_n5A-n78A_UL_1A_n78A</w:t>
            </w:r>
          </w:p>
        </w:tc>
        <w:tc>
          <w:tcPr>
            <w:tcW w:w="741" w:type="dxa"/>
          </w:tcPr>
          <w:p w14:paraId="3CA3899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8E31EE7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C25801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5AF31E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D1AD61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69951D54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189316F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5B_DL_1A-3C-7C-28A_n78A_UL_1A_n78A</w:t>
            </w:r>
          </w:p>
          <w:p w14:paraId="5DE456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5B_DL_1A-3C-7C_n5A-n78A_UL_1A_n78A</w:t>
            </w:r>
          </w:p>
          <w:p w14:paraId="1BDCE72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5B_DL_1A-3C-28A_n5A-n78A_UL_1A_n78A</w:t>
            </w:r>
          </w:p>
          <w:p w14:paraId="049BF27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5B_DL_1A-7C-28A_n5A-n78A_UL_1A_n78A</w:t>
            </w:r>
          </w:p>
        </w:tc>
      </w:tr>
      <w:tr w:rsidR="0089393E" w:rsidRPr="00B21883" w14:paraId="55CA7F8C" w14:textId="77777777" w:rsidTr="00352A8A">
        <w:trPr>
          <w:cantSplit/>
          <w:trHeight w:val="277"/>
        </w:trPr>
        <w:tc>
          <w:tcPr>
            <w:tcW w:w="919" w:type="dxa"/>
          </w:tcPr>
          <w:p w14:paraId="592EDE4B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612CF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DL_1A-3A-7C-28A_n5A-n78A_UL_3A_n78A</w:t>
            </w:r>
          </w:p>
        </w:tc>
        <w:tc>
          <w:tcPr>
            <w:tcW w:w="741" w:type="dxa"/>
          </w:tcPr>
          <w:p w14:paraId="4AA4675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01E5AB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4789EE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11801EF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B3069B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B5504C7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7A4F1A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5B_DL_1A-3A-7C-28A_n78A_UL_3A_n78A</w:t>
            </w:r>
          </w:p>
          <w:p w14:paraId="6DD85A3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5B_DL_1A-3A-7C_n5A-n78A_UL_3A_n78A</w:t>
            </w:r>
          </w:p>
          <w:p w14:paraId="20096D5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5B_DL_1A-3A-28A_n5A-n78A_UL_3A_n78A</w:t>
            </w:r>
          </w:p>
          <w:p w14:paraId="24B52EA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5B_DL_3A-7C-28A_n5A-n78A_UL_3A_n78A</w:t>
            </w:r>
          </w:p>
        </w:tc>
      </w:tr>
      <w:tr w:rsidR="0089393E" w:rsidRPr="00B21883" w14:paraId="0D7E143C" w14:textId="77777777" w:rsidTr="00352A8A">
        <w:trPr>
          <w:cantSplit/>
          <w:trHeight w:val="277"/>
        </w:trPr>
        <w:tc>
          <w:tcPr>
            <w:tcW w:w="919" w:type="dxa"/>
          </w:tcPr>
          <w:p w14:paraId="548C0C6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1BC3BC02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DL_1A-3C-7C-28A_n5A-n78A_UL_3A_n78A</w:t>
            </w:r>
          </w:p>
        </w:tc>
        <w:tc>
          <w:tcPr>
            <w:tcW w:w="741" w:type="dxa"/>
          </w:tcPr>
          <w:p w14:paraId="3F10593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13C620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48ABEA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49C1DBF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D20B33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A8894C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44BFA46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5B_DL_1A-3C-7C-28A_n78A_UL_3A_n78A</w:t>
            </w:r>
          </w:p>
          <w:p w14:paraId="0712D9A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5B_DL_1A-3C-7C_n5A-n78A_UL_3A_n78A</w:t>
            </w:r>
          </w:p>
          <w:p w14:paraId="793504D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5B_DL_1A-3C-28A_n5A-n78A_UL_3A_n78A</w:t>
            </w:r>
          </w:p>
          <w:p w14:paraId="020824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5B_DL_3C-7C-28A_n5A-n78A_UL_3A_n78A</w:t>
            </w:r>
          </w:p>
        </w:tc>
      </w:tr>
      <w:tr w:rsidR="0089393E" w:rsidRPr="00B21883" w14:paraId="647459F2" w14:textId="77777777" w:rsidTr="00352A8A">
        <w:trPr>
          <w:cantSplit/>
          <w:trHeight w:val="277"/>
        </w:trPr>
        <w:tc>
          <w:tcPr>
            <w:tcW w:w="919" w:type="dxa"/>
          </w:tcPr>
          <w:p w14:paraId="38DAFDB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445387E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DL_1A-3C-7C-28A_n5A-n78A_UL_3C_n78A</w:t>
            </w:r>
          </w:p>
        </w:tc>
        <w:tc>
          <w:tcPr>
            <w:tcW w:w="741" w:type="dxa"/>
          </w:tcPr>
          <w:p w14:paraId="2E9504C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25E5195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6108F5C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2FCA3D8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7CA6E9CF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2A64A9E1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72D5E3F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5B_DL_1A-3C-7C-28A_n78A_UL_3C_n78A</w:t>
            </w:r>
          </w:p>
          <w:p w14:paraId="12987D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5B_DL_1A-3C-7C_n5A-n78A_UL_3C_n78A</w:t>
            </w:r>
          </w:p>
          <w:p w14:paraId="7F13D65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5B_DL_1A-3C-28A_n5A-n78A_UL_3C_n78A</w:t>
            </w:r>
          </w:p>
          <w:p w14:paraId="3712B9F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5B_DL_3C-7C-28A_n5A-n78A_UL_3C_n78A</w:t>
            </w:r>
          </w:p>
        </w:tc>
      </w:tr>
      <w:tr w:rsidR="0089393E" w:rsidRPr="00B21883" w14:paraId="14B80410" w14:textId="77777777" w:rsidTr="00352A8A">
        <w:trPr>
          <w:cantSplit/>
          <w:trHeight w:val="277"/>
        </w:trPr>
        <w:tc>
          <w:tcPr>
            <w:tcW w:w="919" w:type="dxa"/>
          </w:tcPr>
          <w:p w14:paraId="5EAB7B5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73A8B8E9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DL_1A-3A-7C-28A_n5A-n78A_UL_7A_n78A</w:t>
            </w:r>
          </w:p>
        </w:tc>
        <w:tc>
          <w:tcPr>
            <w:tcW w:w="741" w:type="dxa"/>
          </w:tcPr>
          <w:p w14:paraId="2ACAB4D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3D8848B0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05964B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078FBEB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6C655ED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7F4D46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568502A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5B_DL_1A-3A-7C-28A_n78A_UL_7A_n78A</w:t>
            </w:r>
          </w:p>
          <w:p w14:paraId="47C2AF7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5B_DL_1A-3A-7C_n5A-n78A_UL_7A_n78A</w:t>
            </w:r>
          </w:p>
          <w:p w14:paraId="12D1F49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1BA143F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5B_DL_3A-7C-28A_n5A-n78A_UL_7A_n78A</w:t>
            </w:r>
          </w:p>
        </w:tc>
      </w:tr>
      <w:tr w:rsidR="0089393E" w:rsidRPr="00B21883" w14:paraId="34CA5CC8" w14:textId="77777777" w:rsidTr="00352A8A">
        <w:trPr>
          <w:cantSplit/>
          <w:trHeight w:val="277"/>
        </w:trPr>
        <w:tc>
          <w:tcPr>
            <w:tcW w:w="919" w:type="dxa"/>
          </w:tcPr>
          <w:p w14:paraId="7280A44A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4C2B99D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DL_1A-3C-7C-28A_n5A-n78A_UL_7A_n78A</w:t>
            </w:r>
          </w:p>
        </w:tc>
        <w:tc>
          <w:tcPr>
            <w:tcW w:w="741" w:type="dxa"/>
          </w:tcPr>
          <w:p w14:paraId="3FBA1A7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196DC2A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73891E48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E5BA6F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D223B6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354DFC9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0BE017B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5B_DL_1A-3C-7C-28A_n78A_UL_7A_n78A</w:t>
            </w:r>
          </w:p>
          <w:p w14:paraId="2EFA2EFB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5B_DL_1A-3C-7C_n5A-n78A_UL_7A_n78A</w:t>
            </w:r>
          </w:p>
          <w:p w14:paraId="4EE91D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5B_DL_1A-7C-28A_n5A-n78A_UL_7A_n78A</w:t>
            </w:r>
          </w:p>
          <w:p w14:paraId="60298B1A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5B_DL_3C-7C-28A_n5A-n78A_UL_7A_n78A</w:t>
            </w:r>
          </w:p>
        </w:tc>
      </w:tr>
      <w:tr w:rsidR="0089393E" w:rsidRPr="00B21883" w14:paraId="5DC986C6" w14:textId="77777777" w:rsidTr="00352A8A">
        <w:trPr>
          <w:cantSplit/>
          <w:trHeight w:val="277"/>
        </w:trPr>
        <w:tc>
          <w:tcPr>
            <w:tcW w:w="919" w:type="dxa"/>
          </w:tcPr>
          <w:p w14:paraId="5256338E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5004B2B1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DL_1A-3A-7C-28A_n5A-n78A_UL_7C_n78A</w:t>
            </w:r>
          </w:p>
        </w:tc>
        <w:tc>
          <w:tcPr>
            <w:tcW w:w="741" w:type="dxa"/>
          </w:tcPr>
          <w:p w14:paraId="5F47FD8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67D6EE7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3B879982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5C18EC3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432BBC19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FDBE00C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12F2BD0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5B_DL_1A-3A-7C-28A_n78A_UL_7C_n78A</w:t>
            </w:r>
          </w:p>
          <w:p w14:paraId="79B0A359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5B_DL_1A-3A-7C_n5A-n78A_UL_7C_n78A</w:t>
            </w:r>
          </w:p>
          <w:p w14:paraId="087796E7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6EE4E246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5B_DL_3A-7C-28A_n5A-n78A_UL_7C_n78A</w:t>
            </w:r>
          </w:p>
        </w:tc>
      </w:tr>
      <w:tr w:rsidR="0089393E" w:rsidRPr="00B21883" w14:paraId="1F90813E" w14:textId="77777777" w:rsidTr="00352A8A">
        <w:trPr>
          <w:cantSplit/>
          <w:trHeight w:val="277"/>
        </w:trPr>
        <w:tc>
          <w:tcPr>
            <w:tcW w:w="919" w:type="dxa"/>
          </w:tcPr>
          <w:p w14:paraId="174430C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2E0FE36A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DL_1A-3C-7C-28A_n5A-n78A_UL_7C_n78A</w:t>
            </w:r>
          </w:p>
        </w:tc>
        <w:tc>
          <w:tcPr>
            <w:tcW w:w="741" w:type="dxa"/>
          </w:tcPr>
          <w:p w14:paraId="329417E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6669E5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59D52EC5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62701A3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01AA002E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71D59C88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AE2F39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5B_DL_1A-3C-7C-28A_n78A_UL_7C_n78A</w:t>
            </w:r>
          </w:p>
          <w:p w14:paraId="5FA883C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5B_DL_1A-3C-7C_n5A-n78A_UL_7C_n78A</w:t>
            </w:r>
          </w:p>
          <w:p w14:paraId="5ED38C6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5B_DL_1A-7C-28A_n5A-n78A_UL_7C_n78A</w:t>
            </w:r>
          </w:p>
          <w:p w14:paraId="74BD5C7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5B_DL_3C-7C-28A_n5A-n78A_UL_7C_n78A</w:t>
            </w:r>
          </w:p>
        </w:tc>
      </w:tr>
      <w:tr w:rsidR="0089393E" w:rsidRPr="00B21883" w14:paraId="3B621304" w14:textId="77777777" w:rsidTr="00352A8A">
        <w:trPr>
          <w:cantSplit/>
          <w:trHeight w:val="277"/>
        </w:trPr>
        <w:tc>
          <w:tcPr>
            <w:tcW w:w="919" w:type="dxa"/>
          </w:tcPr>
          <w:p w14:paraId="05BAFCDF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1-3-7-28_n5-n78</w:t>
            </w:r>
          </w:p>
        </w:tc>
        <w:tc>
          <w:tcPr>
            <w:tcW w:w="2966" w:type="dxa"/>
            <w:gridSpan w:val="3"/>
          </w:tcPr>
          <w:p w14:paraId="7183A637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DL_1A-3A-7C-28A_n5A-n78A_UL_28A_n78A</w:t>
            </w:r>
          </w:p>
        </w:tc>
        <w:tc>
          <w:tcPr>
            <w:tcW w:w="741" w:type="dxa"/>
          </w:tcPr>
          <w:p w14:paraId="628C76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41A91E5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0FFD3C5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01013F9C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27F20144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0A274D0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20C28A74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5B_DL_1A-3A-7C-28A_n78A_UL_28A_n78A</w:t>
            </w:r>
          </w:p>
          <w:p w14:paraId="624646DD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5B_DL_1A-3A-28A_n5A-n78A_UL_28A_n78A</w:t>
            </w:r>
          </w:p>
          <w:p w14:paraId="3D196FC1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13E10AA5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5B_DL_3A-7C-28A_n5A-n78A_UL_28A_n78A</w:t>
            </w:r>
          </w:p>
        </w:tc>
      </w:tr>
      <w:tr w:rsidR="0089393E" w:rsidRPr="00B21883" w14:paraId="1F5C04A3" w14:textId="77777777" w:rsidTr="00352A8A">
        <w:trPr>
          <w:cantSplit/>
          <w:trHeight w:val="277"/>
        </w:trPr>
        <w:tc>
          <w:tcPr>
            <w:tcW w:w="919" w:type="dxa"/>
          </w:tcPr>
          <w:p w14:paraId="3C804756" w14:textId="77777777" w:rsidR="0089393E" w:rsidRPr="00B21883" w:rsidRDefault="0089393E" w:rsidP="0089393E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1-3-7-28_n5-n78</w:t>
            </w:r>
          </w:p>
        </w:tc>
        <w:tc>
          <w:tcPr>
            <w:tcW w:w="2966" w:type="dxa"/>
            <w:gridSpan w:val="3"/>
          </w:tcPr>
          <w:p w14:paraId="203D81A4" w14:textId="77777777" w:rsidR="0089393E" w:rsidRPr="00B21883" w:rsidRDefault="0089393E" w:rsidP="0089393E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DL_1A-3C-7C-28A_n5A-n78A_UL_28A_n78A</w:t>
            </w:r>
          </w:p>
        </w:tc>
        <w:tc>
          <w:tcPr>
            <w:tcW w:w="741" w:type="dxa"/>
          </w:tcPr>
          <w:p w14:paraId="72A32A6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1053" w:type="dxa"/>
            <w:gridSpan w:val="2"/>
          </w:tcPr>
          <w:p w14:paraId="789F53C3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 Chu,</w:t>
            </w:r>
          </w:p>
          <w:p w14:paraId="135D5AA6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Telstra</w:t>
            </w:r>
          </w:p>
        </w:tc>
        <w:tc>
          <w:tcPr>
            <w:tcW w:w="1836" w:type="dxa"/>
            <w:gridSpan w:val="2"/>
          </w:tcPr>
          <w:p w14:paraId="7F6B610D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 w:rsidRPr="00B21883">
              <w:rPr>
                <w:rFonts w:eastAsia="PMingLiU" w:cs="Arial"/>
                <w:szCs w:val="18"/>
                <w:lang w:eastAsia="zh-TW"/>
              </w:rPr>
              <w:t>Jeremy.chu@team.telstra.com</w:t>
            </w:r>
          </w:p>
        </w:tc>
        <w:tc>
          <w:tcPr>
            <w:tcW w:w="3356" w:type="dxa"/>
            <w:gridSpan w:val="3"/>
          </w:tcPr>
          <w:p w14:paraId="55772C41" w14:textId="77777777" w:rsidR="0089393E" w:rsidRPr="00B21883" w:rsidRDefault="0089393E" w:rsidP="0089393E">
            <w:pPr>
              <w:pStyle w:val="TAL"/>
              <w:rPr>
                <w:rFonts w:eastAsia="PMingLiU" w:cs="Arial"/>
                <w:szCs w:val="18"/>
                <w:lang w:val="en-US" w:eastAsia="zh-TW"/>
              </w:rPr>
            </w:pPr>
            <w:r w:rsidRPr="00B21883">
              <w:rPr>
                <w:rFonts w:eastAsia="PMingLiU" w:cs="Arial"/>
                <w:szCs w:val="18"/>
                <w:lang w:val="en-US" w:eastAsia="zh-TW"/>
              </w:rPr>
              <w:t>LGE, Nokia, Ericsson</w:t>
            </w:r>
          </w:p>
        </w:tc>
        <w:tc>
          <w:tcPr>
            <w:tcW w:w="1435" w:type="dxa"/>
          </w:tcPr>
          <w:p w14:paraId="57E98F41" w14:textId="77777777" w:rsidR="0089393E" w:rsidRPr="00B21883" w:rsidRDefault="0089393E" w:rsidP="00100444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457" w:type="dxa"/>
            <w:gridSpan w:val="2"/>
          </w:tcPr>
          <w:p w14:paraId="3629A20E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5B_DL_1A-3C-7C-28A_n78A_UL_28A_n78A</w:t>
            </w:r>
          </w:p>
          <w:p w14:paraId="763ACD12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5B_DL_1A-3C-28A_n5A-n78A_UL_28A_n78A</w:t>
            </w:r>
          </w:p>
          <w:p w14:paraId="48DA3183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5B_DL_1A-7C-28A_n5A-n78A_UL_28A_n78A</w:t>
            </w:r>
          </w:p>
          <w:p w14:paraId="75AA3FBC" w14:textId="77777777" w:rsidR="0089393E" w:rsidRPr="00B21883" w:rsidRDefault="0089393E" w:rsidP="0089393E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(ongoing) 5B_DL_3C-7C-28A_n5A-n78A_UL_28A_n78A</w:t>
            </w:r>
          </w:p>
        </w:tc>
      </w:tr>
      <w:tr w:rsidR="00352A8A" w:rsidRPr="007A1A7D" w14:paraId="1C48B441" w14:textId="77777777" w:rsidTr="00352A8A">
        <w:tblPrEx>
          <w:jc w:val="center"/>
        </w:tblPrEx>
        <w:trPr>
          <w:gridAfter w:val="1"/>
          <w:wAfter w:w="317" w:type="dxa"/>
          <w:cantSplit/>
          <w:trHeight w:val="430"/>
          <w:jc w:val="center"/>
        </w:trPr>
        <w:tc>
          <w:tcPr>
            <w:tcW w:w="2405" w:type="dxa"/>
            <w:gridSpan w:val="2"/>
          </w:tcPr>
          <w:p w14:paraId="282AA613" w14:textId="77777777" w:rsidR="00352A8A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  <w:lang w:eastAsia="ja-JP"/>
              </w:rPr>
              <w:lastRenderedPageBreak/>
              <w:t>EN-DC</w:t>
            </w:r>
            <w:r w:rsidRPr="0013592C">
              <w:rPr>
                <w:b/>
                <w:sz w:val="14"/>
              </w:rPr>
              <w:t xml:space="preserve"> configuration</w:t>
            </w:r>
          </w:p>
          <w:p w14:paraId="0731FDF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</w:p>
        </w:tc>
        <w:tc>
          <w:tcPr>
            <w:tcW w:w="1418" w:type="dxa"/>
          </w:tcPr>
          <w:p w14:paraId="23E8EF7B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>
              <w:rPr>
                <w:b/>
                <w:sz w:val="14"/>
              </w:rPr>
              <w:t>Uplink EN-DC Configuration</w:t>
            </w:r>
          </w:p>
        </w:tc>
        <w:tc>
          <w:tcPr>
            <w:tcW w:w="1417" w:type="dxa"/>
            <w:gridSpan w:val="3"/>
          </w:tcPr>
          <w:p w14:paraId="3A381A1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154E17D0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name, company</w:t>
            </w:r>
          </w:p>
        </w:tc>
        <w:tc>
          <w:tcPr>
            <w:tcW w:w="1843" w:type="dxa"/>
            <w:gridSpan w:val="2"/>
          </w:tcPr>
          <w:p w14:paraId="6FF43B29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contact</w:t>
            </w:r>
          </w:p>
          <w:p w14:paraId="078E815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email</w:t>
            </w:r>
          </w:p>
        </w:tc>
        <w:tc>
          <w:tcPr>
            <w:tcW w:w="2126" w:type="dxa"/>
            <w:gridSpan w:val="2"/>
          </w:tcPr>
          <w:p w14:paraId="0105B52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other supporting companies</w:t>
            </w:r>
          </w:p>
          <w:p w14:paraId="5303C0B5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(min. 3)</w:t>
            </w:r>
          </w:p>
        </w:tc>
        <w:tc>
          <w:tcPr>
            <w:tcW w:w="1559" w:type="dxa"/>
          </w:tcPr>
          <w:p w14:paraId="5204BF4A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status</w:t>
            </w:r>
          </w:p>
          <w:p w14:paraId="1B2B4F87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 xml:space="preserve">(new, </w:t>
            </w:r>
            <w:r>
              <w:rPr>
                <w:b/>
                <w:sz w:val="14"/>
              </w:rPr>
              <w:t>ongoing</w:t>
            </w:r>
            <w:r w:rsidRPr="007A1A7D">
              <w:rPr>
                <w:b/>
                <w:sz w:val="14"/>
              </w:rPr>
              <w:t xml:space="preserve">, </w:t>
            </w:r>
            <w:r>
              <w:rPr>
                <w:b/>
                <w:sz w:val="14"/>
              </w:rPr>
              <w:t>complete</w:t>
            </w:r>
            <w:r w:rsidRPr="007A1A7D">
              <w:rPr>
                <w:b/>
                <w:sz w:val="14"/>
              </w:rPr>
              <w:t>d, stopped)</w:t>
            </w:r>
          </w:p>
        </w:tc>
        <w:tc>
          <w:tcPr>
            <w:tcW w:w="4678" w:type="dxa"/>
            <w:gridSpan w:val="3"/>
          </w:tcPr>
          <w:p w14:paraId="6796B91E" w14:textId="77777777" w:rsidR="00352A8A" w:rsidRPr="007A1A7D" w:rsidRDefault="00352A8A" w:rsidP="00352A8A">
            <w:pPr>
              <w:pStyle w:val="TAL"/>
              <w:rPr>
                <w:b/>
                <w:sz w:val="14"/>
              </w:rPr>
            </w:pPr>
            <w:r w:rsidRPr="007A1A7D">
              <w:rPr>
                <w:b/>
                <w:sz w:val="14"/>
              </w:rPr>
              <w:t>supported next level fallback modes</w:t>
            </w:r>
            <w:r w:rsidRPr="007A1A7D">
              <w:rPr>
                <w:b/>
                <w:sz w:val="14"/>
              </w:rPr>
              <w:br/>
              <w:t>(in DL and UL)</w:t>
            </w:r>
          </w:p>
        </w:tc>
      </w:tr>
      <w:tr w:rsidR="00352A8A" w:rsidRPr="00723DD2" w14:paraId="444E0F7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ADC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B1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083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CD1" w14:textId="77777777" w:rsidR="00352A8A" w:rsidRPr="00723DD2" w:rsidRDefault="00352A8A" w:rsidP="00352A8A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EA2" w14:textId="77777777" w:rsidR="00352A8A" w:rsidRPr="00723DD2" w:rsidRDefault="00352A8A" w:rsidP="00352A8A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2E1" w14:textId="5456526D" w:rsidR="00352A8A" w:rsidRPr="00723DD2" w:rsidRDefault="000519CF" w:rsidP="00352A8A">
            <w:pPr>
              <w:keepNext/>
              <w:rPr>
                <w:rFonts w:ascii="Arial" w:hAnsi="Arial"/>
                <w:sz w:val="18"/>
                <w:szCs w:val="18"/>
              </w:rPr>
            </w:pPr>
            <w:ins w:id="531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32" w:author="Suhwan Lim" w:date="2020-04-24T01:45:00Z">
              <w:r w:rsidR="00F6023D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F3CA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DL_1A-3A-7A-28A_n7A_UL_1A_n7A</w:t>
            </w:r>
          </w:p>
          <w:p w14:paraId="10BF731D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DL_1A-3A-7A_n7A-n78A_UL_1A_n7A</w:t>
            </w:r>
          </w:p>
          <w:p w14:paraId="1BAFD436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DL_1A-3A-28A_n7A-n78A_UL_1A_n7A</w:t>
            </w:r>
          </w:p>
          <w:p w14:paraId="436CE9B1" w14:textId="77777777" w:rsidR="00352A8A" w:rsidRPr="00723DD2" w:rsidRDefault="00352A8A" w:rsidP="00352A8A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DL_1A-7A-28A_n7A-n78A_UL_1A_n7A</w:t>
            </w:r>
          </w:p>
        </w:tc>
      </w:tr>
      <w:tr w:rsidR="00F6023D" w:rsidRPr="00723DD2" w14:paraId="27F237F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B5E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F0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B1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2D0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4B6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7966" w14:textId="5FA76FA7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33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34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92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DL_1A-3C-7A-28A_n7A_UL_1A_n7A</w:t>
            </w:r>
          </w:p>
          <w:p w14:paraId="0E2237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DL_1A-3C-7A_n7A-n78A_UL_1A_n7A</w:t>
            </w:r>
          </w:p>
          <w:p w14:paraId="51B1E4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DL_1A-3C-28A_n7A-n78A_UL_1A_n7A</w:t>
            </w:r>
          </w:p>
          <w:p w14:paraId="308CE32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DL_1A-3A-7A-28A_n7A-n78A_UL_1A_n7A</w:t>
            </w:r>
          </w:p>
        </w:tc>
      </w:tr>
      <w:tr w:rsidR="00F6023D" w:rsidRPr="00723DD2" w14:paraId="722FA8FC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C3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F2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BC5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D4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DD5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F88D" w14:textId="6BA2DC9B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35" w:author="Suhwan Lim" w:date="2020-04-24T01:45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36" w:author="Suhwan Lim" w:date="2020-04-24T01:45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22F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DL_1A-3A-7A-28A_n7A_UL_3A_n7A</w:t>
            </w:r>
          </w:p>
          <w:p w14:paraId="10DF831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DL_1A-3A-7A_n7A-n78A_UL_3A_n7A</w:t>
            </w:r>
          </w:p>
          <w:p w14:paraId="69B405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DL_1A-3A-28A_n7A-n78A_UL_3A_n7A</w:t>
            </w:r>
          </w:p>
          <w:p w14:paraId="3A3A85E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DL_3A-7A-28A_n7A-n78A_UL_3A_n7A</w:t>
            </w:r>
          </w:p>
        </w:tc>
      </w:tr>
      <w:tr w:rsidR="00F6023D" w:rsidRPr="00723DD2" w14:paraId="1771C4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2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05B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A12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6269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18C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904F" w14:textId="213540C3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37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38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BA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DL_1A-3C-7A-28A_n7A_UL_3A_n7A</w:t>
            </w:r>
          </w:p>
          <w:p w14:paraId="7886ECA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DL_1A-3C-7A_n7A-n78A_UL_3A_n7A</w:t>
            </w:r>
          </w:p>
          <w:p w14:paraId="6B3213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DL_1A-3C-28A_n7A-n78A_UL_3A_n7A</w:t>
            </w:r>
          </w:p>
          <w:p w14:paraId="7B116C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DL_1A-3A-7A-28A_n7A-n78A_UL_3A_n7A</w:t>
            </w:r>
          </w:p>
          <w:p w14:paraId="6677A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DL_3C-7A-28A_n7A-n78A_UL_3A_n7A</w:t>
            </w:r>
          </w:p>
        </w:tc>
      </w:tr>
      <w:tr w:rsidR="00F6023D" w:rsidRPr="00723DD2" w14:paraId="08D6E5C1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E68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58C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CFC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AFD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1EA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D790" w14:textId="37CF0857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39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0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77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DL_1A-3A-7A-28A_n7A_UL_7A_n7A</w:t>
            </w:r>
          </w:p>
          <w:p w14:paraId="686C0D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DL_1A-3A-7A_n7A-n78A_UL_7A_n7A</w:t>
            </w:r>
          </w:p>
          <w:p w14:paraId="1449694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DL_1A-7A-28A_n7A-n78A_UL_7A_n7A</w:t>
            </w:r>
          </w:p>
          <w:p w14:paraId="5F59888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DL_3A-7A-28A_n7A-n78A_UL_7A_n7A</w:t>
            </w:r>
          </w:p>
        </w:tc>
      </w:tr>
      <w:tr w:rsidR="00F6023D" w:rsidRPr="00723DD2" w14:paraId="0084951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E0A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6D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530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51F2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63F1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E2C6" w14:textId="55EF2B26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41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2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B80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DL_1A-3C-7A-28A_n7A_UL_7A_n7A</w:t>
            </w:r>
          </w:p>
          <w:p w14:paraId="2392705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DL_1A-3C-7A_n7A-n78A_UL_7A_n7A</w:t>
            </w:r>
          </w:p>
          <w:p w14:paraId="43EC742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DL_1A-3A-7A-28A_n7A-n78A_UL_7A_n7A</w:t>
            </w:r>
          </w:p>
          <w:p w14:paraId="612FC42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DL_3C-7A-28A_n7A-n78A_UL_7A_n7A</w:t>
            </w:r>
          </w:p>
        </w:tc>
      </w:tr>
      <w:tr w:rsidR="00F6023D" w:rsidRPr="00723DD2" w14:paraId="2B9A5C23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81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E48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FA4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C6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371B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6CE" w14:textId="6BDDDAE8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43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4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759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DL_1A-3A-7A-28A_n7A_UL_28A_n7A</w:t>
            </w:r>
          </w:p>
          <w:p w14:paraId="306F413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DL_1A-3A-28A_n7A-n78A_UL_28A_n7A</w:t>
            </w:r>
          </w:p>
          <w:p w14:paraId="372635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DL_1A-7A-28A_n7A-n78A_UL_28A_n7A</w:t>
            </w:r>
          </w:p>
          <w:p w14:paraId="4FDB500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DL_3A-7A-28A_n7A-n78A_UL_28A_n7A</w:t>
            </w:r>
          </w:p>
        </w:tc>
      </w:tr>
      <w:tr w:rsidR="00F6023D" w:rsidRPr="00723DD2" w14:paraId="6405C740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6FA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15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EE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59F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B06C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D59" w14:textId="5250CA82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45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6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(ongoing) DL_1A-3C-7A-28A_n7A_UL_28A_n7A</w:t>
            </w:r>
          </w:p>
          <w:p w14:paraId="1399545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DL_1A-3C-28A_n7A-n78A_UL_28A_n7A</w:t>
            </w:r>
          </w:p>
          <w:p w14:paraId="7C46143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DL_1A-3A-7A-28A_n7A-n78A_UL_28A_n7A</w:t>
            </w:r>
          </w:p>
          <w:p w14:paraId="2782E7D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DL_3C-7A-28A_n7A-n78A_UL_28A_n7A</w:t>
            </w:r>
          </w:p>
        </w:tc>
      </w:tr>
      <w:tr w:rsidR="00F6023D" w:rsidRPr="00723DD2" w14:paraId="3F59CCA8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C46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1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1FC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68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807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D10" w14:textId="2F94D42F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47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48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276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DL_1A-3A-7A-28A_n78A_UL_1A_n78A</w:t>
            </w:r>
          </w:p>
          <w:p w14:paraId="1910828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DL_1A-3A-7A_n7A-n78A_UL_1A_n78A</w:t>
            </w:r>
          </w:p>
          <w:p w14:paraId="296CBAE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DL_1A-3A-28A_n7A-n78A_UL_1A_n78A</w:t>
            </w:r>
          </w:p>
          <w:p w14:paraId="4B4C0B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DL_1A-7A-28A_n7A-n78A_UL_1A_n78A</w:t>
            </w:r>
          </w:p>
        </w:tc>
      </w:tr>
      <w:tr w:rsidR="00F6023D" w:rsidRPr="00723DD2" w14:paraId="6D3AE167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1A6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C5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D36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9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D8F4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C93A" w14:textId="41587DB0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49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50" w:author="Suhwan Lim" w:date="2020-04-24T01:46:00Z">
              <w:r w:rsidR="00F6023D" w:rsidRPr="00DC52EE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A5F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DL_1A-3C-7A-28A_n78A_UL_1A_n78A</w:t>
            </w:r>
          </w:p>
          <w:p w14:paraId="24C1C94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DL_1A-3C-7A_n7A-n78A_UL_1A_n78A</w:t>
            </w:r>
          </w:p>
          <w:p w14:paraId="39542BA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DL_1A-3C-28A_n7A-n78A_UL_1A_n78A</w:t>
            </w:r>
          </w:p>
          <w:p w14:paraId="6D1C2EC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DL_1A-3A-7A-28A_n7A-n78A_UL_1A_n78A</w:t>
            </w:r>
          </w:p>
        </w:tc>
      </w:tr>
      <w:tr w:rsidR="00F6023D" w:rsidRPr="00723DD2" w14:paraId="56FC56AE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224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lastRenderedPageBreak/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F35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3A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09E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ECCA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CE7B" w14:textId="4A3EF19B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51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52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41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DL_1A-3A-7A-28A_n78A_UL_3A_n78A</w:t>
            </w:r>
          </w:p>
          <w:p w14:paraId="3DB8703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DL_1A-3A-7A_n7A-n78A_UL_3A_n78A</w:t>
            </w:r>
          </w:p>
          <w:p w14:paraId="67B5C93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DL_1A-3A-28A_n7A-n78A_UL_3A_n78A</w:t>
            </w:r>
          </w:p>
          <w:p w14:paraId="43F6328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DL_3A-7A-28A_n7A-n78A_UL_3A_n78A</w:t>
            </w:r>
          </w:p>
        </w:tc>
      </w:tr>
      <w:tr w:rsidR="00F6023D" w:rsidRPr="00723DD2" w14:paraId="698DD56D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26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B2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DC_3A_n78A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21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B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390" w14:textId="77777777" w:rsidR="00F6023D" w:rsidRPr="00723DD2" w:rsidRDefault="00F6023D" w:rsidP="00F6023D">
            <w:pPr>
              <w:rPr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94D3" w14:textId="331BECFA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53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54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E4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DL_1A-3C-7A-28A_n78A_UL_3A_n78A</w:t>
            </w:r>
          </w:p>
          <w:p w14:paraId="179A580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DL_1A-3C-7A_n7A-n78A_UL_3A_n78A</w:t>
            </w:r>
          </w:p>
          <w:p w14:paraId="172F7A9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DL_1A-3C-28A_n7A-n78A_UL_3A_n78A</w:t>
            </w:r>
          </w:p>
          <w:p w14:paraId="137E538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DL_1A-3A-7A-28A_n7A-n78A_UL_3A_n78A</w:t>
            </w:r>
          </w:p>
          <w:p w14:paraId="70578B7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DL_3C-7A-28A_n7A-n78A_UL_3A_n78A</w:t>
            </w:r>
          </w:p>
        </w:tc>
      </w:tr>
      <w:tr w:rsidR="00F6023D" w:rsidRPr="00723DD2" w14:paraId="589184DB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33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E5A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921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755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190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A8D" w14:textId="665B2B02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55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56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59D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DL_1A-3A-7A-28A_n78A_UL_7A_n78A</w:t>
            </w:r>
          </w:p>
          <w:p w14:paraId="5A6DBA5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DL_1A-3A-7A_n7A-n78A_UL_7A_n78A</w:t>
            </w:r>
          </w:p>
          <w:p w14:paraId="3E9399B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DL_1A-7A-28A_n7A-n78A_UL_7A_n78A</w:t>
            </w:r>
          </w:p>
          <w:p w14:paraId="3F7DCF96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DL_3A-7A-28A_n7A-n78A_UL_7A_n78A</w:t>
            </w:r>
          </w:p>
        </w:tc>
      </w:tr>
      <w:tr w:rsidR="00F6023D" w:rsidRPr="00723DD2" w14:paraId="7FA3A62A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BDD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E939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DC_7A_n78A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19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AEB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AC8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A73" w14:textId="474FF73D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57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58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7EB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DL_1A-3C-7A-28A_n78A_UL_7A_n78A</w:t>
            </w:r>
          </w:p>
          <w:p w14:paraId="1F53F98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DL_1A-3C-7A_n7A-n78A_UL_7A_n78A</w:t>
            </w:r>
          </w:p>
          <w:p w14:paraId="7399857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DL_1A-3A-7A-28A_n7A-n78A_UL_7A_n78A</w:t>
            </w:r>
          </w:p>
          <w:p w14:paraId="63A3027F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DL_3C-7A-28A_n7A-n78A_UL_7A_n78A</w:t>
            </w:r>
          </w:p>
        </w:tc>
      </w:tr>
      <w:tr w:rsidR="00F6023D" w:rsidRPr="00723DD2" w14:paraId="0A351896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85E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772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2C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79C3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1F22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767" w14:textId="24C71301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59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60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245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DL_1A-3A-7A-28A_n78A_UL_28A_n78A</w:t>
            </w:r>
          </w:p>
          <w:p w14:paraId="26F86177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DL_1A-3A-28A_n7A-n78A_UL_28A_n78A</w:t>
            </w:r>
          </w:p>
          <w:p w14:paraId="21BFE840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DL_1A-7A-28A_n7A-n78A_UL_28A_n78A</w:t>
            </w:r>
          </w:p>
          <w:p w14:paraId="5A3DA6CE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DL_3A-7A-28A_n7A-n78A_UL_28A_n78A</w:t>
            </w:r>
          </w:p>
        </w:tc>
      </w:tr>
      <w:tr w:rsidR="00F6023D" w:rsidRPr="00723DD2" w14:paraId="60A9CC75" w14:textId="77777777" w:rsidTr="00352A8A">
        <w:tblPrEx>
          <w:jc w:val="center"/>
        </w:tblPrEx>
        <w:trPr>
          <w:gridAfter w:val="1"/>
          <w:wAfter w:w="317" w:type="dxa"/>
          <w:cantSplit/>
          <w:trHeight w:val="317"/>
          <w:jc w:val="center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ED9D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DC_1A-3C-7A-28A_n7A-n78A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F93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DC_28A_n78A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6571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Jeremy Chu, Telstra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6E20" w14:textId="77777777" w:rsidR="00F6023D" w:rsidRPr="00723DD2" w:rsidRDefault="00F6023D" w:rsidP="00F6023D">
            <w:pPr>
              <w:keepNext/>
              <w:jc w:val="center"/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Jeremy.chu@team.telstra.com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5CE" w14:textId="77777777" w:rsidR="00F6023D" w:rsidRPr="00723DD2" w:rsidRDefault="00F6023D" w:rsidP="00F6023D">
            <w:pPr>
              <w:rPr>
                <w:rFonts w:ascii="Arial" w:hAnsi="Arial"/>
                <w:sz w:val="18"/>
                <w:szCs w:val="18"/>
              </w:rPr>
            </w:pPr>
            <w:r w:rsidRPr="00723DD2">
              <w:rPr>
                <w:rFonts w:ascii="Arial" w:hAnsi="Arial"/>
                <w:sz w:val="18"/>
                <w:szCs w:val="18"/>
              </w:rPr>
              <w:t>Ericsson, LGE, Nokia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40D" w14:textId="04DF5251" w:rsidR="00F6023D" w:rsidRPr="00723DD2" w:rsidRDefault="000519CF" w:rsidP="00F6023D">
            <w:pPr>
              <w:keepNext/>
              <w:rPr>
                <w:rFonts w:ascii="Arial" w:hAnsi="Arial"/>
                <w:sz w:val="18"/>
                <w:szCs w:val="18"/>
              </w:rPr>
            </w:pPr>
            <w:ins w:id="561" w:author="Suhwan Lim" w:date="2020-04-24T01:46:00Z">
              <w:r w:rsidRPr="00767545">
                <w:rPr>
                  <w:rFonts w:cs="Arial"/>
                  <w:color w:val="000000"/>
                  <w:szCs w:val="18"/>
                </w:rPr>
                <w:t>Completed</w:t>
              </w:r>
            </w:ins>
            <w:del w:id="562" w:author="Suhwan Lim" w:date="2020-04-24T01:46:00Z">
              <w:r w:rsidR="00F6023D" w:rsidRPr="001A0EB0" w:rsidDel="000519CF">
                <w:rPr>
                  <w:rFonts w:ascii="Arial" w:hAnsi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8D3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(complete) DL_1A-3C-7A-28A_n78A_UL_28A_n78A</w:t>
            </w:r>
          </w:p>
          <w:p w14:paraId="1AE578FC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DL_1A-3C-28A_n7A-n78A_UL_28A_n78A</w:t>
            </w:r>
          </w:p>
          <w:p w14:paraId="705F14A4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DL_1A-3A-7A-28A_n7A-n78A_UL_28A_n78A</w:t>
            </w:r>
          </w:p>
          <w:p w14:paraId="0AA7C128" w14:textId="77777777" w:rsidR="00F6023D" w:rsidRPr="00723DD2" w:rsidRDefault="00F6023D" w:rsidP="00F6023D">
            <w:pPr>
              <w:pStyle w:val="TAL"/>
              <w:rPr>
                <w:szCs w:val="18"/>
              </w:rPr>
            </w:pPr>
            <w:r w:rsidRPr="00723DD2">
              <w:rPr>
                <w:szCs w:val="18"/>
              </w:rPr>
              <w:t>(new) DL_3C-7A-28A_n7A-n78A_UL_28A_n78A</w:t>
            </w:r>
          </w:p>
        </w:tc>
      </w:tr>
    </w:tbl>
    <w:p w14:paraId="6D1595CB" w14:textId="77777777" w:rsidR="00352A8A" w:rsidRPr="00352A8A" w:rsidRDefault="00352A8A" w:rsidP="00352A8A"/>
    <w:p w14:paraId="70207F29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9BB2FD2" w14:textId="77777777" w:rsidR="00352A8A" w:rsidRDefault="00352A8A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18"/>
          <w:szCs w:val="18"/>
        </w:rPr>
      </w:pPr>
    </w:p>
    <w:p w14:paraId="0D2662BC" w14:textId="77777777" w:rsidR="00F45723" w:rsidRPr="00B21883" w:rsidRDefault="00F45723" w:rsidP="003F32B5">
      <w:pPr>
        <w:pStyle w:val="af6"/>
        <w:keepNext/>
        <w:jc w:val="center"/>
        <w:rPr>
          <w:rFonts w:ascii="Arial" w:hAnsi="Arial" w:cs="Arial"/>
          <w:sz w:val="18"/>
          <w:szCs w:val="18"/>
          <w:lang w:eastAsia="ja-JP"/>
        </w:rPr>
      </w:pPr>
      <w:r w:rsidRPr="00B21883">
        <w:rPr>
          <w:rFonts w:ascii="Arial" w:hAnsi="Arial" w:cs="Arial"/>
          <w:sz w:val="18"/>
          <w:szCs w:val="18"/>
        </w:rPr>
        <w:t xml:space="preserve">Table </w:t>
      </w:r>
      <w:r w:rsidR="003F32B5" w:rsidRPr="00B21883">
        <w:rPr>
          <w:rFonts w:ascii="Arial" w:hAnsi="Arial" w:cs="Arial"/>
          <w:sz w:val="18"/>
          <w:szCs w:val="18"/>
          <w:lang w:eastAsia="ja-JP"/>
        </w:rPr>
        <w:t>7</w:t>
      </w:r>
      <w:r w:rsidRPr="00B21883">
        <w:rPr>
          <w:rFonts w:ascii="Arial" w:hAnsi="Arial" w:cs="Arial"/>
          <w:sz w:val="18"/>
          <w:szCs w:val="18"/>
        </w:rPr>
        <w:t>-</w:t>
      </w:r>
      <w:r w:rsidR="003F32B5" w:rsidRPr="00B21883">
        <w:rPr>
          <w:rFonts w:ascii="Arial" w:hAnsi="Arial" w:cs="Arial"/>
          <w:sz w:val="18"/>
          <w:szCs w:val="18"/>
        </w:rPr>
        <w:t>2</w:t>
      </w:r>
      <w:r w:rsidRPr="00B21883">
        <w:rPr>
          <w:rFonts w:ascii="Arial" w:hAnsi="Arial" w:cs="Arial"/>
          <w:sz w:val="18"/>
          <w:szCs w:val="18"/>
        </w:rPr>
        <w:t xml:space="preserve">: Individual </w:t>
      </w:r>
      <w:r w:rsidRPr="00B21883">
        <w:rPr>
          <w:rFonts w:ascii="Arial" w:hAnsi="Arial" w:cs="Arial"/>
          <w:sz w:val="18"/>
          <w:szCs w:val="18"/>
          <w:lang w:eastAsia="ja-JP"/>
        </w:rPr>
        <w:t>configuration</w:t>
      </w:r>
      <w:r w:rsidRPr="00B21883">
        <w:rPr>
          <w:rFonts w:ascii="Arial" w:hAnsi="Arial" w:cs="Arial"/>
          <w:sz w:val="18"/>
          <w:szCs w:val="18"/>
        </w:rPr>
        <w:t xml:space="preserve"> names, proponents and supporting companies for </w:t>
      </w:r>
      <w:r w:rsidRPr="00B21883">
        <w:rPr>
          <w:rFonts w:ascii="Arial" w:hAnsi="Arial" w:cs="Arial"/>
          <w:sz w:val="18"/>
          <w:szCs w:val="18"/>
          <w:lang w:eastAsia="ja-JP"/>
        </w:rPr>
        <w:t>DC_x-x-x-x_nx-nx including FR2</w:t>
      </w:r>
    </w:p>
    <w:tbl>
      <w:tblPr>
        <w:tblW w:w="15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1"/>
        <w:gridCol w:w="1768"/>
        <w:gridCol w:w="1592"/>
        <w:gridCol w:w="109"/>
        <w:gridCol w:w="600"/>
        <w:gridCol w:w="675"/>
        <w:gridCol w:w="317"/>
        <w:gridCol w:w="1668"/>
        <w:gridCol w:w="33"/>
        <w:gridCol w:w="2093"/>
        <w:gridCol w:w="884"/>
        <w:gridCol w:w="633"/>
        <w:gridCol w:w="784"/>
        <w:gridCol w:w="3475"/>
        <w:gridCol w:w="120"/>
      </w:tblGrid>
      <w:tr w:rsidR="003F32B5" w:rsidRPr="00B21883" w14:paraId="6D88E5CD" w14:textId="77777777" w:rsidTr="00100444">
        <w:trPr>
          <w:cantSplit/>
          <w:trHeight w:val="796"/>
        </w:trPr>
        <w:tc>
          <w:tcPr>
            <w:tcW w:w="921" w:type="dxa"/>
          </w:tcPr>
          <w:p w14:paraId="14A678C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combo</w:t>
            </w:r>
          </w:p>
        </w:tc>
        <w:tc>
          <w:tcPr>
            <w:tcW w:w="3360" w:type="dxa"/>
            <w:gridSpan w:val="2"/>
          </w:tcPr>
          <w:p w14:paraId="51751448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EN-DC configuration</w:t>
            </w:r>
          </w:p>
        </w:tc>
        <w:tc>
          <w:tcPr>
            <w:tcW w:w="709" w:type="dxa"/>
            <w:gridSpan w:val="2"/>
          </w:tcPr>
          <w:p w14:paraId="1397F6C2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REL-indep.</w:t>
            </w:r>
          </w:p>
          <w:p w14:paraId="47E239D5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  <w:gridSpan w:val="2"/>
          </w:tcPr>
          <w:p w14:paraId="4CD1738D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1A4AB387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701" w:type="dxa"/>
            <w:gridSpan w:val="2"/>
          </w:tcPr>
          <w:p w14:paraId="3ED60A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contact</w:t>
            </w:r>
          </w:p>
          <w:p w14:paraId="34607CA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2977" w:type="dxa"/>
            <w:gridSpan w:val="2"/>
          </w:tcPr>
          <w:p w14:paraId="749ABE93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other supporting companies</w:t>
            </w:r>
          </w:p>
          <w:p w14:paraId="6F8DF82C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1417" w:type="dxa"/>
            <w:gridSpan w:val="2"/>
          </w:tcPr>
          <w:p w14:paraId="3476AA0B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status</w:t>
            </w:r>
          </w:p>
          <w:p w14:paraId="47663DCA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3595" w:type="dxa"/>
            <w:gridSpan w:val="2"/>
          </w:tcPr>
          <w:p w14:paraId="385D4766" w14:textId="77777777" w:rsidR="003F32B5" w:rsidRPr="00B21883" w:rsidRDefault="003F32B5" w:rsidP="00336557">
            <w:pPr>
              <w:pStyle w:val="TAL"/>
              <w:rPr>
                <w:rFonts w:cs="Arial"/>
                <w:b/>
                <w:szCs w:val="18"/>
              </w:rPr>
            </w:pPr>
            <w:r w:rsidRPr="00B21883">
              <w:rPr>
                <w:rFonts w:cs="Arial"/>
                <w:b/>
                <w:szCs w:val="18"/>
              </w:rPr>
              <w:t>supported next level fallback modes and intra contiguous/non-contiguous CA</w:t>
            </w:r>
            <w:r w:rsidRPr="00B21883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461DDD" w:rsidRPr="00B21883" w14:paraId="7A7661A5" w14:textId="77777777" w:rsidTr="00100444">
        <w:trPr>
          <w:cantSplit/>
          <w:trHeight w:val="274"/>
        </w:trPr>
        <w:tc>
          <w:tcPr>
            <w:tcW w:w="921" w:type="dxa"/>
          </w:tcPr>
          <w:p w14:paraId="37E4C9D5" w14:textId="77777777" w:rsidR="00461DDD" w:rsidRPr="00B21883" w:rsidRDefault="00461DDD" w:rsidP="00461D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5F1FBAA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DL_1A-3A-5A-7A_n78A-n257F/E/D_UL_1A_n78A</w:t>
            </w:r>
          </w:p>
        </w:tc>
        <w:tc>
          <w:tcPr>
            <w:tcW w:w="709" w:type="dxa"/>
            <w:gridSpan w:val="2"/>
          </w:tcPr>
          <w:p w14:paraId="5F47B2E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en-US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A7A19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5EEC48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val="it-IT" w:eastAsia="ja-JP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3F5F1A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D44EE50" w14:textId="77777777" w:rsidR="00461DDD" w:rsidRPr="00B21883" w:rsidRDefault="00461DDD" w:rsidP="00461DDD">
            <w:pPr>
              <w:rPr>
                <w:rFonts w:ascii="Arial" w:hAnsi="Arial" w:cs="Arial"/>
                <w:sz w:val="18"/>
                <w:szCs w:val="18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7727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0E368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5DA57B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0872F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DL_1A-3A-5A_n78A-n257F/E/D/A_UL_1A_n78A</w:t>
            </w:r>
          </w:p>
          <w:p w14:paraId="4D2812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DL_1A-3A-7A_n78A-n257F/E/D/A_UL_1A_n78A</w:t>
            </w:r>
          </w:p>
          <w:p w14:paraId="155BA37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DL_1A-5A-7A_n78A-n257F/E/D/A_UL_1A_n78A</w:t>
            </w:r>
          </w:p>
          <w:p w14:paraId="779A6D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DL_1A-3A-5A-7A_n78A-n257E/D/A_UL_1A_n78A</w:t>
            </w:r>
          </w:p>
        </w:tc>
      </w:tr>
      <w:tr w:rsidR="00461DDD" w:rsidRPr="00B21883" w14:paraId="54ABD8AF" w14:textId="77777777" w:rsidTr="00100444">
        <w:trPr>
          <w:cantSplit/>
          <w:trHeight w:val="274"/>
        </w:trPr>
        <w:tc>
          <w:tcPr>
            <w:tcW w:w="921" w:type="dxa"/>
          </w:tcPr>
          <w:p w14:paraId="2A8D028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A704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DL_1A-3A-5A-7A_n78A-n257F/E/D_UL_3A_n78A</w:t>
            </w:r>
          </w:p>
        </w:tc>
        <w:tc>
          <w:tcPr>
            <w:tcW w:w="709" w:type="dxa"/>
            <w:gridSpan w:val="2"/>
          </w:tcPr>
          <w:p w14:paraId="6865A92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F1800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6CBE6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76753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1EF35B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0ECD9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49617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3B5C186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7207E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DL_1A-3A-5A_n78A-n257F/E/D/A_UL_3A_n78A</w:t>
            </w:r>
          </w:p>
          <w:p w14:paraId="14A214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DL_1A-3A-7A_n78A-n257F/E/D/A_UL_3A_n78A</w:t>
            </w:r>
          </w:p>
          <w:p w14:paraId="28F278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DL_3A-5A-7A_n78A-n257F/E/D/A_UL_3A_n78A</w:t>
            </w:r>
          </w:p>
          <w:p w14:paraId="7905200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DL_1A-3A-5A-7A_n78A-n257E/D/A_UL_3A_n78A</w:t>
            </w:r>
          </w:p>
        </w:tc>
      </w:tr>
      <w:tr w:rsidR="00461DDD" w:rsidRPr="00B21883" w14:paraId="40071649" w14:textId="77777777" w:rsidTr="00100444">
        <w:trPr>
          <w:cantSplit/>
          <w:trHeight w:val="274"/>
        </w:trPr>
        <w:tc>
          <w:tcPr>
            <w:tcW w:w="921" w:type="dxa"/>
          </w:tcPr>
          <w:p w14:paraId="5FA4878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5EFB9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DL_1A-3A-5A-7A_n78A-n257F/E/D_UL_5A_n78A</w:t>
            </w:r>
          </w:p>
        </w:tc>
        <w:tc>
          <w:tcPr>
            <w:tcW w:w="709" w:type="dxa"/>
            <w:gridSpan w:val="2"/>
          </w:tcPr>
          <w:p w14:paraId="18BBC2C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62C7A2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2356070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65947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A089D7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78C9C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486F84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7946A6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65E45E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DL_1A-3A-5A-7A_n257F/E/D/A_UL_5A_n78A</w:t>
            </w:r>
          </w:p>
          <w:p w14:paraId="09AC73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DL_1A-3A-5A_n78A-n257F/E/D/A_UL_5A_n78A</w:t>
            </w:r>
          </w:p>
          <w:p w14:paraId="37D6F0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DL_1A-5A-7A_n78A-n257F/E/D/A_UL_5A_n78A</w:t>
            </w:r>
          </w:p>
          <w:p w14:paraId="4BE3AE3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DL_3A-5A-7A_n78A-n257F/E/D/A_UL_5A_n78A</w:t>
            </w:r>
          </w:p>
          <w:p w14:paraId="78A07DC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DL_1A-3A-5A-7A_n78A-n257E/D/A_UL_5A_n78A</w:t>
            </w:r>
          </w:p>
        </w:tc>
      </w:tr>
      <w:tr w:rsidR="00461DDD" w:rsidRPr="00B21883" w14:paraId="2561E51E" w14:textId="77777777" w:rsidTr="00100444">
        <w:trPr>
          <w:cantSplit/>
          <w:trHeight w:val="274"/>
        </w:trPr>
        <w:tc>
          <w:tcPr>
            <w:tcW w:w="921" w:type="dxa"/>
          </w:tcPr>
          <w:p w14:paraId="6AEECF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6691B7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DL_1A-3A-5A-7A_n78A-n257F/E/D_UL_7A_n78A</w:t>
            </w:r>
          </w:p>
        </w:tc>
        <w:tc>
          <w:tcPr>
            <w:tcW w:w="709" w:type="dxa"/>
            <w:gridSpan w:val="2"/>
          </w:tcPr>
          <w:p w14:paraId="7F2DD73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A597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7BD1F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756D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CFEE9F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A624C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80E2A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128A24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58BA150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DL_1A-3A-5A-7A_n257F/E/D/A_UL_7A_n78A</w:t>
            </w:r>
          </w:p>
          <w:p w14:paraId="75C608A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DL_1A-3A-7A_n78A-n257F/E/D/A_UL_7A_n78A</w:t>
            </w:r>
          </w:p>
          <w:p w14:paraId="49460D3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DL_1A-5A-7A_n78A-n257F/E/D/A_UL_7A_n78A</w:t>
            </w:r>
          </w:p>
          <w:p w14:paraId="1F74B84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DL_3A-5A-7A_n78A-n257F/E/D/A_UL_7A_n78A</w:t>
            </w:r>
          </w:p>
          <w:p w14:paraId="5BCEBE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DL_1A-3A-5A-7A_n78A-n257E/D/A_UL_7A_n78A</w:t>
            </w:r>
          </w:p>
        </w:tc>
      </w:tr>
      <w:tr w:rsidR="00461DDD" w:rsidRPr="00B21883" w14:paraId="5071E50F" w14:textId="77777777" w:rsidTr="00100444">
        <w:trPr>
          <w:cantSplit/>
          <w:trHeight w:val="274"/>
        </w:trPr>
        <w:tc>
          <w:tcPr>
            <w:tcW w:w="921" w:type="dxa"/>
          </w:tcPr>
          <w:p w14:paraId="379F688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97A82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DL_1A-3A-5A-7A_n78A-n257F/E/D_UL_1A_n257A</w:t>
            </w:r>
          </w:p>
        </w:tc>
        <w:tc>
          <w:tcPr>
            <w:tcW w:w="709" w:type="dxa"/>
            <w:gridSpan w:val="2"/>
          </w:tcPr>
          <w:p w14:paraId="6BF1FDB4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D9ECA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FCFDC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44531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D78919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5758E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9F891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DL_1A-3A-5A-7A_n257F_UL_1A_n257A</w:t>
            </w:r>
          </w:p>
          <w:p w14:paraId="0FE0BAA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DL_1A-3A-5A_n78A-n257F/E/D/A_UL_1A_n257A</w:t>
            </w:r>
          </w:p>
          <w:p w14:paraId="3B6524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DL_1A-3A-7A_n78A-n257F/E/D/A_UL_1A_n257A</w:t>
            </w:r>
          </w:p>
          <w:p w14:paraId="32365D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DL_1A-5A-7A_n78A-n257F/E/D/A_UL_1A_n257A</w:t>
            </w:r>
          </w:p>
          <w:p w14:paraId="6AAED6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DL_1A-3A-5A-7A_n78A-n257E/D/A_UL_1A_n257A</w:t>
            </w:r>
          </w:p>
        </w:tc>
      </w:tr>
      <w:tr w:rsidR="00461DDD" w:rsidRPr="00B21883" w14:paraId="60864113" w14:textId="77777777" w:rsidTr="00100444">
        <w:trPr>
          <w:cantSplit/>
          <w:trHeight w:val="274"/>
        </w:trPr>
        <w:tc>
          <w:tcPr>
            <w:tcW w:w="921" w:type="dxa"/>
          </w:tcPr>
          <w:p w14:paraId="3C6D51B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8E45D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DL_1A-3A-5A-7A_n78A-n257F/E/D_UL_3A_n257A</w:t>
            </w:r>
          </w:p>
        </w:tc>
        <w:tc>
          <w:tcPr>
            <w:tcW w:w="709" w:type="dxa"/>
            <w:gridSpan w:val="2"/>
          </w:tcPr>
          <w:p w14:paraId="7BED7626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FDA83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CE504B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8F2D3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69A22A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2304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CA25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DL_1A-3A-5A-7A_n257F_UL_3A_n257A</w:t>
            </w:r>
          </w:p>
          <w:p w14:paraId="1CABE0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DL_1A-3A-5A_n78A-n257F/E/D/A_UL_3A_n257A</w:t>
            </w:r>
          </w:p>
          <w:p w14:paraId="08DB2C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DL_1A-3A-7A_n78A-n257F/E/D/A_UL_3A_n257A</w:t>
            </w:r>
          </w:p>
          <w:p w14:paraId="5B584D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DL_3A-5A-7A_n78A-n257F/E/D/A_UL_3A_n257A</w:t>
            </w:r>
          </w:p>
          <w:p w14:paraId="659D59A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DL_1A-3A-5A-7A_n78A-n257E/D/A_UL_3A_n257A</w:t>
            </w:r>
          </w:p>
        </w:tc>
      </w:tr>
      <w:tr w:rsidR="00461DDD" w:rsidRPr="00B21883" w14:paraId="7A24E168" w14:textId="77777777" w:rsidTr="00100444">
        <w:trPr>
          <w:cantSplit/>
          <w:trHeight w:val="274"/>
        </w:trPr>
        <w:tc>
          <w:tcPr>
            <w:tcW w:w="921" w:type="dxa"/>
          </w:tcPr>
          <w:p w14:paraId="197B601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2D21A18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DL_1A-3A-5A-7A_n78A-n257F/E/D_UL_5A_n257A</w:t>
            </w:r>
          </w:p>
        </w:tc>
        <w:tc>
          <w:tcPr>
            <w:tcW w:w="709" w:type="dxa"/>
            <w:gridSpan w:val="2"/>
          </w:tcPr>
          <w:p w14:paraId="7E3D9B3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7886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CD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1B5309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96A74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3D9B3B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74B99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DL_1A-3A-5A-7A_n257F_UL_5A_n257A</w:t>
            </w:r>
          </w:p>
          <w:p w14:paraId="7A4FB9E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DL_1A-3A-5A_n78A-n257F/E/D/A_UL_5A_n257A</w:t>
            </w:r>
          </w:p>
          <w:p w14:paraId="5F9BA5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DL_1A-5A-7A_n78A-n257F/E/D/A_UL_5A_n257A</w:t>
            </w:r>
          </w:p>
          <w:p w14:paraId="7125AC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DL_3A-5A-7A_n78A-n257F/E/D/A_UL_5A_n257A</w:t>
            </w:r>
          </w:p>
          <w:p w14:paraId="4D66C1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DL_1A-3A-5A-7A_n78A-n257E/D/A_UL_5A_n257A</w:t>
            </w:r>
          </w:p>
        </w:tc>
      </w:tr>
      <w:tr w:rsidR="00461DDD" w:rsidRPr="00B21883" w14:paraId="72F3428C" w14:textId="77777777" w:rsidTr="00100444">
        <w:trPr>
          <w:cantSplit/>
          <w:trHeight w:val="274"/>
        </w:trPr>
        <w:tc>
          <w:tcPr>
            <w:tcW w:w="921" w:type="dxa"/>
          </w:tcPr>
          <w:p w14:paraId="73E8451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0B0974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DL_1A-3A-5A-7A_n78A-n257F/E/D_UL_7A_n257A</w:t>
            </w:r>
          </w:p>
        </w:tc>
        <w:tc>
          <w:tcPr>
            <w:tcW w:w="709" w:type="dxa"/>
            <w:gridSpan w:val="2"/>
          </w:tcPr>
          <w:p w14:paraId="01A8FAC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AA978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286D97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A51890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5022FA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FEBD5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5758D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DL_1A-3A-5A-7A_n257F_UL_7A_n257A</w:t>
            </w:r>
          </w:p>
          <w:p w14:paraId="29BBE5C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DL_1A-3A-7A_n78A-n257F/E/D/A_UL_7A_n257A</w:t>
            </w:r>
          </w:p>
          <w:p w14:paraId="2869B1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DL_1A-5A-7A_n78A-n257F/E/D/A_UL_7A_n257A</w:t>
            </w:r>
          </w:p>
          <w:p w14:paraId="79CB18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DL_3A-5A-7A_n78A-n257F/E/D/A_UL_7A_n257A</w:t>
            </w:r>
          </w:p>
          <w:p w14:paraId="7F6C25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DL_1A-3A-5A-7A_n78A-n257E/D/A_UL_7A_n257A</w:t>
            </w:r>
          </w:p>
        </w:tc>
      </w:tr>
      <w:tr w:rsidR="00461DDD" w:rsidRPr="00B21883" w14:paraId="30E9DA84" w14:textId="77777777" w:rsidTr="00100444">
        <w:trPr>
          <w:cantSplit/>
          <w:trHeight w:val="274"/>
        </w:trPr>
        <w:tc>
          <w:tcPr>
            <w:tcW w:w="921" w:type="dxa"/>
          </w:tcPr>
          <w:p w14:paraId="794CF8A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18EC32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DL_1A-3A-5A-7A_n78A-n257M/L/K/J/I/H/G_UL_1A_n78A</w:t>
            </w:r>
          </w:p>
        </w:tc>
        <w:tc>
          <w:tcPr>
            <w:tcW w:w="709" w:type="dxa"/>
            <w:gridSpan w:val="2"/>
          </w:tcPr>
          <w:p w14:paraId="3854812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CEAD86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87CEC9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B8C47E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FAF187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B4BA72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58C6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DL_1A-3A-5A-7A_n78A_UL_1A_n78A</w:t>
            </w:r>
          </w:p>
          <w:p w14:paraId="08CFB0D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2C0FA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_UL_1A_n78A</w:t>
            </w:r>
          </w:p>
          <w:p w14:paraId="606764D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_UL_1A_n78A</w:t>
            </w:r>
          </w:p>
          <w:p w14:paraId="7994408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_UL_1A_n78A</w:t>
            </w:r>
          </w:p>
          <w:p w14:paraId="477D67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DL_1A-3A-5A-7A_n78A-n257L/K/J/I/H/G/A_UL_1A_n78A</w:t>
            </w:r>
          </w:p>
        </w:tc>
      </w:tr>
      <w:tr w:rsidR="00461DDD" w:rsidRPr="00B21883" w14:paraId="2C756F37" w14:textId="77777777" w:rsidTr="00100444">
        <w:trPr>
          <w:cantSplit/>
          <w:trHeight w:val="274"/>
        </w:trPr>
        <w:tc>
          <w:tcPr>
            <w:tcW w:w="921" w:type="dxa"/>
          </w:tcPr>
          <w:p w14:paraId="1670D40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018284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_UL_3A_n78A</w:t>
            </w:r>
          </w:p>
        </w:tc>
        <w:tc>
          <w:tcPr>
            <w:tcW w:w="709" w:type="dxa"/>
            <w:gridSpan w:val="2"/>
          </w:tcPr>
          <w:p w14:paraId="070FF3F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A0DE7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26A760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93F20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5DA65C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67FBF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6DF148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DL_1A-3A-5A-7A_n78A_UL_3A_n78A</w:t>
            </w:r>
          </w:p>
          <w:p w14:paraId="5C79F27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D57889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_UL_3A_n78A</w:t>
            </w:r>
          </w:p>
          <w:p w14:paraId="321FB5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_UL_3A_n78A</w:t>
            </w:r>
          </w:p>
          <w:p w14:paraId="058906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_UL_3A_n78A</w:t>
            </w:r>
          </w:p>
          <w:p w14:paraId="74BA5C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DL_1A-3A-5A-7A_n78A-n257L/K/J/I/H/G/A_UL_3A_n78A</w:t>
            </w:r>
          </w:p>
        </w:tc>
      </w:tr>
      <w:tr w:rsidR="00461DDD" w:rsidRPr="00B21883" w14:paraId="38C13DB8" w14:textId="77777777" w:rsidTr="00100444">
        <w:trPr>
          <w:cantSplit/>
          <w:trHeight w:val="274"/>
        </w:trPr>
        <w:tc>
          <w:tcPr>
            <w:tcW w:w="921" w:type="dxa"/>
          </w:tcPr>
          <w:p w14:paraId="3038635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4758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_UL_5A_n78A</w:t>
            </w:r>
          </w:p>
        </w:tc>
        <w:tc>
          <w:tcPr>
            <w:tcW w:w="709" w:type="dxa"/>
            <w:gridSpan w:val="2"/>
          </w:tcPr>
          <w:p w14:paraId="122A18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4020D7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DCCC11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31958A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E6B57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70909B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0C5B8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DL_1A-3A-5A-7A_n78A_UL_5A_n78A</w:t>
            </w:r>
          </w:p>
          <w:p w14:paraId="2C48863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55135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DL_1A-3A-5A_n78A-n257M/L/K/J/I/H/G/A _UL_5A_n78A</w:t>
            </w:r>
          </w:p>
          <w:p w14:paraId="478173E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_UL_5A_n78A</w:t>
            </w:r>
          </w:p>
          <w:p w14:paraId="4C48A9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1A93F2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DL_1A-3A-5A-7A_n78A-n257L/K/J/I/H/G/A_UL_5A_n78A</w:t>
            </w:r>
          </w:p>
        </w:tc>
      </w:tr>
      <w:tr w:rsidR="00461DDD" w:rsidRPr="00B21883" w14:paraId="46724F66" w14:textId="77777777" w:rsidTr="00100444">
        <w:trPr>
          <w:cantSplit/>
          <w:trHeight w:val="274"/>
        </w:trPr>
        <w:tc>
          <w:tcPr>
            <w:tcW w:w="921" w:type="dxa"/>
          </w:tcPr>
          <w:p w14:paraId="686985B9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333BE7C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_UL_7A_n78A</w:t>
            </w:r>
          </w:p>
        </w:tc>
        <w:tc>
          <w:tcPr>
            <w:tcW w:w="709" w:type="dxa"/>
            <w:gridSpan w:val="2"/>
          </w:tcPr>
          <w:p w14:paraId="1C382B9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1EC24D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4DB9F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FE460F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767F56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A3F95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4495C9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DL_1A-3A-5A-7A_n78A_UL_7A_n78A</w:t>
            </w:r>
          </w:p>
          <w:p w14:paraId="2D7311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7C28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DL_1A-3A-7A_n78A-n257M/L/K/J/I/H/G/A _UL_7A_n78A</w:t>
            </w:r>
          </w:p>
          <w:p w14:paraId="601EEA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1D0E26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_UL_7A_n78A</w:t>
            </w:r>
          </w:p>
          <w:p w14:paraId="42E0D5A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DL_1A-3A-5A-7A_n78A-n257L/K/J/I/H/G/A_UL_7A_n78A</w:t>
            </w:r>
          </w:p>
        </w:tc>
      </w:tr>
      <w:tr w:rsidR="00461DDD" w:rsidRPr="00B21883" w14:paraId="7B1CA2AE" w14:textId="77777777" w:rsidTr="00100444">
        <w:trPr>
          <w:cantSplit/>
          <w:trHeight w:val="274"/>
        </w:trPr>
        <w:tc>
          <w:tcPr>
            <w:tcW w:w="921" w:type="dxa"/>
          </w:tcPr>
          <w:p w14:paraId="2A5CD81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46D9E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_UL_1A_n257A</w:t>
            </w:r>
          </w:p>
        </w:tc>
        <w:tc>
          <w:tcPr>
            <w:tcW w:w="709" w:type="dxa"/>
            <w:gridSpan w:val="2"/>
          </w:tcPr>
          <w:p w14:paraId="2F778D8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87C66F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786775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C9DBA4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A00C02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9D8DAE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F52D3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1782A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_UL_1A_n257A</w:t>
            </w:r>
          </w:p>
          <w:p w14:paraId="0975A18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_UL_1A_n257A</w:t>
            </w:r>
          </w:p>
          <w:p w14:paraId="00C1FCE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_UL_1A_n257A</w:t>
            </w:r>
          </w:p>
          <w:p w14:paraId="2D10DDE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_UL_1A_n257A</w:t>
            </w:r>
          </w:p>
        </w:tc>
      </w:tr>
      <w:tr w:rsidR="00461DDD" w:rsidRPr="00B21883" w14:paraId="24A04A3C" w14:textId="77777777" w:rsidTr="00100444">
        <w:trPr>
          <w:cantSplit/>
          <w:trHeight w:val="274"/>
        </w:trPr>
        <w:tc>
          <w:tcPr>
            <w:tcW w:w="921" w:type="dxa"/>
          </w:tcPr>
          <w:p w14:paraId="1499DD6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6DD018D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_UL_3A_n257A</w:t>
            </w:r>
          </w:p>
        </w:tc>
        <w:tc>
          <w:tcPr>
            <w:tcW w:w="709" w:type="dxa"/>
            <w:gridSpan w:val="2"/>
          </w:tcPr>
          <w:p w14:paraId="6355576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C06007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D4D12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D70B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D0D88F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B1094B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625A46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5D216D5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_UL_3A_n257A</w:t>
            </w:r>
          </w:p>
          <w:p w14:paraId="666CA5F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_UL_3A_n257A</w:t>
            </w:r>
          </w:p>
          <w:p w14:paraId="71276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_UL_3A_n257A</w:t>
            </w:r>
          </w:p>
          <w:p w14:paraId="105193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_UL_3A_n257A</w:t>
            </w:r>
          </w:p>
        </w:tc>
      </w:tr>
      <w:tr w:rsidR="00461DDD" w:rsidRPr="00B21883" w14:paraId="55CAE3FB" w14:textId="77777777" w:rsidTr="00100444">
        <w:trPr>
          <w:cantSplit/>
          <w:trHeight w:val="274"/>
        </w:trPr>
        <w:tc>
          <w:tcPr>
            <w:tcW w:w="921" w:type="dxa"/>
          </w:tcPr>
          <w:p w14:paraId="344CB81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1-3-5-7_n78-n257</w:t>
            </w:r>
          </w:p>
        </w:tc>
        <w:tc>
          <w:tcPr>
            <w:tcW w:w="3360" w:type="dxa"/>
            <w:gridSpan w:val="2"/>
          </w:tcPr>
          <w:p w14:paraId="7E3E16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_UL_5A_n257A</w:t>
            </w:r>
          </w:p>
        </w:tc>
        <w:tc>
          <w:tcPr>
            <w:tcW w:w="709" w:type="dxa"/>
            <w:gridSpan w:val="2"/>
          </w:tcPr>
          <w:p w14:paraId="2EF5F527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CCA9F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456C7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01E07D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B20D5F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5BE654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443F9C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57534B7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DL_1A-3A-5A_n257M/L/K/J/I/H/G/A _UL_5A_n257A</w:t>
            </w:r>
          </w:p>
          <w:p w14:paraId="3183B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_UL_5A_n257A</w:t>
            </w:r>
          </w:p>
          <w:p w14:paraId="244DE8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_UL_5A_n257A</w:t>
            </w:r>
          </w:p>
          <w:p w14:paraId="5BD0013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_UL_5A_n257A</w:t>
            </w:r>
          </w:p>
        </w:tc>
      </w:tr>
      <w:tr w:rsidR="00461DDD" w:rsidRPr="00B21883" w14:paraId="455532AB" w14:textId="77777777" w:rsidTr="00100444">
        <w:trPr>
          <w:cantSplit/>
          <w:trHeight w:val="274"/>
        </w:trPr>
        <w:tc>
          <w:tcPr>
            <w:tcW w:w="921" w:type="dxa"/>
          </w:tcPr>
          <w:p w14:paraId="639907F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1-3-5-7_n78-n257</w:t>
            </w:r>
          </w:p>
        </w:tc>
        <w:tc>
          <w:tcPr>
            <w:tcW w:w="3360" w:type="dxa"/>
            <w:gridSpan w:val="2"/>
          </w:tcPr>
          <w:p w14:paraId="00D2C1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 _UL_7A_n257A</w:t>
            </w:r>
          </w:p>
        </w:tc>
        <w:tc>
          <w:tcPr>
            <w:tcW w:w="709" w:type="dxa"/>
            <w:gridSpan w:val="2"/>
          </w:tcPr>
          <w:p w14:paraId="3046FBC1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2E34F7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1162CC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C062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1895A75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D5FEC7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44000A7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509D70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DL_1A-3A-7A_n257M/L/K/J/I/H/G/A _UL_7A_n257A</w:t>
            </w:r>
          </w:p>
          <w:p w14:paraId="42E3B5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DL_1A-5A-7A_n257M/L/K/J/I/H/G/A _UL_7A_n257A</w:t>
            </w:r>
          </w:p>
          <w:p w14:paraId="34B4C2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DL_3A-5A-7A_n257M/L/K/J/I/H/G/A _UL_7A_n257A</w:t>
            </w:r>
          </w:p>
          <w:p w14:paraId="158C60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DL_1A-3A-5A-7A_n78A-n257L/K/J/I/H/G/A _UL_7A_n257A</w:t>
            </w:r>
          </w:p>
        </w:tc>
      </w:tr>
      <w:tr w:rsidR="00461DDD" w:rsidRPr="00B21883" w14:paraId="357ED7C2" w14:textId="77777777" w:rsidTr="00100444">
        <w:trPr>
          <w:cantSplit/>
          <w:trHeight w:val="274"/>
        </w:trPr>
        <w:tc>
          <w:tcPr>
            <w:tcW w:w="921" w:type="dxa"/>
          </w:tcPr>
          <w:p w14:paraId="7085A58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22C435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DL_1A-3A-5A-7A-7A_n78A-n257F/E/D_UL_1A_n78A</w:t>
            </w:r>
          </w:p>
        </w:tc>
        <w:tc>
          <w:tcPr>
            <w:tcW w:w="709" w:type="dxa"/>
            <w:gridSpan w:val="2"/>
          </w:tcPr>
          <w:p w14:paraId="071F96C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1E9138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59F392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86134F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43A85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42EFCE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39A80C0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7EE2E6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1B93FA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DL_1A-3A-5A-7A_n78A-n257F/E/D/A_UL_1A_n78A</w:t>
            </w:r>
          </w:p>
          <w:p w14:paraId="1ACC2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DL_1A-3A-7A-7A_n78A-n257F/E/D/A_UL_1A_n78A</w:t>
            </w:r>
          </w:p>
          <w:p w14:paraId="23F9040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DL_1A-5A-7A-7A_n78A-n257F/E/D/A_UL_1A_n78A</w:t>
            </w:r>
          </w:p>
          <w:p w14:paraId="231D48C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DL_1A-3A-5A-7A-7A_n78A-n257E/D/A_UL_1A_n78A</w:t>
            </w:r>
          </w:p>
        </w:tc>
      </w:tr>
      <w:tr w:rsidR="00461DDD" w:rsidRPr="00B21883" w14:paraId="0BE7EBA3" w14:textId="77777777" w:rsidTr="00100444">
        <w:trPr>
          <w:cantSplit/>
          <w:trHeight w:val="274"/>
        </w:trPr>
        <w:tc>
          <w:tcPr>
            <w:tcW w:w="921" w:type="dxa"/>
          </w:tcPr>
          <w:p w14:paraId="5E280DE8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41AA74B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DL_1A-3A-5A-7A-7A_n78A-n257F/E/D_UL_3A_n78A</w:t>
            </w:r>
          </w:p>
        </w:tc>
        <w:tc>
          <w:tcPr>
            <w:tcW w:w="709" w:type="dxa"/>
            <w:gridSpan w:val="2"/>
          </w:tcPr>
          <w:p w14:paraId="434C7EDA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8AB3A0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BDDE74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AFF3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E49CC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5C5E37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57BB49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15CB491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32BEC69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DL_1A-3A-5A-7A_n78A-n257F/E/D/A_UL_3A_n78A</w:t>
            </w:r>
          </w:p>
          <w:p w14:paraId="5BD5C8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DL_1A-3A-7A-7A_n78A-n257F/E/D/A_UL_3A_n78A</w:t>
            </w:r>
          </w:p>
          <w:p w14:paraId="338C002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DL_3A-5A-7A-7A_n78A-n257F/E/D/A_UL_1A_n78A</w:t>
            </w:r>
          </w:p>
          <w:p w14:paraId="1CEEB0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DL_1A-3A-5A-7A-7A_n78A-n257E/D/A_UL_3A_n78A</w:t>
            </w:r>
          </w:p>
        </w:tc>
      </w:tr>
      <w:tr w:rsidR="00461DDD" w:rsidRPr="00B21883" w14:paraId="4D00DED1" w14:textId="77777777" w:rsidTr="00100444">
        <w:trPr>
          <w:cantSplit/>
          <w:trHeight w:val="274"/>
        </w:trPr>
        <w:tc>
          <w:tcPr>
            <w:tcW w:w="921" w:type="dxa"/>
          </w:tcPr>
          <w:p w14:paraId="5B47732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F1A709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DL_1A-3A-5A-7A-7A_n78A-n257F/E/D_UL_5A_n78A</w:t>
            </w:r>
          </w:p>
        </w:tc>
        <w:tc>
          <w:tcPr>
            <w:tcW w:w="709" w:type="dxa"/>
            <w:gridSpan w:val="2"/>
          </w:tcPr>
          <w:p w14:paraId="145D681C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E6FB03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DC7469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0EB827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45F9F6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7E57A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Completed:</w:t>
            </w:r>
          </w:p>
          <w:p w14:paraId="06F4EC6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7D1DB2E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76574C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DL_1A-5A-7A-7A_n78A-n257F/E/D/A_UL_5A_n78A</w:t>
            </w:r>
          </w:p>
          <w:p w14:paraId="0A3DD1E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DL_3A-5A-7A-7A_n78A-n257F/E/D/A_UL_5A_n78A</w:t>
            </w:r>
          </w:p>
          <w:p w14:paraId="00AB770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DL_1A-3A-5A-7A-7A_n78A-n257E/D/A_UL_5A_n78A</w:t>
            </w:r>
          </w:p>
        </w:tc>
      </w:tr>
      <w:tr w:rsidR="00461DDD" w:rsidRPr="00B21883" w14:paraId="0FE5EFC1" w14:textId="77777777" w:rsidTr="00100444">
        <w:trPr>
          <w:cantSplit/>
          <w:trHeight w:val="274"/>
        </w:trPr>
        <w:tc>
          <w:tcPr>
            <w:tcW w:w="921" w:type="dxa"/>
          </w:tcPr>
          <w:p w14:paraId="3570CB0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432974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DL_1A-3A-5A-7A-7A_n78A-n257F/E/D_UL_7A_n78A</w:t>
            </w:r>
          </w:p>
        </w:tc>
        <w:tc>
          <w:tcPr>
            <w:tcW w:w="709" w:type="dxa"/>
            <w:gridSpan w:val="2"/>
          </w:tcPr>
          <w:p w14:paraId="287985D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90F8B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465A38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A3F495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38ED332C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ED0EB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FD5A01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316C95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DBC0A2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DL_1A-3A-7A-7A_n78A-n257F/E/D/A_UL_7A_n78A</w:t>
            </w:r>
          </w:p>
          <w:p w14:paraId="21DE5FD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DL_1A-5A-7A-7A_n78A-n257F/E/D/A_UL_7A_n78A</w:t>
            </w:r>
          </w:p>
          <w:p w14:paraId="6B0FCDF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DL_3A-5A-7A-7A_n78A-n257F/E/D/A_UL_7A_n78A</w:t>
            </w:r>
          </w:p>
          <w:p w14:paraId="585D57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DL_1A-3A-5A-7A-7A_n78A-n257E/D/A_UL_7A_n78A</w:t>
            </w:r>
          </w:p>
        </w:tc>
      </w:tr>
      <w:tr w:rsidR="00461DDD" w:rsidRPr="00B21883" w14:paraId="51E6956D" w14:textId="77777777" w:rsidTr="00100444">
        <w:trPr>
          <w:cantSplit/>
          <w:trHeight w:val="274"/>
        </w:trPr>
        <w:tc>
          <w:tcPr>
            <w:tcW w:w="921" w:type="dxa"/>
          </w:tcPr>
          <w:p w14:paraId="032B7E8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6A0E7F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DL_1A-3A-5A-7A-7A_n78A-n257F/E/D_UL_1A_n257A</w:t>
            </w:r>
          </w:p>
        </w:tc>
        <w:tc>
          <w:tcPr>
            <w:tcW w:w="709" w:type="dxa"/>
            <w:gridSpan w:val="2"/>
          </w:tcPr>
          <w:p w14:paraId="55EFC50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A6757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99FD8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452795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B066FC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0FBD9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8E1338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DL_1A-3A-5A-7A-7A_n257F_UL_1A_n257A</w:t>
            </w:r>
          </w:p>
          <w:p w14:paraId="62825F6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DL_1A-3A-5A-7A_n78A-n257F/E/D/A_UL_1A_n257A</w:t>
            </w:r>
          </w:p>
          <w:p w14:paraId="3E93472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DL_1A-3A-7A-7A_n78A-n257F/E/D/A_UL_1A_n257A</w:t>
            </w:r>
          </w:p>
          <w:p w14:paraId="331CFD8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DL_1A-5A-7A-7A_n78A-n257F/E/D/A_UL_1A_n257A</w:t>
            </w:r>
          </w:p>
          <w:p w14:paraId="7A38036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DL_1A-3A-5A-7A-7A_n78A-n257E/D/A_UL_1A_n257A</w:t>
            </w:r>
          </w:p>
        </w:tc>
      </w:tr>
      <w:tr w:rsidR="00461DDD" w:rsidRPr="00B21883" w14:paraId="3C6BE655" w14:textId="77777777" w:rsidTr="00100444">
        <w:trPr>
          <w:cantSplit/>
          <w:trHeight w:val="274"/>
        </w:trPr>
        <w:tc>
          <w:tcPr>
            <w:tcW w:w="921" w:type="dxa"/>
          </w:tcPr>
          <w:p w14:paraId="15FF53B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F3C24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DL_1A-3A-5A-7A-7A_n78A-n257F/E/D_UL_3A_n257A</w:t>
            </w:r>
          </w:p>
        </w:tc>
        <w:tc>
          <w:tcPr>
            <w:tcW w:w="709" w:type="dxa"/>
            <w:gridSpan w:val="2"/>
          </w:tcPr>
          <w:p w14:paraId="41579800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86F16C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8C9EE3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5C5967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2A3A2E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706E6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EC89CF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DL_1A-3A-5A-7A-7A_n257F_UL_3A_n257A</w:t>
            </w:r>
          </w:p>
          <w:p w14:paraId="6139E04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DL_1A-3A-5A-7A_n78A-n257F/E/D/A_UL_3A_n257A</w:t>
            </w:r>
          </w:p>
          <w:p w14:paraId="045EFBD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DL_1A-3A-7A-7A_n78A-n257F/E/D/A_UL_3A_n257A</w:t>
            </w:r>
          </w:p>
          <w:p w14:paraId="4AF0F3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DL_3A-5A-7A-7A_n78A-n257F/E/D/A_UL_3A_n257A</w:t>
            </w:r>
          </w:p>
          <w:p w14:paraId="18BA416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DL_1A-3A-5A-7A-7A_n78A-n257E/D/A_UL_3A_n257A</w:t>
            </w:r>
          </w:p>
        </w:tc>
      </w:tr>
      <w:tr w:rsidR="00461DDD" w:rsidRPr="00B21883" w14:paraId="60626041" w14:textId="77777777" w:rsidTr="00100444">
        <w:trPr>
          <w:cantSplit/>
          <w:trHeight w:val="274"/>
        </w:trPr>
        <w:tc>
          <w:tcPr>
            <w:tcW w:w="921" w:type="dxa"/>
          </w:tcPr>
          <w:p w14:paraId="1270238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730F7A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DL_1A-3A-5A-7A-7A_n78A-n257F/E/D_UL_5A_n257A</w:t>
            </w:r>
          </w:p>
        </w:tc>
        <w:tc>
          <w:tcPr>
            <w:tcW w:w="709" w:type="dxa"/>
            <w:gridSpan w:val="2"/>
          </w:tcPr>
          <w:p w14:paraId="33DE9B18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DF0B00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159DBAE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5F174EB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C346BF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21E011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41D02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DL_1A-3A-5A-7A-7A_n257F_UL_5A_n257A</w:t>
            </w:r>
          </w:p>
          <w:p w14:paraId="17ED7B1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DL_1A-3A-5A-7A_n78A-n257F/E/D/A_UL_5A_n257A</w:t>
            </w:r>
          </w:p>
          <w:p w14:paraId="0C971F3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DL_1A-5A-7A-7A_n78A-n257F/E/D/A_UL_5A_n257A</w:t>
            </w:r>
          </w:p>
          <w:p w14:paraId="1C94FA8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DL_3A-5A-7A-7A_n78A-n257F/E/D/A_UL_5A_n257A</w:t>
            </w:r>
          </w:p>
          <w:p w14:paraId="1A5C422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DL_1A-3A-5A-7A-7A_n78A-n257E/D/A_UL_5A_n257A</w:t>
            </w:r>
          </w:p>
        </w:tc>
      </w:tr>
      <w:tr w:rsidR="00461DDD" w:rsidRPr="00B21883" w14:paraId="54C26733" w14:textId="77777777" w:rsidTr="00100444">
        <w:trPr>
          <w:cantSplit/>
          <w:trHeight w:val="274"/>
        </w:trPr>
        <w:tc>
          <w:tcPr>
            <w:tcW w:w="921" w:type="dxa"/>
          </w:tcPr>
          <w:p w14:paraId="39137D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3BB4E4F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DL_1A-3A-5A-7A-7A_n78A-n257F/E/D_UL_7A_n257A</w:t>
            </w:r>
          </w:p>
        </w:tc>
        <w:tc>
          <w:tcPr>
            <w:tcW w:w="709" w:type="dxa"/>
            <w:gridSpan w:val="2"/>
          </w:tcPr>
          <w:p w14:paraId="25C16AA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825004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E8870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234E984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1934FE5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10D1C1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FAFD0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DL_1A-3A-5A-7A-7A_n257F_UL_7A_n257A</w:t>
            </w:r>
          </w:p>
          <w:p w14:paraId="4DC93C7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DL_1A-3A-5A-7A_n78A-n257F/E/D/A_UL_7A_n257A</w:t>
            </w:r>
          </w:p>
          <w:p w14:paraId="3C20D1E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DL_1A-3A-7A-7A_n78A-n257F/E/D/A_UL_7A_n257A</w:t>
            </w:r>
          </w:p>
          <w:p w14:paraId="5220973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DL_1A-5A-7A-7A_n78A-n257F/E/D/A_UL_7A_n257A</w:t>
            </w:r>
          </w:p>
          <w:p w14:paraId="47567AE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DL_3A-5A-7A-7A_n78A-n257F/E/D/A_UL_7A_n257A</w:t>
            </w:r>
          </w:p>
          <w:p w14:paraId="5BB549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DL_1A-3A-5A-7A-7A_n78A-n257E/D/A_UL_7A_n257A</w:t>
            </w:r>
          </w:p>
        </w:tc>
      </w:tr>
      <w:tr w:rsidR="00461DDD" w:rsidRPr="00B21883" w14:paraId="674B4224" w14:textId="77777777" w:rsidTr="00100444">
        <w:trPr>
          <w:cantSplit/>
          <w:trHeight w:val="274"/>
        </w:trPr>
        <w:tc>
          <w:tcPr>
            <w:tcW w:w="921" w:type="dxa"/>
          </w:tcPr>
          <w:p w14:paraId="40FDF9E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6A69D03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DL_1A-3A-5A-7A-7A_n78A-n257M/L/K/J/I/H/G_UL_1A_n78A</w:t>
            </w:r>
          </w:p>
        </w:tc>
        <w:tc>
          <w:tcPr>
            <w:tcW w:w="709" w:type="dxa"/>
            <w:gridSpan w:val="2"/>
          </w:tcPr>
          <w:p w14:paraId="78669783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12CF774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3C1E93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7BFCAB3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27417E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169CEC6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1D25F11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DL_1A-3A-5A-7A-7A_n78A_UL_1A_n78A</w:t>
            </w:r>
          </w:p>
          <w:p w14:paraId="539F49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20D123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_UL_1A_n78A</w:t>
            </w:r>
          </w:p>
          <w:p w14:paraId="123C9F5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_UL_1A_n78A</w:t>
            </w:r>
          </w:p>
          <w:p w14:paraId="3AB9D9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_UL_1A_n78A</w:t>
            </w:r>
          </w:p>
          <w:p w14:paraId="06D2FD4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DL_1A-3A-5A-7A-7A_n78A-n257L/K/J/I/H/G/A_UL_1A_n78A</w:t>
            </w:r>
          </w:p>
        </w:tc>
      </w:tr>
      <w:tr w:rsidR="00461DDD" w:rsidRPr="00B21883" w14:paraId="22C20F64" w14:textId="77777777" w:rsidTr="00100444">
        <w:trPr>
          <w:cantSplit/>
          <w:trHeight w:val="274"/>
        </w:trPr>
        <w:tc>
          <w:tcPr>
            <w:tcW w:w="921" w:type="dxa"/>
          </w:tcPr>
          <w:p w14:paraId="4D354581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FB84B5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_UL_3A_n78A</w:t>
            </w:r>
          </w:p>
        </w:tc>
        <w:tc>
          <w:tcPr>
            <w:tcW w:w="709" w:type="dxa"/>
            <w:gridSpan w:val="2"/>
          </w:tcPr>
          <w:p w14:paraId="2C2E3A05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047492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071BA98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B4422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FF9A126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6A7D8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2033A6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DL_1A-3A-5A-7A-7A_n78A_UL_3A_n78A</w:t>
            </w:r>
          </w:p>
          <w:p w14:paraId="787DD75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0EBBFD2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_UL_3A_n78A</w:t>
            </w:r>
          </w:p>
          <w:p w14:paraId="5CEA95A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_UL_3A_n78A</w:t>
            </w:r>
          </w:p>
          <w:p w14:paraId="2E7C307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_UL_3A_n78A</w:t>
            </w:r>
          </w:p>
          <w:p w14:paraId="6D5CF8C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DL_1A-3A-5A-7A-7A_n78A-n257L/K/J/I/H/G/A_UL_3A_n78A</w:t>
            </w:r>
          </w:p>
        </w:tc>
      </w:tr>
      <w:tr w:rsidR="00461DDD" w:rsidRPr="00B21883" w14:paraId="144BCD40" w14:textId="77777777" w:rsidTr="00100444">
        <w:trPr>
          <w:cantSplit/>
          <w:trHeight w:val="274"/>
        </w:trPr>
        <w:tc>
          <w:tcPr>
            <w:tcW w:w="921" w:type="dxa"/>
          </w:tcPr>
          <w:p w14:paraId="09D54247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55C543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_UL_5A_n78A</w:t>
            </w:r>
          </w:p>
        </w:tc>
        <w:tc>
          <w:tcPr>
            <w:tcW w:w="709" w:type="dxa"/>
            <w:gridSpan w:val="2"/>
          </w:tcPr>
          <w:p w14:paraId="5216B0B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4B856EC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8F7F1D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B063A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8FC0F3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78E14E0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767A7B1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DL_1A-3A-5A-7A-7A_n78A_UL_5A_n78A</w:t>
            </w:r>
          </w:p>
          <w:p w14:paraId="53D01B0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71A901D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_UL_5A_n78A</w:t>
            </w:r>
          </w:p>
          <w:p w14:paraId="7BB8F82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DL_1A-5A-7A-7A_n78A-n257M/L/K/J/I/H/G/A _UL_5A_n78A</w:t>
            </w:r>
          </w:p>
          <w:p w14:paraId="02143EF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DL_3A-5A-7A_n78A-n257M/L/K/J/I/H/G/A _UL_5A_n78A</w:t>
            </w:r>
          </w:p>
          <w:p w14:paraId="5DBF708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DL_1A-3A-5A-7A-7A_n78A-n257L/K/J/I/H/G/A_UL_5A_n78A</w:t>
            </w:r>
          </w:p>
        </w:tc>
      </w:tr>
      <w:tr w:rsidR="00461DDD" w:rsidRPr="00B21883" w14:paraId="4B83137A" w14:textId="77777777" w:rsidTr="00100444">
        <w:trPr>
          <w:cantSplit/>
          <w:trHeight w:val="274"/>
        </w:trPr>
        <w:tc>
          <w:tcPr>
            <w:tcW w:w="921" w:type="dxa"/>
          </w:tcPr>
          <w:p w14:paraId="3B0DC633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1A7963F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_UL_7A_n78A</w:t>
            </w:r>
          </w:p>
        </w:tc>
        <w:tc>
          <w:tcPr>
            <w:tcW w:w="709" w:type="dxa"/>
            <w:gridSpan w:val="2"/>
          </w:tcPr>
          <w:p w14:paraId="3DFD324E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57FB4E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7F4CB2B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3C71601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64810A9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457FCBF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Completed:  </w:t>
            </w:r>
          </w:p>
          <w:p w14:paraId="52C1D59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DL_1A-3A-5A-7A-7A_n78A_UL_7A_n78A</w:t>
            </w:r>
          </w:p>
          <w:p w14:paraId="712D0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66C170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DL_1A-3A-5A-7A_n78A-n257M/L/K/J/I/H/G/A _UL_7A_n78A</w:t>
            </w:r>
          </w:p>
          <w:p w14:paraId="260D49B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DL_1A-3A-7A-7A_n78A-n257M/L/K/J/I/H/G/A _UL_7A_n78A</w:t>
            </w:r>
          </w:p>
          <w:p w14:paraId="66D0A3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DL_1A-5A-7A_n78A-n257M/L/K/J/I/H/G/A _UL_7A_n78A</w:t>
            </w:r>
          </w:p>
          <w:p w14:paraId="6D1A792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DL_3A-5A-7A-7A_n78A-n257M/L/K/J/I/H/G/A _UL_7A_n78A</w:t>
            </w:r>
          </w:p>
          <w:p w14:paraId="2BA7480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DL_1A-3A-5A-7A-7A_n78A-n257L/K/J/I/H/G/A_UL_7A_n78A</w:t>
            </w:r>
          </w:p>
        </w:tc>
      </w:tr>
      <w:tr w:rsidR="00461DDD" w:rsidRPr="00B21883" w14:paraId="06FFB07F" w14:textId="77777777" w:rsidTr="00100444">
        <w:trPr>
          <w:cantSplit/>
          <w:trHeight w:val="274"/>
        </w:trPr>
        <w:tc>
          <w:tcPr>
            <w:tcW w:w="921" w:type="dxa"/>
          </w:tcPr>
          <w:p w14:paraId="7E8F0E7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512B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_UL_1A_n257A</w:t>
            </w:r>
          </w:p>
        </w:tc>
        <w:tc>
          <w:tcPr>
            <w:tcW w:w="709" w:type="dxa"/>
            <w:gridSpan w:val="2"/>
          </w:tcPr>
          <w:p w14:paraId="0604616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71188FA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64C6D4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4D086A9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6EE3F74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D05371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C1FEB3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_UL_1A_n257A</w:t>
            </w:r>
          </w:p>
          <w:p w14:paraId="0F8F5FBF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_UL_1A_n257A</w:t>
            </w:r>
          </w:p>
          <w:p w14:paraId="0A58CFC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_UL_1A_n257A</w:t>
            </w:r>
          </w:p>
          <w:p w14:paraId="0C287B7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_UL_1A_n257A</w:t>
            </w:r>
          </w:p>
          <w:p w14:paraId="08141F41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_UL_1A_n257A</w:t>
            </w:r>
          </w:p>
        </w:tc>
      </w:tr>
      <w:tr w:rsidR="00461DDD" w:rsidRPr="00B21883" w14:paraId="796C7EA5" w14:textId="77777777" w:rsidTr="00100444">
        <w:trPr>
          <w:cantSplit/>
          <w:trHeight w:val="274"/>
        </w:trPr>
        <w:tc>
          <w:tcPr>
            <w:tcW w:w="921" w:type="dxa"/>
          </w:tcPr>
          <w:p w14:paraId="1A22AE3D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3F83132E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_UL_3A_n257A</w:t>
            </w:r>
          </w:p>
        </w:tc>
        <w:tc>
          <w:tcPr>
            <w:tcW w:w="709" w:type="dxa"/>
            <w:gridSpan w:val="2"/>
          </w:tcPr>
          <w:p w14:paraId="2283AE5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30C334C4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4BCC06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6D2D471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7D0C9FFB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6862589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FED952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_UL_3A_n257A</w:t>
            </w:r>
          </w:p>
          <w:p w14:paraId="78802CD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_UL_3A_n257A</w:t>
            </w:r>
          </w:p>
          <w:p w14:paraId="68454A5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_UL_3A_n257A</w:t>
            </w:r>
          </w:p>
          <w:p w14:paraId="4541A66D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_UL_3A_n257A</w:t>
            </w:r>
          </w:p>
          <w:p w14:paraId="029A6DA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_UL_3A_n257A</w:t>
            </w:r>
          </w:p>
        </w:tc>
      </w:tr>
      <w:tr w:rsidR="00461DDD" w:rsidRPr="00B21883" w14:paraId="6B47E7C0" w14:textId="77777777" w:rsidTr="00100444">
        <w:trPr>
          <w:cantSplit/>
          <w:trHeight w:val="274"/>
        </w:trPr>
        <w:tc>
          <w:tcPr>
            <w:tcW w:w="921" w:type="dxa"/>
          </w:tcPr>
          <w:p w14:paraId="524372E2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1-3-5-7-7_n78-n257</w:t>
            </w:r>
          </w:p>
        </w:tc>
        <w:tc>
          <w:tcPr>
            <w:tcW w:w="3360" w:type="dxa"/>
            <w:gridSpan w:val="2"/>
          </w:tcPr>
          <w:p w14:paraId="009B2B16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_UL_5A_n257A</w:t>
            </w:r>
          </w:p>
        </w:tc>
        <w:tc>
          <w:tcPr>
            <w:tcW w:w="709" w:type="dxa"/>
            <w:gridSpan w:val="2"/>
          </w:tcPr>
          <w:p w14:paraId="5BD09C72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6D0E96C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63BA718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2A16AC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058968DA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0388148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New:</w:t>
            </w:r>
          </w:p>
          <w:p w14:paraId="1688DC7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_UL_5A_n257A</w:t>
            </w:r>
          </w:p>
          <w:p w14:paraId="1B7DE8B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_UL_5A_n257A</w:t>
            </w:r>
          </w:p>
          <w:p w14:paraId="4854BB19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_UL_5A_n257A</w:t>
            </w:r>
          </w:p>
          <w:p w14:paraId="759A7E07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_UL_5A_n257A</w:t>
            </w:r>
          </w:p>
          <w:p w14:paraId="42E1CB7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_UL_5A_n257A</w:t>
            </w:r>
          </w:p>
        </w:tc>
      </w:tr>
      <w:tr w:rsidR="00461DDD" w:rsidRPr="00B21883" w14:paraId="3B0344C1" w14:textId="77777777" w:rsidTr="00100444">
        <w:trPr>
          <w:cantSplit/>
          <w:trHeight w:val="274"/>
        </w:trPr>
        <w:tc>
          <w:tcPr>
            <w:tcW w:w="921" w:type="dxa"/>
          </w:tcPr>
          <w:p w14:paraId="4092A83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1-3-5-7-7_n78-n257</w:t>
            </w:r>
          </w:p>
        </w:tc>
        <w:tc>
          <w:tcPr>
            <w:tcW w:w="3360" w:type="dxa"/>
            <w:gridSpan w:val="2"/>
          </w:tcPr>
          <w:p w14:paraId="554B0198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DL_1A-3A-5A-7A-7A_n78A-n257M/L/K/J/I/H/G _UL_7A_n257A</w:t>
            </w:r>
          </w:p>
        </w:tc>
        <w:tc>
          <w:tcPr>
            <w:tcW w:w="709" w:type="dxa"/>
            <w:gridSpan w:val="2"/>
          </w:tcPr>
          <w:p w14:paraId="3988FAFD" w14:textId="77777777" w:rsidR="00461DDD" w:rsidRPr="00B21883" w:rsidRDefault="00461DDD" w:rsidP="00461DDD">
            <w:pPr>
              <w:pStyle w:val="TAL"/>
              <w:rPr>
                <w:rFonts w:cs="Arial"/>
                <w:szCs w:val="18"/>
              </w:rPr>
            </w:pPr>
            <w:r w:rsidRPr="00B21883">
              <w:rPr>
                <w:rFonts w:cs="Arial"/>
                <w:szCs w:val="18"/>
              </w:rPr>
              <w:t>Rel-15</w:t>
            </w:r>
          </w:p>
        </w:tc>
        <w:tc>
          <w:tcPr>
            <w:tcW w:w="992" w:type="dxa"/>
            <w:gridSpan w:val="2"/>
          </w:tcPr>
          <w:p w14:paraId="57117C6C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Joonyoung Shin, SK telecom</w:t>
            </w:r>
          </w:p>
        </w:tc>
        <w:tc>
          <w:tcPr>
            <w:tcW w:w="1701" w:type="dxa"/>
            <w:gridSpan w:val="2"/>
          </w:tcPr>
          <w:p w14:paraId="54DF242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joon0.sin@sk.com</w:t>
            </w:r>
          </w:p>
        </w:tc>
        <w:tc>
          <w:tcPr>
            <w:tcW w:w="2977" w:type="dxa"/>
            <w:gridSpan w:val="2"/>
          </w:tcPr>
          <w:p w14:paraId="0F7A119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val="en-US" w:eastAsia="ko-KR"/>
              </w:rPr>
            </w:pPr>
            <w:r w:rsidRPr="00B21883">
              <w:rPr>
                <w:rFonts w:eastAsia="맑은 고딕" w:cs="Arial"/>
                <w:szCs w:val="18"/>
                <w:lang w:val="en-US" w:eastAsia="ko-KR"/>
              </w:rPr>
              <w:t>LG Electronics, Ericsson-LG, Ericsson, Samsung, Nokia</w:t>
            </w:r>
          </w:p>
        </w:tc>
        <w:tc>
          <w:tcPr>
            <w:tcW w:w="1417" w:type="dxa"/>
            <w:gridSpan w:val="2"/>
          </w:tcPr>
          <w:p w14:paraId="590143D0" w14:textId="77777777" w:rsidR="00461DDD" w:rsidRPr="00B21883" w:rsidRDefault="00461DDD" w:rsidP="00461DDD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B21883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Completed</w:t>
            </w:r>
          </w:p>
        </w:tc>
        <w:tc>
          <w:tcPr>
            <w:tcW w:w="3595" w:type="dxa"/>
            <w:gridSpan w:val="2"/>
          </w:tcPr>
          <w:p w14:paraId="209375BB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 xml:space="preserve">New: </w:t>
            </w:r>
          </w:p>
          <w:p w14:paraId="5418416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DL_1A-3A-5A-7A-7A_n257M/L/K/J/I/H/G/A _UL_7A_n257A</w:t>
            </w:r>
          </w:p>
          <w:p w14:paraId="4190F3CA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DL_1A-3A-5A-7A_n257M/L/K/J/I/H/G/A _UL_7A_n257A</w:t>
            </w:r>
          </w:p>
          <w:p w14:paraId="70E56625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DL_1A-3A-7A-7A_n257M/L/K/J/I/H/G/A _UL_7A_n257A</w:t>
            </w:r>
          </w:p>
          <w:p w14:paraId="2B8C8A83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DL_1A-5A-7A-7A_n257M/L/K/J/I/H/G/A _UL_7A_n257A</w:t>
            </w:r>
          </w:p>
          <w:p w14:paraId="49AA7AD0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DL_3A-5A-7A-7A_n257M/L/K/J/I/H/G/A _UL_7A_n257A</w:t>
            </w:r>
          </w:p>
          <w:p w14:paraId="2C365262" w14:textId="77777777" w:rsidR="00461DDD" w:rsidRPr="00B21883" w:rsidRDefault="00461DDD" w:rsidP="00461DDD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B21883">
              <w:rPr>
                <w:rFonts w:eastAsia="맑은 고딕" w:cs="Arial"/>
                <w:szCs w:val="18"/>
                <w:lang w:eastAsia="ko-KR"/>
              </w:rPr>
              <w:t>DL_1A-3A-5A-7A-7A_n78A-n257L/K/J/I/H/G/A _UL_7A_n257A</w:t>
            </w:r>
          </w:p>
        </w:tc>
      </w:tr>
      <w:tr w:rsidR="001275FD" w:rsidRPr="000479E3" w14:paraId="61303CC1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113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lastRenderedPageBreak/>
              <w:t>EN-DC configuration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6B07" w14:textId="77777777" w:rsidR="001275FD" w:rsidRPr="002F73C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Uplink EN-DC Configuration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BD11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REL- indep. from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A1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6A39F6F4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name, company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002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contact</w:t>
            </w:r>
          </w:p>
          <w:p w14:paraId="11757FC0" w14:textId="77777777" w:rsidR="001275FD" w:rsidRDefault="001275FD" w:rsidP="00100444">
            <w:pPr>
              <w:spacing w:after="0"/>
              <w:jc w:val="center"/>
              <w:rPr>
                <w:rFonts w:eastAsia="MS PGothic"/>
                <w:color w:val="000000"/>
                <w:lang w:val="en-US" w:eastAsia="ja-JP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email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61D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other supporting companies</w:t>
            </w:r>
          </w:p>
          <w:p w14:paraId="579B9DAC" w14:textId="77777777" w:rsidR="001275FD" w:rsidRPr="002619FF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(min. 3)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A1FC" w14:textId="77777777" w:rsidR="001275FD" w:rsidRPr="00A60B73" w:rsidRDefault="001275FD" w:rsidP="0010044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60B73">
              <w:rPr>
                <w:rFonts w:ascii="Arial" w:hAnsi="Arial" w:cs="Arial"/>
                <w:b/>
                <w:bCs/>
                <w:sz w:val="16"/>
                <w:szCs w:val="16"/>
              </w:rPr>
              <w:t>status</w:t>
            </w:r>
          </w:p>
          <w:p w14:paraId="01DEF381" w14:textId="77777777" w:rsidR="001275FD" w:rsidRDefault="001275FD" w:rsidP="00100444">
            <w:pPr>
              <w:pStyle w:val="TAL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A60B73">
              <w:rPr>
                <w:rFonts w:cs="Arial"/>
                <w:b/>
                <w:bCs/>
                <w:sz w:val="16"/>
                <w:szCs w:val="16"/>
              </w:rPr>
              <w:t>(new, ongoing, completed, stopped)</w:t>
            </w:r>
          </w:p>
        </w:tc>
      </w:tr>
      <w:tr w:rsidR="00C26877" w:rsidRPr="000479E3" w14:paraId="53423A0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AE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DC_1A-3A-41A-42A_n78A-n257A</w:t>
            </w:r>
          </w:p>
          <w:p w14:paraId="6008954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DC_1A-3A-41A-42A_n78A-n257G</w:t>
            </w:r>
          </w:p>
          <w:p w14:paraId="445486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DC_1A-3A-41A-42A_n78A-n257H</w:t>
            </w:r>
          </w:p>
          <w:p w14:paraId="79B16EA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A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CFC97C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1581FC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CC74D9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4F853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5B87C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806BF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6BBB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A92AC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37F2F8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F32B3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70F31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CEF1D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C3BD90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F014A6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F8FB36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6E1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61E6CA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83A5F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1F3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F524E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A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52DB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6C69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DC_1A-3A-41A_n78A_n257A</w:t>
            </w:r>
          </w:p>
          <w:p w14:paraId="741865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66EA9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DC_1A-41A-42A_n78A_n257A</w:t>
            </w:r>
          </w:p>
          <w:p w14:paraId="51C63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3D132F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DC_1A-3A-41A-42A_n78A</w:t>
            </w:r>
          </w:p>
          <w:p w14:paraId="24184C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DC_1A-3A-41A-42A_n257A</w:t>
            </w:r>
          </w:p>
        </w:tc>
      </w:tr>
      <w:tr w:rsidR="00C26877" w:rsidRPr="000479E3" w14:paraId="17BA6370" w14:textId="77777777" w:rsidTr="00100444">
        <w:trPr>
          <w:gridAfter w:val="1"/>
          <w:wAfter w:w="120" w:type="dxa"/>
          <w:cantSplit/>
          <w:trHeight w:val="13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1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DC_1A-3A-41A-42C_n78A-n257A</w:t>
            </w:r>
          </w:p>
          <w:p w14:paraId="61C55E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DC_1A-3A-41A-42C_n78A-n257G</w:t>
            </w:r>
          </w:p>
          <w:p w14:paraId="6BC48A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DC_1A-3A-41A-42C_n78A-n257H</w:t>
            </w:r>
          </w:p>
          <w:p w14:paraId="6E12DF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A7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EA17A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7C99AC7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E7A52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5C69E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FC4C1E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A5098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0EFE82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EAA687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A75F1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9C905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1FDC78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68084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207B1CF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E12761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1549F6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77D1A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CB3EC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1D8136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B1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4CD476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159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2C9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CF0" w14:textId="2AF8EB91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DD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413F7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B4479C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DC_1A-41A-42C_n78A_n257A</w:t>
            </w:r>
          </w:p>
          <w:p w14:paraId="4CFF8C0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02AC85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DC_1A-3A-41A-42C_n78A</w:t>
            </w:r>
          </w:p>
          <w:p w14:paraId="2F818AE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DC_1A-3A-41A-42C_n257A</w:t>
            </w:r>
          </w:p>
        </w:tc>
      </w:tr>
      <w:tr w:rsidR="00F6023D" w:rsidRPr="000479E3" w14:paraId="5C0A11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8DE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DC_1A-3A-41C-42A_n78A-n257A</w:t>
            </w:r>
          </w:p>
          <w:p w14:paraId="72A215C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DC_1A-3A-41C-42A_n78A-n257G</w:t>
            </w:r>
          </w:p>
          <w:p w14:paraId="4F29A5D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DC_1A-3A-41C-42A_n78A-n257H</w:t>
            </w:r>
          </w:p>
          <w:p w14:paraId="0BCB23F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50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312E8C4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1C7FEE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508A6A2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9169D7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23A426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6B5ADE1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80768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386E1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2E463B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6ED1302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6A32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1E5C7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5C06E5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0FA34A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680C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15E129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79F5B52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6233AB8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3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00714E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AD6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5C2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CD6" w14:textId="2A71DFCF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A8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DC_1A-3A-41C_n78A_n257A</w:t>
            </w:r>
          </w:p>
          <w:p w14:paraId="07731E8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DC_1A-3A-41A-42A_n78A_n257A</w:t>
            </w:r>
          </w:p>
          <w:p w14:paraId="6666F51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DC_1A-41C-42A_n78A_n257A</w:t>
            </w:r>
          </w:p>
          <w:p w14:paraId="16D4BBC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7A3553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DC_1A-3A-41C-42A_n78A</w:t>
            </w:r>
          </w:p>
          <w:p w14:paraId="6ADDDA3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DC_1A-3A-41C-42A_n257A</w:t>
            </w:r>
          </w:p>
        </w:tc>
      </w:tr>
      <w:tr w:rsidR="00F6023D" w:rsidRPr="000479E3" w14:paraId="3B9779A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70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DC_1A-3A-41C-42C_n78A-n257A</w:t>
            </w:r>
          </w:p>
          <w:p w14:paraId="75F4B1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DC_1A-3A-41C-42C_n78A-n257G</w:t>
            </w:r>
          </w:p>
          <w:p w14:paraId="475581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DC_1A-3A-41C-42C_n78A-n257H</w:t>
            </w:r>
          </w:p>
          <w:p w14:paraId="366732F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DC_1A-3A-41C-42C_n78A-n257I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6EC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0119256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3CBCE17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521A40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69DE4F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5266152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314633D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D3F7B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376620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640A16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7208C7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5E1F6A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58C0D37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87D51C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7AB7E99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7C88D74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28B8F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C02273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9A68F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D8A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709DB4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C5B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46D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FB0" w14:textId="6DA3E2A3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A125DE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C7D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DC_1A-3A-41C-42A_n78A_n257A</w:t>
            </w:r>
          </w:p>
          <w:p w14:paraId="6BB0D1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DC_1A-3A-41A-42C_n78A_n257A</w:t>
            </w:r>
          </w:p>
          <w:p w14:paraId="795972A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DC_1A-41C-42C_n78A_n257A</w:t>
            </w:r>
          </w:p>
          <w:p w14:paraId="77902CD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7114E2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DC_1A-3A-41C-42C_n78A</w:t>
            </w:r>
          </w:p>
          <w:p w14:paraId="49361A3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DC_1A-3A-41C-42C_n257A</w:t>
            </w:r>
          </w:p>
        </w:tc>
      </w:tr>
      <w:tr w:rsidR="00C26877" w:rsidRPr="000479E3" w14:paraId="5EB0A221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E4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1A-3A-18A-42A_n78A-n257A</w:t>
            </w:r>
          </w:p>
          <w:p w14:paraId="250879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1A-3A-18A-42A_n78A-n257G</w:t>
            </w:r>
          </w:p>
          <w:p w14:paraId="51381C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1A-3A-18A-42A_n78A-n257H</w:t>
            </w:r>
          </w:p>
          <w:p w14:paraId="70A0C4F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88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966ECE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C9BB0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BD533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2D27F20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707BF0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5DBD74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481B54E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5B95AEE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863F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4F1172C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6B6CCB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47BC69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2222650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1C8BAF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35CE99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1D9B07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752E5D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4886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A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A04F1B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C23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5FF3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355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D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DC_1A-3A-18A_n78A_n257A</w:t>
            </w:r>
          </w:p>
          <w:p w14:paraId="4E9CD6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71DB997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DC_1A-18A-42A_n78A_n257A</w:t>
            </w:r>
          </w:p>
          <w:p w14:paraId="109B8A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DC_3A-18A-42A_n78A_n257A</w:t>
            </w:r>
          </w:p>
          <w:p w14:paraId="3A1A5EE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DC_1A-3A-18A-42A_n78A</w:t>
            </w:r>
          </w:p>
          <w:p w14:paraId="20B8701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DC_1A-3A-18A-42A_n257A</w:t>
            </w:r>
          </w:p>
        </w:tc>
      </w:tr>
      <w:tr w:rsidR="00C26877" w:rsidRPr="000479E3" w14:paraId="37E183EA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B74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1A-3A-18A-42C_n78A-n257A</w:t>
            </w:r>
          </w:p>
          <w:p w14:paraId="35AC4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1A-3A-18A-42C_n78A-n257G</w:t>
            </w:r>
          </w:p>
          <w:p w14:paraId="2D8EA4D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1A-3A-18A-42C_n78A-n257H</w:t>
            </w:r>
          </w:p>
          <w:p w14:paraId="545717F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1A-3A-18A-42C_n78A-n257I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01C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E900F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67AE5D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275696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3FE71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1F364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00738D3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BFD89E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8A0B76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8A947F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213B46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DC_18A_n78A</w:t>
            </w:r>
          </w:p>
          <w:p w14:paraId="7A076A5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DC_18A_n257A</w:t>
            </w:r>
          </w:p>
          <w:p w14:paraId="0987CF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DC_18A_n257G</w:t>
            </w:r>
          </w:p>
          <w:p w14:paraId="3A266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DC_18A_n257H</w:t>
            </w:r>
          </w:p>
          <w:p w14:paraId="6D794A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DC_18A_n257I</w:t>
            </w:r>
          </w:p>
          <w:p w14:paraId="613A0F0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0B5F34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5E5D56A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DD317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858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6E7FBFF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855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5E5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5CBE" w14:textId="433A6A45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A3B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DC_1A-3A-18A-42A_n78A_n257A</w:t>
            </w:r>
          </w:p>
          <w:p w14:paraId="49E164C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66E3D4F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DC_1A-18A-42C_n78A_n257A</w:t>
            </w:r>
          </w:p>
          <w:p w14:paraId="4D6E348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DC_3A-18A-42C_n78A_n257A</w:t>
            </w:r>
          </w:p>
          <w:p w14:paraId="17E1808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DC_1A-3A-18A-42C_n78A</w:t>
            </w:r>
          </w:p>
          <w:p w14:paraId="410D577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DC_1A-3A-18A-42C_n257A</w:t>
            </w:r>
          </w:p>
        </w:tc>
      </w:tr>
      <w:tr w:rsidR="00C26877" w:rsidRPr="000479E3" w14:paraId="4F1E999F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2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DC_3A-28A-41A-42A_n78A-n257A</w:t>
            </w:r>
          </w:p>
          <w:p w14:paraId="332C52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DC_3A-28A-41A-42A_n78A-n257G</w:t>
            </w:r>
          </w:p>
          <w:p w14:paraId="46699A7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DC_3A-28A-41A-42A_n78A-n257H</w:t>
            </w:r>
          </w:p>
          <w:p w14:paraId="5C587E4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837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AEF5B3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B8C478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0FA085A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C34CE7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0E22AF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6F96F6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D8A1BF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65E85F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7345AB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2C66B6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2113CD4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0FB5E0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4F80B5E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17D0736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32E73D1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C2032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2A2E6A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51C4419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49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19965A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5BB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16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C872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1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DC_3A-28A-41A_n78A_n257A</w:t>
            </w:r>
          </w:p>
          <w:p w14:paraId="28E75D0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4EE93B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DC_3A-41A-42A_n78A_n257A</w:t>
            </w:r>
          </w:p>
          <w:p w14:paraId="6493C2D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DC_28A-41A-42A_n78A_n257A</w:t>
            </w:r>
          </w:p>
          <w:p w14:paraId="13A5DCB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</w:t>
            </w:r>
          </w:p>
          <w:p w14:paraId="5D10231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DC_3A-28A-41A-42A_n257A</w:t>
            </w:r>
          </w:p>
        </w:tc>
      </w:tr>
      <w:tr w:rsidR="00C26877" w:rsidRPr="000479E3" w14:paraId="7FAF1A9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3D0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DC_3A-28A-41A-42C_n78A-n257A</w:t>
            </w:r>
          </w:p>
          <w:p w14:paraId="454B293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DC_3A-28A-41A-42C_n78A-n257G</w:t>
            </w:r>
          </w:p>
          <w:p w14:paraId="6F77EDE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DC_3A-28A-41A-42C_n78A-n257H</w:t>
            </w:r>
          </w:p>
          <w:p w14:paraId="66EDA99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34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C3D1E3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3FBDF1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74EBCE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54FD8F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3343B49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7736FB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9203D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26AB389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1A5A8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1B48CA8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28EC7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A82C2E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157AFCE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2A4497C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247FD58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72EADB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4CC6A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113235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4B6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1B9A679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C2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4EC2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157" w14:textId="330BB800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98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834AA3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377283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DC_3A-41A-42C_n78A_n257A</w:t>
            </w:r>
          </w:p>
          <w:p w14:paraId="3F2034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DC_28A-41A-42C_n78A_n257A</w:t>
            </w:r>
          </w:p>
          <w:p w14:paraId="5189732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</w:t>
            </w:r>
          </w:p>
          <w:p w14:paraId="2113624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DC_3A-28A-41A-42C_n257A</w:t>
            </w:r>
          </w:p>
        </w:tc>
      </w:tr>
      <w:tr w:rsidR="00F6023D" w:rsidRPr="000479E3" w14:paraId="24A03E17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49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lastRenderedPageBreak/>
              <w:t>DC_3A-28A-41C-42A_n78A-n257A</w:t>
            </w:r>
          </w:p>
          <w:p w14:paraId="1F6B3B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DC_3A-28A-41C-42A_n78A-n257G</w:t>
            </w:r>
          </w:p>
          <w:p w14:paraId="6FD0BE5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DC_3A-28A-41C-42A_n78A-n257H</w:t>
            </w:r>
          </w:p>
          <w:p w14:paraId="3622F6D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51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1EE6CB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171BC30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1F16B9F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45E9165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A09F63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0B389A0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157A529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BF465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14FA6F7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6694003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56D9878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7231842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70A705B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5293E10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0E2C9A6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02BC7C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A9C8BF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2B1642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B6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357D1F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8A49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3AB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7D51" w14:textId="639EB72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72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DC_3A-28A-41C_n78A_n257A</w:t>
            </w:r>
          </w:p>
          <w:p w14:paraId="3C297B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DC_3A-28A-41A-42A_n78A_n257A</w:t>
            </w:r>
          </w:p>
          <w:p w14:paraId="1E66E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DC_3A-41C-42A_n78A_n257A</w:t>
            </w:r>
          </w:p>
          <w:p w14:paraId="6C05BC2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DC_28A-41C-42A_n78A_n257A</w:t>
            </w:r>
          </w:p>
          <w:p w14:paraId="331120B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</w:t>
            </w:r>
          </w:p>
          <w:p w14:paraId="33216EB1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DC_3A-28A-41C-42A_n257A</w:t>
            </w:r>
          </w:p>
        </w:tc>
      </w:tr>
      <w:tr w:rsidR="00F6023D" w:rsidRPr="000479E3" w14:paraId="38CB15DE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E4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DC_3A-28A-41C-42C_n78A-n257A</w:t>
            </w:r>
          </w:p>
          <w:p w14:paraId="29E1FC3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DC_3A-28A-41C-42C_n78A-n257G</w:t>
            </w:r>
          </w:p>
          <w:p w14:paraId="5D96793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DC_3A-28A-41C-42C_n78A-n257H</w:t>
            </w:r>
          </w:p>
          <w:p w14:paraId="70B510A3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DC_3A-28A-41C-42C_n78A-n257I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3F5D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2127C04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0D0765F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6FE075B8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111119B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5815584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45E875D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01FE3924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0E2C0B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6609085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0393231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DC_41A_n78A</w:t>
            </w:r>
          </w:p>
          <w:p w14:paraId="3EB514FF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DC_41A_n257A</w:t>
            </w:r>
          </w:p>
          <w:p w14:paraId="43F361F7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DC_41A_n257G</w:t>
            </w:r>
          </w:p>
          <w:p w14:paraId="6B0206B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DC_41A_n257H</w:t>
            </w:r>
          </w:p>
          <w:p w14:paraId="47C866F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DC_41A_n257I</w:t>
            </w:r>
          </w:p>
          <w:p w14:paraId="6E23968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6653AA9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32C43700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C7ED42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EF2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077BABAC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89F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00E7" w14:textId="77777777" w:rsidR="00F6023D" w:rsidRPr="00B21883" w:rsidRDefault="00F6023D" w:rsidP="00F6023D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89E3" w14:textId="5AE56D98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7F274C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BFEE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DC_3A-28A-41C-42A_n78A_n257A</w:t>
            </w:r>
          </w:p>
          <w:p w14:paraId="5AFBC79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DC_3A-28A-41A-42C_n78A_n257A</w:t>
            </w:r>
          </w:p>
          <w:p w14:paraId="08255D5A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DC_3A-41C-42C_n78A_n257A</w:t>
            </w:r>
          </w:p>
          <w:p w14:paraId="1C7B0995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DC_28A-41C-42C_n78A_n257A</w:t>
            </w:r>
          </w:p>
          <w:p w14:paraId="372B6256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DC_3A-28A-41C-42C_n78A</w:t>
            </w:r>
          </w:p>
          <w:p w14:paraId="1668427B" w14:textId="77777777" w:rsidR="00F6023D" w:rsidRPr="00B21883" w:rsidRDefault="00F6023D" w:rsidP="00F6023D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DC_3A-28A-41C-42C_n257A</w:t>
            </w:r>
          </w:p>
        </w:tc>
      </w:tr>
      <w:tr w:rsidR="00C26877" w:rsidRPr="000479E3" w14:paraId="6C53E87D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D6E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1A-3A-28A-42A_n78A-n257A</w:t>
            </w:r>
          </w:p>
          <w:p w14:paraId="01942F4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1A-3A-28A-42A_n78A-n257G</w:t>
            </w:r>
          </w:p>
          <w:p w14:paraId="2CE57F5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1A-3A-28A-42A_n78A-n257H</w:t>
            </w:r>
          </w:p>
          <w:p w14:paraId="7B5420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1A-3A-28A-42A_n78A-n257I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3A5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2AC147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53DF54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39B4F74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6E7EA00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0ACD17F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791D0AD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6A36999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BAF70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24704AC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02F10CC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74851F3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320C504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1D70EB4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FFF6FD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5573666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472C2D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04CFB93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3000BD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E2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456B239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969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170A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C1F6" w14:textId="77777777" w:rsidR="00C26877" w:rsidRPr="00B21883" w:rsidRDefault="006E56F5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05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DC_1A-3A-28A_n78A_n257A</w:t>
            </w:r>
          </w:p>
          <w:p w14:paraId="113F093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DC_1A-3A-42A_n78A_n257A</w:t>
            </w:r>
          </w:p>
          <w:p w14:paraId="3A50AE7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DC_1A-28A-42A_n78A_n257A</w:t>
            </w:r>
          </w:p>
          <w:p w14:paraId="4441C2E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DC_3A-28A-42A_n78A_n257A</w:t>
            </w:r>
          </w:p>
          <w:p w14:paraId="29DEF02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DC_1A-3A-28A-42A_n78A</w:t>
            </w:r>
          </w:p>
          <w:p w14:paraId="68B113D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DC_1A-3A-28A-42A_n257A</w:t>
            </w:r>
          </w:p>
        </w:tc>
      </w:tr>
      <w:tr w:rsidR="00C26877" w:rsidRPr="000479E3" w14:paraId="5D799445" w14:textId="77777777" w:rsidTr="00100444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F02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1A-3A-28A-42C_n78A-n257A</w:t>
            </w:r>
          </w:p>
          <w:p w14:paraId="40AB116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1A-3A-28A-42C_n78A-n257G</w:t>
            </w:r>
          </w:p>
          <w:p w14:paraId="7DC7A070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1A-3A-28A-42C_n78A-n257H</w:t>
            </w:r>
          </w:p>
          <w:p w14:paraId="6E62EAD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DC_</w:t>
            </w:r>
            <w:r w:rsidRPr="00B21883">
              <w:rPr>
                <w:rFonts w:cs="Arial"/>
                <w:color w:val="000000"/>
                <w:szCs w:val="18"/>
                <w:lang w:eastAsia="ja-JP"/>
              </w:rPr>
              <w:t>1A-3A-28A-42C_n78A-n257I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013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DC_1A_n78A</w:t>
            </w:r>
          </w:p>
          <w:p w14:paraId="70B35CF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DC_1A_n257A</w:t>
            </w:r>
          </w:p>
          <w:p w14:paraId="2C03571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DC_1A_n257G</w:t>
            </w:r>
          </w:p>
          <w:p w14:paraId="1730C687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DC_1A_n257H</w:t>
            </w:r>
          </w:p>
          <w:p w14:paraId="453CF33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DC_1A_n257I</w:t>
            </w:r>
          </w:p>
          <w:p w14:paraId="4E4BA4CD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DC_3A_n78A</w:t>
            </w:r>
          </w:p>
          <w:p w14:paraId="46FE372C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DC_3A_n257A</w:t>
            </w:r>
          </w:p>
          <w:p w14:paraId="21975FA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DC_3A_n257G</w:t>
            </w:r>
          </w:p>
          <w:p w14:paraId="473CC31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DC_3A_n257H</w:t>
            </w:r>
          </w:p>
          <w:p w14:paraId="0114F8CA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DC_3A_n257I</w:t>
            </w:r>
          </w:p>
          <w:p w14:paraId="1C99100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DC_28A_n78A</w:t>
            </w:r>
          </w:p>
          <w:p w14:paraId="3708FB05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DC_28A_n257A</w:t>
            </w:r>
          </w:p>
          <w:p w14:paraId="6E92B44F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DC_28A_n257G</w:t>
            </w:r>
          </w:p>
          <w:p w14:paraId="0D1C39C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DC_28A_n257H</w:t>
            </w:r>
          </w:p>
          <w:p w14:paraId="0EE1638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DC_28A_n257I</w:t>
            </w:r>
          </w:p>
          <w:p w14:paraId="77B422E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DC_42A_n257A</w:t>
            </w:r>
          </w:p>
          <w:p w14:paraId="54AB2712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DC_42A_n257G</w:t>
            </w:r>
          </w:p>
          <w:p w14:paraId="4506B7D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DC_42A_n257H</w:t>
            </w:r>
          </w:p>
          <w:p w14:paraId="2DC71523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B21883">
              <w:rPr>
                <w:rFonts w:cs="Arial"/>
                <w:color w:val="000000"/>
                <w:szCs w:val="18"/>
                <w:lang w:eastAsia="ja-JP"/>
              </w:rPr>
              <w:t>DC_42A_n257I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061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Xiao Shao,</w:t>
            </w:r>
          </w:p>
          <w:p w14:paraId="334F79B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KDDI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81B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ko-shou@kddi.com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873F" w14:textId="77777777" w:rsidR="00C26877" w:rsidRPr="00B21883" w:rsidRDefault="00C26877" w:rsidP="00C26877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B21883"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  <w:t>Nokia, Ericsson, Samsung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41A5" w14:textId="2EAA47EC" w:rsidR="00C26877" w:rsidRPr="00B21883" w:rsidRDefault="00F6023D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D0386F">
              <w:rPr>
                <w:rFonts w:eastAsia="맑은 고딕" w:cs="Arial"/>
                <w:szCs w:val="18"/>
                <w:lang w:eastAsia="ko-KR"/>
              </w:rPr>
              <w:t>Completed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4E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DC_1A-3A-28A-42A_n78A_n257A</w:t>
            </w:r>
          </w:p>
          <w:p w14:paraId="13E45338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DC_1A-3A-42C_n78A_n257A</w:t>
            </w:r>
          </w:p>
          <w:p w14:paraId="395941E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DC_1A-28A-42C_n78A_n257A</w:t>
            </w:r>
          </w:p>
          <w:p w14:paraId="3041AAA9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DC_3A-28A-42C_n78A_n257A</w:t>
            </w:r>
          </w:p>
          <w:p w14:paraId="623CDF46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(completed) DC_1A-3A-28A-42C_n78A</w:t>
            </w:r>
          </w:p>
          <w:p w14:paraId="544E5E04" w14:textId="77777777" w:rsidR="00C26877" w:rsidRPr="00B21883" w:rsidRDefault="00C26877" w:rsidP="00C26877">
            <w:pPr>
              <w:pStyle w:val="TAL"/>
              <w:rPr>
                <w:rFonts w:cs="Arial"/>
                <w:color w:val="000000"/>
                <w:szCs w:val="18"/>
              </w:rPr>
            </w:pPr>
            <w:r w:rsidRPr="00B21883">
              <w:rPr>
                <w:rFonts w:cs="Arial"/>
                <w:color w:val="000000"/>
                <w:szCs w:val="18"/>
              </w:rPr>
              <w:t>(new) DC_1A-3A-28A-42C_n257A</w:t>
            </w:r>
          </w:p>
        </w:tc>
      </w:tr>
      <w:tr w:rsidR="007C402F" w:rsidRPr="000479E3" w14:paraId="2341C9D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0C96" w14:textId="77777777" w:rsidR="007C402F" w:rsidRDefault="007C402F" w:rsidP="007C40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DC_1A-3A-41A-42A_n77A-n257A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1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2927D47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80F444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7CBB50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0F10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1E9F3FE" w14:textId="77777777" w:rsidR="007C402F" w:rsidRPr="00B21883" w:rsidRDefault="007C402F" w:rsidP="007C402F">
            <w:pPr>
              <w:pStyle w:val="TAL"/>
              <w:rPr>
                <w:rFonts w:cs="Arial"/>
                <w:color w:val="000000"/>
                <w:szCs w:val="18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07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F3E" w14:textId="77777777" w:rsidR="007C402F" w:rsidRPr="00B21883" w:rsidRDefault="007C402F" w:rsidP="007C402F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208A" w14:textId="77777777" w:rsidR="007C402F" w:rsidRPr="00B21883" w:rsidRDefault="007C402F" w:rsidP="007C402F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39" w14:textId="77777777" w:rsidR="007C402F" w:rsidRPr="00B21883" w:rsidRDefault="007C402F" w:rsidP="007C402F">
            <w:pPr>
              <w:rPr>
                <w:rFonts w:ascii="Arial" w:eastAsia="MS PGothic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79EA" w14:textId="77777777" w:rsidR="007C402F" w:rsidRPr="00E016AA" w:rsidRDefault="007C402F" w:rsidP="007C402F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05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B62B8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3CF9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41AD4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A1F0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8A0D6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311F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6A2BC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23D98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5DA6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D9AE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07A37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16CC9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4B3BE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E93D8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D9450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3957F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EF4F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C8EB7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FEF10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71727C" w14:textId="77777777" w:rsidR="007C402F" w:rsidRPr="00B21883" w:rsidRDefault="007C402F" w:rsidP="007C402F">
            <w:pPr>
              <w:pStyle w:val="TAL"/>
              <w:rPr>
                <w:rFonts w:cs="Arial"/>
                <w:color w:val="000000"/>
                <w:szCs w:val="18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</w:tr>
      <w:tr w:rsidR="007C402F" w:rsidRPr="000479E3" w14:paraId="0C76CB34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88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4A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815D74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8F09B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197EAF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C1DC7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D763F7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45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5D79781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968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700B" w14:textId="77777777" w:rsidR="007C402F" w:rsidRPr="00F324B9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F324B9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5E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632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370FBB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75F4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83660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29F8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A2EDE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226C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ABD3F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EF63A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CFBF7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F1D7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E839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9EB5EC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07C7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2EE1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03D5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1032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2C8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B964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858C2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18A4CB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A2E7D9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39F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DC_1A-3A-41C-42A_n77A-n257A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B6A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3E284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3405C55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5C6F5ED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7960A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2139F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15D9D29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607047A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A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9540B1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40A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672B" w14:textId="77777777" w:rsidR="007C402F" w:rsidRPr="00F324B9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2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1B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B0DD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5287B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D21FA2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B85A69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54F0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9D619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B678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3358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D0E2B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96498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D9022C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D92F8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53EF8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11A2F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E5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BDC12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A87ED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17C1D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755CD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7722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749C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9F77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AF89F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4C21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89E6C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0A9387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6E71A1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E0084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A0FD7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3A-41C-42A_n77A-n257A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722C3A69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564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DC_1A-3A-41C-42C_n77A-n257A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F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3932307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579C41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3B6524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322B14B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9C790C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380A986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</w:p>
          <w:p w14:paraId="0986A84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57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03353F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C02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753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0C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E0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24A808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F30F7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48983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9502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618889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4E0BB8D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2BEDF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F80ED5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01DEBB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E96F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77AED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E7B3C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8CC14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8366A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A7A42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C521B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FD9B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045AE9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C48ABE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AF89C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A09E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E16D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1E6C4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32DA3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D45AA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5A7607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2D536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E4A4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82E5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0ACEA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4A1852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7E5F8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2435AE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3A-41C-42C_n77A-n257A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257A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0AA1B2DF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C5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DC_1A-3A-41A-42A_n77A-n257I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8E1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45EDDB2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50FE5C1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491F92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5B4FC85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C6AEB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8F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A12006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C8F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1821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6B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8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7BB42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FBA86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1C774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BBC31D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7DD045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3A0104C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4212EF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13B06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663C7E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F974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8F3CB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D36C0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44A0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8F876D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F4B5F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CF632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0C98B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4BB6E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5B41F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A3590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3FD4C4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76499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57714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3A-41A-42A_n77A-n257I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18C789D6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51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DC_1A-3A-41A-42C_n77A-n257I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1F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063DBD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09A72FD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6DE3718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4986E5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71BF523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DC_41A_n257I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33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77FEA161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B6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61BB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3AB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5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C69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AD8CC9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6A2CF9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A7D8AF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D48D5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0E293EC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F5A4C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62D46E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2055F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2A1D0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886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9328C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35183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92D865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8843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088C1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6877E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7CD93F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4B354E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CCC0A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007193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5E168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3936648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3A-41A-42C_n77A-n257I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41A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New</w:t>
            </w:r>
          </w:p>
        </w:tc>
      </w:tr>
      <w:tr w:rsidR="007C402F" w:rsidRPr="000479E3" w14:paraId="04842D57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F9AA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DC_1A-3A-41C-42A_n77A-n257I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DBB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168800E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7A974B1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1928EC3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51FB478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2FF3294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1E838DF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7E927C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ACE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699FCDF6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463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E8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4A2457"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235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B04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5537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8F589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457AD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8614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5BFB6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6C7EA1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6B6B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9FAEDC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A806B5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BA3D5F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753E58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89A525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356116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7E6539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20AF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2FA9D5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720D0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</w:t>
            </w:r>
          </w:p>
          <w:p w14:paraId="2969E4B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E78FD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29F257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E6D7BD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93565C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08EB91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E5EB45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2394E6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B82060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62F473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CBD3AF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C84BE1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B7D1FD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A3B70D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563E97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00C83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D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A0D7FC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12EAFB8A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BC08A3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1A-3A-41C-42A_n257I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  <w:tr w:rsidR="007C402F" w:rsidRPr="000479E3" w14:paraId="65D96A0D" w14:textId="77777777" w:rsidTr="007C402F">
        <w:trPr>
          <w:gridAfter w:val="1"/>
          <w:wAfter w:w="120" w:type="dxa"/>
          <w:cantSplit/>
          <w:trHeight w:val="66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1AA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lastRenderedPageBreak/>
              <w:t>DC_1A-3A-41C-42C_n77A-n257I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D6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DC_1A_n77A</w:t>
            </w:r>
          </w:p>
          <w:p w14:paraId="50D19FB1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DC_3A_n77A</w:t>
            </w:r>
          </w:p>
          <w:p w14:paraId="14E82E8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DC_41A_n77A</w:t>
            </w:r>
          </w:p>
          <w:p w14:paraId="2A4DDA18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DC_41C_n77A</w:t>
            </w:r>
          </w:p>
          <w:p w14:paraId="07B497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DC_1A_n257I</w:t>
            </w:r>
          </w:p>
          <w:p w14:paraId="3625AA2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DC_3A_n257I</w:t>
            </w:r>
          </w:p>
          <w:p w14:paraId="5DFC5B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DC_41A_n257I</w:t>
            </w:r>
          </w:p>
          <w:p w14:paraId="3542A71D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DC_41C_n257I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CE3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Li yankun</w:t>
            </w:r>
          </w:p>
          <w:p w14:paraId="1B21D7AC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zh-CN"/>
              </w:rPr>
            </w:pPr>
            <w:r w:rsidRPr="00EF2238">
              <w:rPr>
                <w:rFonts w:cs="Arial" w:hint="eastAsia"/>
                <w:lang w:val="en-US" w:eastAsia="zh-CN"/>
              </w:rPr>
              <w:t>Samsung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F5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Yankun.li@samsung.com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4584" w14:textId="77777777" w:rsidR="007C402F" w:rsidRPr="004A2457" w:rsidRDefault="007C402F" w:rsidP="007C402F">
            <w:pPr>
              <w:rPr>
                <w:rFonts w:cs="Arial"/>
                <w:sz w:val="16"/>
                <w:szCs w:val="16"/>
                <w:lang w:eastAsia="ja-JP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rFonts w:cs="Arial"/>
                <w:sz w:val="16"/>
                <w:szCs w:val="16"/>
                <w:lang w:eastAsia="ja-JP"/>
              </w:rPr>
              <w:t>KDDI, Ericsson, Nokia</w:t>
            </w:r>
          </w:p>
        </w:tc>
        <w:tc>
          <w:tcPr>
            <w:tcW w:w="1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B9B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B8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37CDB3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7F224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F6459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C59A5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BE7C6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0B861C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C8CC73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1A-3A-41C-42C_n77A-n257A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FC38FB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C6CB67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1A1F24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CD7E32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132682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55D3366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22D9EB4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D23B39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1A-3A-41C-42A_n77A-n257I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DACCB64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903B5F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E696BB9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D56769E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91160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AA22FA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1A-3A-41A-42C_n77A-n257I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B09F233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79D9000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72AA4B6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A1BB4E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3F850A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3AA96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0D8197A2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FA2D2B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7A2DB6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77A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3E3895A7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1BD20F25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649BD25C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3A-41C-42C_n77A-n257I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41C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New</w:t>
            </w:r>
          </w:p>
          <w:p w14:paraId="48E1FE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0DBD80B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3A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2CFBF4FD" w14:textId="77777777" w:rsidR="007C402F" w:rsidRPr="00EF2238" w:rsidRDefault="007C402F" w:rsidP="007C402F">
            <w:pPr>
              <w:pStyle w:val="TAL"/>
              <w:rPr>
                <w:rFonts w:cs="Arial"/>
                <w:sz w:val="16"/>
                <w:szCs w:val="16"/>
                <w:lang w:val="en-US" w:eastAsia="zh-CN"/>
              </w:rPr>
            </w:pP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DC_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_UL_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41A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_n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257I</w:t>
            </w:r>
            <w:r w:rsidRPr="00EF2238">
              <w:rPr>
                <w:rFonts w:cs="Arial" w:hint="eastAsia"/>
                <w:sz w:val="16"/>
                <w:szCs w:val="16"/>
                <w:lang w:val="en-US" w:eastAsia="ja-JP"/>
              </w:rPr>
              <w:t>-</w:t>
            </w:r>
            <w:r w:rsidRPr="00EF2238">
              <w:rPr>
                <w:rFonts w:cs="Arial" w:hint="eastAsia"/>
                <w:sz w:val="16"/>
                <w:szCs w:val="16"/>
                <w:lang w:val="en-US" w:eastAsia="zh-CN"/>
              </w:rPr>
              <w:t>Completed</w:t>
            </w:r>
          </w:p>
          <w:p w14:paraId="58F26354" w14:textId="77777777" w:rsidR="007C402F" w:rsidRPr="00EF2238" w:rsidRDefault="007C402F" w:rsidP="007C402F">
            <w:pPr>
              <w:pStyle w:val="a7"/>
              <w:rPr>
                <w:rFonts w:cs="Arial"/>
                <w:lang w:val="en-US" w:eastAsia="ja-JP"/>
              </w:rPr>
            </w:pPr>
            <w:r w:rsidRPr="00EF2238">
              <w:rPr>
                <w:rFonts w:cs="Arial" w:hint="eastAsia"/>
                <w:lang w:val="en-US" w:eastAsia="ja-JP"/>
              </w:rPr>
              <w:t>DC_</w:t>
            </w:r>
            <w:r w:rsidRPr="00EF2238">
              <w:rPr>
                <w:rFonts w:cs="Arial" w:hint="eastAsia"/>
                <w:lang w:val="en-US" w:eastAsia="zh-CN"/>
              </w:rPr>
              <w:t>1A-3A-41C-42C_n257I</w:t>
            </w:r>
            <w:r w:rsidRPr="00EF2238">
              <w:rPr>
                <w:rFonts w:cs="Arial" w:hint="eastAsia"/>
                <w:lang w:val="en-US" w:eastAsia="ja-JP"/>
              </w:rPr>
              <w:t>_UL_</w:t>
            </w:r>
            <w:r w:rsidRPr="00EF2238">
              <w:rPr>
                <w:rFonts w:cs="Arial" w:hint="eastAsia"/>
                <w:lang w:val="en-US" w:eastAsia="zh-CN"/>
              </w:rPr>
              <w:t>41C</w:t>
            </w:r>
            <w:r w:rsidRPr="00EF2238">
              <w:rPr>
                <w:rFonts w:cs="Arial" w:hint="eastAsia"/>
                <w:lang w:val="en-US" w:eastAsia="ja-JP"/>
              </w:rPr>
              <w:t>_n</w:t>
            </w:r>
            <w:r w:rsidRPr="00EF2238">
              <w:rPr>
                <w:rFonts w:cs="Arial" w:hint="eastAsia"/>
                <w:lang w:val="en-US" w:eastAsia="zh-CN"/>
              </w:rPr>
              <w:t>257I</w:t>
            </w:r>
            <w:r w:rsidRPr="00EF2238">
              <w:rPr>
                <w:rFonts w:cs="Arial" w:hint="eastAsia"/>
                <w:lang w:val="en-US" w:eastAsia="ja-JP"/>
              </w:rPr>
              <w:t>-</w:t>
            </w:r>
            <w:r w:rsidRPr="00EF2238">
              <w:rPr>
                <w:rFonts w:cs="Arial" w:hint="eastAsia"/>
                <w:lang w:val="en-US" w:eastAsia="zh-CN"/>
              </w:rPr>
              <w:t>Completed</w:t>
            </w:r>
          </w:p>
        </w:tc>
      </w:tr>
    </w:tbl>
    <w:p w14:paraId="60C65B13" w14:textId="77777777" w:rsidR="001275FD" w:rsidRPr="001275FD" w:rsidRDefault="001275FD" w:rsidP="001275FD"/>
    <w:p w14:paraId="34A0C663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16E79FAE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-1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473A15B1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4EE59646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58C2E0E2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64BE7965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A5F0E1B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DC_1-3-7-28_n28-n78</w:t>
            </w:r>
          </w:p>
        </w:tc>
        <w:tc>
          <w:tcPr>
            <w:tcW w:w="5883" w:type="dxa"/>
            <w:vAlign w:val="center"/>
          </w:tcPr>
          <w:p w14:paraId="4BACDD60" w14:textId="77777777" w:rsidR="00F45723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 w:hint="eastAsia"/>
                <w:b w:val="0"/>
                <w:lang w:val="en-US" w:eastAsia="ko-KR"/>
              </w:rPr>
              <w:t>DC_1A_n28A</w:t>
            </w:r>
          </w:p>
          <w:p w14:paraId="41B5953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DC_3A_n28A</w:t>
            </w:r>
          </w:p>
          <w:p w14:paraId="6E2A9461" w14:textId="77777777" w:rsidR="00ED25B4" w:rsidRPr="00ED25B4" w:rsidRDefault="00ED25B4" w:rsidP="00ED25B4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728B43EC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DC_7A_n28A</w:t>
            </w:r>
          </w:p>
          <w:p w14:paraId="63B9AA25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</w:t>
            </w:r>
            <w:r w:rsidRPr="00ED25B4">
              <w:rPr>
                <w:rFonts w:eastAsia="맑은 고딕"/>
                <w:b w:val="0"/>
                <w:lang w:val="en-US" w:eastAsia="ko-KR"/>
              </w:rPr>
              <w:t>_n28A</w:t>
            </w:r>
          </w:p>
          <w:p w14:paraId="64C13F8E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DC_28A_n28A</w:t>
            </w:r>
          </w:p>
          <w:p w14:paraId="64B01CED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DC_1A_n78A</w:t>
            </w:r>
          </w:p>
          <w:p w14:paraId="535290FB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DC_3A_n78A</w:t>
            </w:r>
          </w:p>
          <w:p w14:paraId="2190C1B4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DC_3C_n7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4963EC09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DC_7A_n78A</w:t>
            </w:r>
          </w:p>
          <w:p w14:paraId="1962E05A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>
              <w:rPr>
                <w:rFonts w:eastAsia="맑은 고딕"/>
                <w:b w:val="0"/>
                <w:lang w:val="en-US" w:eastAsia="ko-KR"/>
              </w:rPr>
              <w:t>DC_7C_n7</w:t>
            </w:r>
            <w:r w:rsidRPr="00ED25B4">
              <w:rPr>
                <w:rFonts w:eastAsia="맑은 고딕"/>
                <w:b w:val="0"/>
                <w:lang w:val="en-US" w:eastAsia="ko-KR"/>
              </w:rPr>
              <w:t>8A</w:t>
            </w:r>
          </w:p>
          <w:p w14:paraId="01459053" w14:textId="77777777" w:rsidR="00ED25B4" w:rsidRPr="003B7416" w:rsidRDefault="00ED25B4" w:rsidP="002B40C1">
            <w:pPr>
              <w:pStyle w:val="TAH"/>
              <w:rPr>
                <w:rFonts w:eastAsia="맑은 고딕"/>
                <w:b w:val="0"/>
                <w:lang w:val="en-US" w:eastAsia="ko-KR"/>
              </w:rPr>
            </w:pPr>
            <w:r w:rsidRPr="003B7416">
              <w:rPr>
                <w:rFonts w:eastAsia="맑은 고딕"/>
                <w:b w:val="0"/>
                <w:lang w:val="en-US" w:eastAsia="ko-KR"/>
              </w:rPr>
              <w:t>DC_28A_n78A</w:t>
            </w:r>
          </w:p>
        </w:tc>
      </w:tr>
      <w:tr w:rsidR="00F45723" w:rsidRPr="007E3289" w14:paraId="3BD21FB0" w14:textId="77777777" w:rsidTr="002B40C1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7A440F33" w14:textId="77777777" w:rsidR="00F45723" w:rsidRPr="00D909DE" w:rsidRDefault="0099484F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DC_1-3-</w:t>
            </w:r>
            <w:r w:rsidRPr="00D909DE">
              <w:rPr>
                <w:rFonts w:eastAsia="맑은 고딕"/>
                <w:lang w:val="fi-FI" w:eastAsia="ko-KR"/>
              </w:rPr>
              <w:t>7-28_n5-n78</w:t>
            </w:r>
          </w:p>
        </w:tc>
        <w:tc>
          <w:tcPr>
            <w:tcW w:w="5883" w:type="dxa"/>
            <w:vAlign w:val="center"/>
          </w:tcPr>
          <w:p w14:paraId="20081855" w14:textId="77777777" w:rsidR="00F45723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 w:hint="eastAsia"/>
                <w:lang w:val="fi-FI" w:eastAsia="ko-KR"/>
              </w:rPr>
              <w:t>DC_1A_n5A</w:t>
            </w:r>
          </w:p>
          <w:p w14:paraId="719A31A5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DC_1A_n78A</w:t>
            </w:r>
          </w:p>
          <w:p w14:paraId="436F6CB2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DC_3A_n5A</w:t>
            </w:r>
          </w:p>
          <w:p w14:paraId="24A9B5EB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DC_3C_n5A</w:t>
            </w:r>
          </w:p>
          <w:p w14:paraId="1DB4B644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DC_3A_n78A</w:t>
            </w:r>
          </w:p>
          <w:p w14:paraId="38C10387" w14:textId="77777777" w:rsidR="0042197A" w:rsidRPr="00D909DE" w:rsidRDefault="0042197A" w:rsidP="002B40C1">
            <w:pPr>
              <w:pStyle w:val="TAC"/>
              <w:rPr>
                <w:rFonts w:eastAsia="맑은 고딕"/>
                <w:lang w:val="fi-FI" w:eastAsia="ko-KR"/>
              </w:rPr>
            </w:pPr>
            <w:r w:rsidRPr="00D909DE">
              <w:rPr>
                <w:rFonts w:eastAsia="맑은 고딕"/>
                <w:lang w:val="fi-FI" w:eastAsia="ko-KR"/>
              </w:rPr>
              <w:t>DC_3C_n78A</w:t>
            </w:r>
          </w:p>
          <w:p w14:paraId="5FB12E0E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A_n5A</w:t>
            </w:r>
          </w:p>
          <w:p w14:paraId="2B40AB06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C_n5A</w:t>
            </w:r>
          </w:p>
          <w:p w14:paraId="6AEDDA2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  <w:p w14:paraId="41D6BCE5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DC_7</w:t>
            </w:r>
            <w:r w:rsidRPr="0042197A">
              <w:rPr>
                <w:rFonts w:eastAsia="맑은 고딕"/>
                <w:lang w:val="fi-FI" w:eastAsia="ko-KR"/>
              </w:rPr>
              <w:t>C_n78A</w:t>
            </w:r>
          </w:p>
          <w:p w14:paraId="661975FB" w14:textId="77777777" w:rsidR="0042197A" w:rsidRPr="0042197A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 w:hint="eastAsia"/>
                <w:lang w:val="fi-FI" w:eastAsia="ko-KR"/>
              </w:rPr>
              <w:t>DC_28</w:t>
            </w:r>
            <w:r w:rsidRPr="0042197A">
              <w:rPr>
                <w:rFonts w:eastAsia="맑은 고딕" w:hint="eastAsia"/>
                <w:lang w:val="fi-FI" w:eastAsia="ko-KR"/>
              </w:rPr>
              <w:t>A_n5A</w:t>
            </w:r>
          </w:p>
          <w:p w14:paraId="79D00163" w14:textId="77777777" w:rsidR="0042197A" w:rsidRPr="00D909DE" w:rsidRDefault="0042197A" w:rsidP="0042197A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rFonts w:eastAsia="맑은 고딕"/>
                <w:lang w:val="fi-FI" w:eastAsia="ko-KR"/>
              </w:rPr>
              <w:t>DC_28</w:t>
            </w:r>
            <w:r w:rsidRPr="0042197A">
              <w:rPr>
                <w:rFonts w:eastAsia="맑은 고딕"/>
                <w:lang w:val="fi-FI" w:eastAsia="ko-KR"/>
              </w:rPr>
              <w:t>A_n78A</w:t>
            </w:r>
          </w:p>
        </w:tc>
      </w:tr>
      <w:tr w:rsidR="00471B80" w:rsidRPr="007E3289" w14:paraId="3FCAFBEF" w14:textId="77777777" w:rsidTr="00471B80">
        <w:trPr>
          <w:trHeight w:val="82"/>
          <w:jc w:val="center"/>
        </w:trPr>
        <w:tc>
          <w:tcPr>
            <w:tcW w:w="3118" w:type="dxa"/>
            <w:shd w:val="clear" w:color="auto" w:fill="auto"/>
            <w:noWrap/>
            <w:vAlign w:val="center"/>
          </w:tcPr>
          <w:p w14:paraId="07166BFF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DC_1A-3A-7A-28A_n7A-n78A</w:t>
            </w:r>
          </w:p>
          <w:p w14:paraId="0239CCF0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DC_1A-3C</w:t>
            </w:r>
            <w:r w:rsidRPr="00723DD2">
              <w:rPr>
                <w:szCs w:val="18"/>
              </w:rPr>
              <w:t>-7A-28A_n7A-n78A</w:t>
            </w:r>
          </w:p>
        </w:tc>
        <w:tc>
          <w:tcPr>
            <w:tcW w:w="5883" w:type="dxa"/>
          </w:tcPr>
          <w:p w14:paraId="7E77C89C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DC_1A_n7A</w:t>
            </w:r>
          </w:p>
          <w:p w14:paraId="5457F612" w14:textId="77777777" w:rsidR="00471B80" w:rsidRDefault="00471B80" w:rsidP="00471B80">
            <w:pPr>
              <w:pStyle w:val="TAC"/>
              <w:rPr>
                <w:szCs w:val="18"/>
              </w:rPr>
            </w:pPr>
            <w:r w:rsidRPr="00723DD2">
              <w:rPr>
                <w:szCs w:val="18"/>
              </w:rPr>
              <w:t>DC_1A_n7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4D87E296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A_n7A</w:t>
            </w:r>
          </w:p>
          <w:p w14:paraId="710C6A5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04592B69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A_n7A</w:t>
            </w:r>
          </w:p>
          <w:p w14:paraId="6BE3027B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DC_7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  <w:p w14:paraId="7EE31061" w14:textId="77777777" w:rsidR="00471B80" w:rsidRDefault="00471B80" w:rsidP="00471B8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A_n7A</w:t>
            </w:r>
          </w:p>
          <w:p w14:paraId="67F8686D" w14:textId="77777777" w:rsidR="00471B80" w:rsidRPr="00D909DE" w:rsidRDefault="00471B80" w:rsidP="00471B80">
            <w:pPr>
              <w:pStyle w:val="TAC"/>
              <w:rPr>
                <w:rFonts w:eastAsia="맑은 고딕"/>
                <w:lang w:val="fi-FI" w:eastAsia="ko-KR"/>
              </w:rPr>
            </w:pPr>
            <w:r>
              <w:rPr>
                <w:szCs w:val="18"/>
              </w:rPr>
              <w:t>DC_28</w:t>
            </w:r>
            <w:r w:rsidRPr="00723DD2">
              <w:rPr>
                <w:szCs w:val="18"/>
              </w:rPr>
              <w:t>A_n7</w:t>
            </w:r>
            <w:r>
              <w:rPr>
                <w:szCs w:val="18"/>
              </w:rPr>
              <w:t>8</w:t>
            </w:r>
            <w:r w:rsidRPr="00723DD2">
              <w:rPr>
                <w:szCs w:val="18"/>
              </w:rPr>
              <w:t>A</w:t>
            </w:r>
          </w:p>
        </w:tc>
      </w:tr>
      <w:tr w:rsidR="00471B80" w:rsidRPr="007E3289" w14:paraId="69EF5540" w14:textId="77777777" w:rsidTr="002B40C1">
        <w:trPr>
          <w:trHeight w:val="142"/>
          <w:jc w:val="center"/>
        </w:trPr>
        <w:tc>
          <w:tcPr>
            <w:tcW w:w="9001" w:type="dxa"/>
            <w:gridSpan w:val="2"/>
            <w:shd w:val="clear" w:color="auto" w:fill="auto"/>
            <w:noWrap/>
            <w:vAlign w:val="center"/>
          </w:tcPr>
          <w:p w14:paraId="692FCD99" w14:textId="77777777" w:rsidR="00471B80" w:rsidRPr="007E3289" w:rsidRDefault="00471B80" w:rsidP="00471B80">
            <w:pPr>
              <w:pStyle w:val="TAN"/>
              <w:rPr>
                <w:rFonts w:ascii="Calibri" w:hAnsi="Calibri"/>
                <w:sz w:val="22"/>
                <w:szCs w:val="22"/>
                <w:lang w:eastAsia="ja-JP"/>
              </w:rPr>
            </w:pPr>
          </w:p>
        </w:tc>
      </w:tr>
    </w:tbl>
    <w:p w14:paraId="1DA65CF5" w14:textId="77777777" w:rsidR="00F45723" w:rsidRPr="007E3289" w:rsidRDefault="00F45723" w:rsidP="00F45723"/>
    <w:p w14:paraId="1248DB47" w14:textId="77777777" w:rsidR="00F45723" w:rsidRDefault="00F45723" w:rsidP="00F45723">
      <w:pPr>
        <w:rPr>
          <w:lang w:eastAsia="ja-JP"/>
        </w:rPr>
      </w:pPr>
    </w:p>
    <w:p w14:paraId="1010F615" w14:textId="77777777" w:rsidR="00F45723" w:rsidRPr="008B5C8B" w:rsidRDefault="00F45723" w:rsidP="00F45723">
      <w:pPr>
        <w:pStyle w:val="af6"/>
        <w:keepNext/>
        <w:rPr>
          <w:sz w:val="28"/>
          <w:lang w:eastAsia="ja-JP"/>
        </w:rPr>
      </w:pPr>
      <w:r>
        <w:rPr>
          <w:sz w:val="28"/>
        </w:rPr>
        <w:lastRenderedPageBreak/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75BD3B73" w14:textId="77777777" w:rsidR="00F45723" w:rsidRDefault="00F45723" w:rsidP="00F45723">
      <w:pPr>
        <w:pStyle w:val="af6"/>
        <w:keepNext/>
      </w:pPr>
    </w:p>
    <w:p w14:paraId="779E90FA" w14:textId="77777777" w:rsidR="00F45723" w:rsidRDefault="00F45723" w:rsidP="003F32B5">
      <w:pPr>
        <w:pStyle w:val="af6"/>
        <w:keepNext/>
        <w:jc w:val="center"/>
        <w:rPr>
          <w:lang w:eastAsia="ja-JP"/>
        </w:rPr>
      </w:pPr>
      <w:r>
        <w:t xml:space="preserve">Table </w:t>
      </w:r>
      <w:r w:rsidR="003F32B5">
        <w:rPr>
          <w:rFonts w:hint="eastAsia"/>
          <w:lang w:eastAsia="ja-JP"/>
        </w:rPr>
        <w:t>8</w:t>
      </w:r>
      <w:r>
        <w:t>-</w:t>
      </w:r>
      <w:r>
        <w:rPr>
          <w:rFonts w:hint="eastAsia"/>
          <w:lang w:eastAsia="ja-JP"/>
        </w:rPr>
        <w:t>2: EN-DC configurations</w:t>
      </w:r>
      <w:r>
        <w:t xml:space="preserve"> for </w:t>
      </w:r>
      <w:r>
        <w:rPr>
          <w:rFonts w:hint="eastAsia"/>
          <w:lang w:eastAsia="ja-JP"/>
        </w:rPr>
        <w:t>DC_</w:t>
      </w:r>
      <w:r w:rsidDel="00F45723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x-x-x-x_nx-nx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5723" w:rsidRPr="007E3289" w14:paraId="5A4DD403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92CBDBC" w14:textId="77777777" w:rsidR="00F45723" w:rsidRPr="007E3289" w:rsidRDefault="00F45723" w:rsidP="002B40C1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lastRenderedPageBreak/>
              <w:t>EN-DC configuration</w:t>
            </w:r>
          </w:p>
        </w:tc>
        <w:tc>
          <w:tcPr>
            <w:tcW w:w="5883" w:type="dxa"/>
            <w:vAlign w:val="center"/>
          </w:tcPr>
          <w:p w14:paraId="647792F6" w14:textId="77777777" w:rsidR="00F45723" w:rsidRPr="007E3289" w:rsidDel="00C35823" w:rsidRDefault="00F45723" w:rsidP="002B40C1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403738" w:rsidRPr="007E3289" w14:paraId="3168F076" w14:textId="77777777" w:rsidTr="002B40C1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6CB5F76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DC_1-3-5-7_n78-n257</w:t>
            </w:r>
          </w:p>
          <w:p w14:paraId="731A330A" w14:textId="77777777" w:rsidR="001D7DD7" w:rsidRPr="006E65A2" w:rsidRDefault="001D7DD7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DC_1-3-5-7-7_n78-n257</w:t>
            </w:r>
          </w:p>
        </w:tc>
        <w:tc>
          <w:tcPr>
            <w:tcW w:w="5883" w:type="dxa"/>
            <w:vAlign w:val="center"/>
          </w:tcPr>
          <w:p w14:paraId="4F250C8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DC_1_n78</w:t>
            </w:r>
          </w:p>
          <w:p w14:paraId="5B5E87A9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DC_1_n257</w:t>
            </w:r>
          </w:p>
          <w:p w14:paraId="54873875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DC_3_n78</w:t>
            </w:r>
          </w:p>
          <w:p w14:paraId="628DC714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DC_3_n257</w:t>
            </w:r>
          </w:p>
          <w:p w14:paraId="741B3DA7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DC_5_n78</w:t>
            </w:r>
          </w:p>
          <w:p w14:paraId="54192561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DC_5_n257</w:t>
            </w:r>
          </w:p>
          <w:p w14:paraId="63BBE1DD" w14:textId="77777777" w:rsidR="00403738" w:rsidRPr="006E65A2" w:rsidRDefault="00403738" w:rsidP="00403738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DC_7_n78</w:t>
            </w:r>
          </w:p>
          <w:p w14:paraId="39D4BD24" w14:textId="77777777" w:rsidR="00403738" w:rsidRPr="006E65A2" w:rsidRDefault="00403738" w:rsidP="00403738">
            <w:pPr>
              <w:pStyle w:val="TAH"/>
              <w:rPr>
                <w:rFonts w:cs="Arial"/>
                <w:b w:val="0"/>
                <w:szCs w:val="18"/>
                <w:lang w:val="en-US" w:eastAsia="fi-FI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DC_7_n257</w:t>
            </w:r>
          </w:p>
        </w:tc>
      </w:tr>
      <w:tr w:rsidR="00277494" w:rsidRPr="007E3289" w14:paraId="34FDC43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1DDA5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DC_1A-3A-41A-42A_n78A-n257A</w:t>
            </w:r>
          </w:p>
          <w:p w14:paraId="4F1B4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DC_1A-3A-41A-42A_n78A-n257G</w:t>
            </w:r>
          </w:p>
          <w:p w14:paraId="6516124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DC_1A-3A-41A-42A_n78A-n257H</w:t>
            </w:r>
          </w:p>
          <w:p w14:paraId="1AC91A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DC_1A-3A-41A-42A_n78A-n257I</w:t>
            </w:r>
          </w:p>
        </w:tc>
        <w:tc>
          <w:tcPr>
            <w:tcW w:w="5883" w:type="dxa"/>
          </w:tcPr>
          <w:p w14:paraId="300F08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4BD52FC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C97B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73C43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A4528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A341D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1C6CCF7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5609F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6CD978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83B2E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18016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9DE33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C69A5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BF8C22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413D8A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70FC973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541C0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6732B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6B5EF5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40BC31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65D1D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DC_1A-3A-41A-42C_n78A-n257A</w:t>
            </w:r>
          </w:p>
          <w:p w14:paraId="3D4D98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DC_1A-3A-41A-42C_n78A-n257G</w:t>
            </w:r>
          </w:p>
          <w:p w14:paraId="64DB25E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DC_1A-3A-41A-42C_n78A-n257H</w:t>
            </w:r>
          </w:p>
          <w:p w14:paraId="46496A3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DC_1A-3A-41A-42C_n78A-n257I</w:t>
            </w:r>
          </w:p>
        </w:tc>
        <w:tc>
          <w:tcPr>
            <w:tcW w:w="5883" w:type="dxa"/>
          </w:tcPr>
          <w:p w14:paraId="097C26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AE0E5D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20DF30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D6474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1E65B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D51083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8B490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214A45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CF1B7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019D3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9D427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1B0B7E3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22F4FD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BA4B6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68FC167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29F5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19490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B6F41D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63CC2D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AA9B15E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324835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DC_1A-3A-41C-42A_n78A-n257A</w:t>
            </w:r>
          </w:p>
          <w:p w14:paraId="1735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DC_1A-3A-41C-42A_n78A-n257G</w:t>
            </w:r>
          </w:p>
          <w:p w14:paraId="7B989C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DC_1A-3A-41C-42A_n78A-n257H</w:t>
            </w:r>
          </w:p>
          <w:p w14:paraId="28BB1C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DC_1A-3A-41C-42A_n78A-n257I</w:t>
            </w:r>
          </w:p>
        </w:tc>
        <w:tc>
          <w:tcPr>
            <w:tcW w:w="5883" w:type="dxa"/>
          </w:tcPr>
          <w:p w14:paraId="2D4E974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B0DA4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1569E78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AE4F30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5C4C0F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6CEC8E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4A246CF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72761CA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836C8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28B6C4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69A289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31516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B1B9BA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EBD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52D247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DD1A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4085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63B84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6390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1E7E7BB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0B064D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DC_1A-3A-41C-42C_n78A-n257A</w:t>
            </w:r>
          </w:p>
          <w:p w14:paraId="0BD12B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DC_1A-3A-41C-42C_n78A-n257G</w:t>
            </w:r>
          </w:p>
          <w:p w14:paraId="727A64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DC_1A-3A-41C-42C_n78A-n257H</w:t>
            </w:r>
          </w:p>
          <w:p w14:paraId="5C756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DC_1A-3A-41C-42C_n78A-n257I</w:t>
            </w:r>
          </w:p>
        </w:tc>
        <w:tc>
          <w:tcPr>
            <w:tcW w:w="5883" w:type="dxa"/>
          </w:tcPr>
          <w:p w14:paraId="1E0D4A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EFCF09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8A6026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3B722E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43C1D61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7E3E638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3A7E117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1708B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5A27B5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65638EA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7647D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539FE5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3CDFB25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CC97F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938F7A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69807D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15309E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9B0899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49C0E9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54E116D6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18B1D1F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1A-3A-18A-42A_n78A-n257A</w:t>
            </w:r>
          </w:p>
          <w:p w14:paraId="78D0D32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1A-3A-18A-42A_n78A-n257G</w:t>
            </w:r>
          </w:p>
          <w:p w14:paraId="7E42A5D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1A-3A-18A-42A_n78A-n257H</w:t>
            </w:r>
          </w:p>
          <w:p w14:paraId="5DE0F50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1A-3A-18A-42A_n78A-n257I</w:t>
            </w:r>
          </w:p>
        </w:tc>
        <w:tc>
          <w:tcPr>
            <w:tcW w:w="5883" w:type="dxa"/>
          </w:tcPr>
          <w:p w14:paraId="1A2427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781477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44297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06E6E9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63A881A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28401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D4B85E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455D5C8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29B30D1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550B179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259487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4E1546B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2147AC1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5A273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54408F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4BD4DFC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098A4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3AFB68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9E5830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68104FD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A35E16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1A-3A-18A-42C_n78A-n257A</w:t>
            </w:r>
          </w:p>
          <w:p w14:paraId="601578E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1A-3A-18A-42C_n78A-n257G</w:t>
            </w:r>
          </w:p>
          <w:p w14:paraId="32CBDDC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1A-3A-18A-42C_n78A-n257H</w:t>
            </w:r>
          </w:p>
          <w:p w14:paraId="52080D68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1A-3A-18A-42C_n78A-n257I</w:t>
            </w:r>
          </w:p>
        </w:tc>
        <w:tc>
          <w:tcPr>
            <w:tcW w:w="5883" w:type="dxa"/>
          </w:tcPr>
          <w:p w14:paraId="19F7412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D8A232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777316F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1544B1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7478B3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5EB5AA7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7A5A0C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6B91C5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252D7A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F2904C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73A8321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DC_18A_n78A</w:t>
            </w:r>
          </w:p>
          <w:p w14:paraId="169644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DC_18A_n257A</w:t>
            </w:r>
          </w:p>
          <w:p w14:paraId="1DDDC30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DC_18A_n257G</w:t>
            </w:r>
          </w:p>
          <w:p w14:paraId="5F8EF7F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DC_18A_n257H</w:t>
            </w:r>
          </w:p>
          <w:p w14:paraId="0ACADF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DC_18A_n257I</w:t>
            </w:r>
          </w:p>
          <w:p w14:paraId="23DBAA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3D38F8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D97906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4A8B96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01D210C2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4D310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DC_3A-28A-41A-42A_n78A-n257A</w:t>
            </w:r>
          </w:p>
          <w:p w14:paraId="401C41C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DC_3A-28A-41A-42A_n78A-n257G</w:t>
            </w:r>
          </w:p>
          <w:p w14:paraId="171454D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DC_3A-28A-41A-42A_n78A-n257H</w:t>
            </w:r>
          </w:p>
          <w:p w14:paraId="0206DAD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DC_3A-28A-41A-42A_n78A-n257I</w:t>
            </w:r>
          </w:p>
        </w:tc>
        <w:tc>
          <w:tcPr>
            <w:tcW w:w="5883" w:type="dxa"/>
          </w:tcPr>
          <w:p w14:paraId="5C06998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43C18E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09406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19B7DF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DF9E11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363D39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65D1C1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3AFB10B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4CBD3C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2B9B82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79DA800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4E6EF19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1375F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1446B2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773C4E2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F8EBE8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022F256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65BB497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5CFD708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A717BCA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72D99AA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DC_3A-28A-41A-42C_n78A-n257A</w:t>
            </w:r>
          </w:p>
          <w:p w14:paraId="210F9B2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DC_3A-28A-41A-42C_n78A-n257G</w:t>
            </w:r>
          </w:p>
          <w:p w14:paraId="6EC093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DC_3A-28A-41A-42C_n78A-n257H</w:t>
            </w:r>
          </w:p>
          <w:p w14:paraId="6CE9F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DC_3A-28A-41A-42C_n78A-n257I</w:t>
            </w:r>
          </w:p>
        </w:tc>
        <w:tc>
          <w:tcPr>
            <w:tcW w:w="5883" w:type="dxa"/>
          </w:tcPr>
          <w:p w14:paraId="67D2E3B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0775D1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1E3A3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396C9B2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1688EE8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E327B5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11B2A6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DA86E8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1A623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2DA0CDF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0A5B4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615D089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491E5E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2D20B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5B6EBA2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41E7C94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42166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405BE38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2034F39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0E647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5EA6B3F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DC_3A-28A-41C-42A_n78A-n257A</w:t>
            </w:r>
          </w:p>
          <w:p w14:paraId="3C541FA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DC_3A-28A-41C-42A_n78A-n257G</w:t>
            </w:r>
          </w:p>
          <w:p w14:paraId="024EC6E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DC_3A-28A-41C-42A_n78A-n257H</w:t>
            </w:r>
          </w:p>
          <w:p w14:paraId="233123B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DC_3A-28A-41C-42A_n78A-n257I</w:t>
            </w:r>
          </w:p>
        </w:tc>
        <w:tc>
          <w:tcPr>
            <w:tcW w:w="5883" w:type="dxa"/>
          </w:tcPr>
          <w:p w14:paraId="2F3527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52959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E5C3E0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3C540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71458F4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1496966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7014876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5E9BEED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1F264F0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BB182E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3F696F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260AD93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093C48D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68C2E72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182A797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3083A4B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45523D4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F055C8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0BBB866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44C3F418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6D2F141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DC_3A-28A-41C-42C_n78A-n257A</w:t>
            </w:r>
          </w:p>
          <w:p w14:paraId="4222E8E9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DC_3A-28A-41C-42C_n78A-n257G</w:t>
            </w:r>
          </w:p>
          <w:p w14:paraId="504E06C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DC_3A-28A-41C-42C_n78A-n257H</w:t>
            </w:r>
          </w:p>
          <w:p w14:paraId="5C674C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DC_3A-28A-41C-42C_n78A-n257I</w:t>
            </w:r>
          </w:p>
        </w:tc>
        <w:tc>
          <w:tcPr>
            <w:tcW w:w="5883" w:type="dxa"/>
          </w:tcPr>
          <w:p w14:paraId="01F0768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1008A9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CD273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00B4CDE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334C3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0D5DA91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5D2C62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ADAC3F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59D576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002E5DB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0DCCF1E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DC_41A_n78A</w:t>
            </w:r>
          </w:p>
          <w:p w14:paraId="0A699B1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DC_41A_n257A</w:t>
            </w:r>
          </w:p>
          <w:p w14:paraId="106EA3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DC_41A_n257G</w:t>
            </w:r>
          </w:p>
          <w:p w14:paraId="7F73731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DC_41A_n257H</w:t>
            </w:r>
          </w:p>
          <w:p w14:paraId="0B122AA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DC_41A_n257I</w:t>
            </w:r>
          </w:p>
          <w:p w14:paraId="52FBF0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263D03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0DC676B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1C4C4F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22FB9C2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C780C72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1A-3A-28A-42A_n78A-n257A</w:t>
            </w:r>
          </w:p>
          <w:p w14:paraId="14822F15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1A-3A-28A-42A_n78A-n257G</w:t>
            </w:r>
          </w:p>
          <w:p w14:paraId="6154FEE9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1A-3A-28A-42A_n78A-n257H</w:t>
            </w:r>
          </w:p>
          <w:p w14:paraId="14C41906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1A-3A-28A-42A_n78A-n257I</w:t>
            </w:r>
          </w:p>
        </w:tc>
        <w:tc>
          <w:tcPr>
            <w:tcW w:w="5883" w:type="dxa"/>
          </w:tcPr>
          <w:p w14:paraId="4200AFA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2F5E9306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A3B175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7FBF78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08536DA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03A26C5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092258A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05B0213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50F6077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0988BEE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5E0FEAD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23B06AC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41FC609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0A12E2C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1192457C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33805614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5D73014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2005BE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175B41E5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277494" w:rsidRPr="007E3289" w14:paraId="34213880" w14:textId="77777777" w:rsidTr="006E65A2">
        <w:trPr>
          <w:trHeight w:val="47"/>
          <w:jc w:val="center"/>
        </w:trPr>
        <w:tc>
          <w:tcPr>
            <w:tcW w:w="3118" w:type="dxa"/>
            <w:shd w:val="clear" w:color="auto" w:fill="auto"/>
          </w:tcPr>
          <w:p w14:paraId="29A1385D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lastRenderedPageBreak/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1A-3A-28A-42C_n78A-n257A</w:t>
            </w:r>
          </w:p>
          <w:p w14:paraId="28FC1F3A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1A-3A-28A-42C_n78A-n257G</w:t>
            </w:r>
          </w:p>
          <w:p w14:paraId="6B46CCEF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1A-3A-28A-42C_n78A-n257H</w:t>
            </w:r>
          </w:p>
          <w:p w14:paraId="1630D700" w14:textId="77777777" w:rsidR="00277494" w:rsidRPr="006E65A2" w:rsidRDefault="0064516B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>
              <w:rPr>
                <w:rFonts w:eastAsia="맑은 고딕" w:cs="Arial"/>
                <w:b w:val="0"/>
                <w:szCs w:val="18"/>
                <w:lang w:val="en-US" w:eastAsia="ko-KR"/>
              </w:rPr>
              <w:t>DC_</w:t>
            </w:r>
            <w:r w:rsidR="00277494"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1A-3A-28A-42C_n78A-n257I</w:t>
            </w:r>
          </w:p>
        </w:tc>
        <w:tc>
          <w:tcPr>
            <w:tcW w:w="5883" w:type="dxa"/>
          </w:tcPr>
          <w:p w14:paraId="6AB4DD4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DC_1A_n78A</w:t>
            </w:r>
          </w:p>
          <w:p w14:paraId="379B166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DC_1A_n257A</w:t>
            </w:r>
          </w:p>
          <w:p w14:paraId="53B6A30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DC_1A_n257G</w:t>
            </w:r>
          </w:p>
          <w:p w14:paraId="20989C2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DC_1A_n257H</w:t>
            </w:r>
          </w:p>
          <w:p w14:paraId="19AA895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DC_1A_n257I</w:t>
            </w:r>
          </w:p>
          <w:p w14:paraId="3E64736D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DC_3A_n78A</w:t>
            </w:r>
          </w:p>
          <w:p w14:paraId="2EACF0B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DC_3A_n257A</w:t>
            </w:r>
          </w:p>
          <w:p w14:paraId="3B9C8230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DC_3A_n257G</w:t>
            </w:r>
          </w:p>
          <w:p w14:paraId="7E3B4B1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DC_3A_n257H</w:t>
            </w:r>
          </w:p>
          <w:p w14:paraId="43BDBC6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DC_3A_n257I</w:t>
            </w:r>
          </w:p>
          <w:p w14:paraId="60F0A017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DC_28A_n78A</w:t>
            </w:r>
          </w:p>
          <w:p w14:paraId="0A3A7DCE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DC_28A_n257A</w:t>
            </w:r>
          </w:p>
          <w:p w14:paraId="00F90D73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DC_28A_n257G</w:t>
            </w:r>
          </w:p>
          <w:p w14:paraId="6D859E6F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DC_28A_n257H</w:t>
            </w:r>
          </w:p>
          <w:p w14:paraId="3A1C083B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DC_28A_n257I</w:t>
            </w:r>
          </w:p>
          <w:p w14:paraId="607480D8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DC_42A_n257A</w:t>
            </w:r>
          </w:p>
          <w:p w14:paraId="707FCE42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DC_42A_n257G</w:t>
            </w:r>
          </w:p>
          <w:p w14:paraId="7218BA7A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DC_42A_n257H</w:t>
            </w:r>
          </w:p>
          <w:p w14:paraId="39B6C7F1" w14:textId="77777777" w:rsidR="00277494" w:rsidRPr="006E65A2" w:rsidRDefault="00277494" w:rsidP="00277494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6E65A2">
              <w:rPr>
                <w:rFonts w:eastAsia="맑은 고딕" w:cs="Arial"/>
                <w:b w:val="0"/>
                <w:szCs w:val="18"/>
                <w:lang w:val="en-US" w:eastAsia="ko-KR"/>
              </w:rPr>
              <w:t>DC_42A_n257I</w:t>
            </w:r>
          </w:p>
        </w:tc>
      </w:tr>
      <w:tr w:rsidR="007C402F" w:rsidRPr="007E3289" w14:paraId="36DE826D" w14:textId="77777777" w:rsidTr="007C40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9815911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DC_1A-3A-41A-42A_n77A-n257A</w:t>
            </w:r>
          </w:p>
        </w:tc>
        <w:tc>
          <w:tcPr>
            <w:tcW w:w="5883" w:type="dxa"/>
            <w:vAlign w:val="center"/>
          </w:tcPr>
          <w:p w14:paraId="7242E7D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BC44CD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04C5919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2A6EA5B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D769B7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FFF7954" w14:textId="77777777" w:rsidR="007C402F" w:rsidRPr="007C402F" w:rsidRDefault="007C402F" w:rsidP="007C402F">
            <w:pPr>
              <w:pStyle w:val="TAH"/>
              <w:rPr>
                <w:rFonts w:eastAsia="맑은 고딕" w:cs="Arial"/>
                <w:b w:val="0"/>
                <w:szCs w:val="18"/>
                <w:lang w:val="en-US" w:eastAsia="ko-KR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ja-JP"/>
              </w:rPr>
              <w:t>DC_41A_n</w:t>
            </w: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0EEC4124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13E73A1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DC_1A-3A-41A-42C_n77A-n257A</w:t>
            </w:r>
          </w:p>
        </w:tc>
        <w:tc>
          <w:tcPr>
            <w:tcW w:w="5883" w:type="dxa"/>
            <w:vAlign w:val="center"/>
          </w:tcPr>
          <w:p w14:paraId="23E6ADC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63A546F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69F665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3C26DD52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3A055CF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ACC6930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13436E9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88BA85F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DC_1A-3A-41C-42A_n77A-n257A</w:t>
            </w:r>
          </w:p>
        </w:tc>
        <w:tc>
          <w:tcPr>
            <w:tcW w:w="5883" w:type="dxa"/>
            <w:vAlign w:val="center"/>
          </w:tcPr>
          <w:p w14:paraId="40C6F10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2B19229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E5193A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1A9B98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5E3D5201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1</w:t>
            </w:r>
            <w:r w:rsidRPr="00842669">
              <w:rPr>
                <w:rFonts w:cs="Arial" w:hint="eastAsia"/>
                <w:szCs w:val="18"/>
                <w:lang w:val="en-US" w:eastAsia="ja-JP"/>
              </w:rPr>
              <w:t>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717FE7C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C6B7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52E41697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7D5F184B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F607CC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lastRenderedPageBreak/>
              <w:t>DC_1A-3A-41C-42C_n77A-n257A</w:t>
            </w:r>
          </w:p>
        </w:tc>
        <w:tc>
          <w:tcPr>
            <w:tcW w:w="5883" w:type="dxa"/>
            <w:vAlign w:val="center"/>
          </w:tcPr>
          <w:p w14:paraId="2595E36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2415BB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2067E33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4C84216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040333C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9E649B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62A5AA1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</w:t>
            </w:r>
            <w:r w:rsidRPr="00842669">
              <w:rPr>
                <w:rFonts w:cs="Arial" w:hint="eastAsia"/>
                <w:szCs w:val="18"/>
                <w:lang w:val="en-US" w:eastAsia="zh-CN"/>
              </w:rPr>
              <w:t>257A</w:t>
            </w:r>
          </w:p>
          <w:p w14:paraId="087B4DAA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</w:t>
            </w:r>
            <w:r w:rsidRPr="00842669">
              <w:rPr>
                <w:rFonts w:cs="Arial" w:hint="eastAsia"/>
                <w:sz w:val="18"/>
                <w:szCs w:val="18"/>
                <w:lang w:val="en-US" w:eastAsia="zh-CN"/>
              </w:rPr>
              <w:t>257A</w:t>
            </w:r>
          </w:p>
        </w:tc>
      </w:tr>
      <w:tr w:rsidR="007C402F" w:rsidRPr="007E3289" w14:paraId="6A8459B5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433F586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DC_1A-3A-41A-42A_n77A-n257I</w:t>
            </w:r>
          </w:p>
        </w:tc>
        <w:tc>
          <w:tcPr>
            <w:tcW w:w="5883" w:type="dxa"/>
            <w:vAlign w:val="center"/>
          </w:tcPr>
          <w:p w14:paraId="185EEE5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0CE9951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78082F0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6D01CDF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946E75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02730B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5DB962C9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7272594E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DC_1A-3A-41A-42C_n77A-n257I</w:t>
            </w:r>
          </w:p>
        </w:tc>
        <w:tc>
          <w:tcPr>
            <w:tcW w:w="5883" w:type="dxa"/>
            <w:vAlign w:val="center"/>
          </w:tcPr>
          <w:p w14:paraId="27D8F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A57A0A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EBB317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E64587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3AA207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7508628B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DC_41A_n257I</w:t>
            </w:r>
          </w:p>
        </w:tc>
      </w:tr>
      <w:tr w:rsidR="007C402F" w:rsidRPr="007E3289" w14:paraId="233E136F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C0F8F43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DC_1A-3A-41C-42A_n77A-n257I</w:t>
            </w:r>
          </w:p>
        </w:tc>
        <w:tc>
          <w:tcPr>
            <w:tcW w:w="5883" w:type="dxa"/>
            <w:vAlign w:val="center"/>
          </w:tcPr>
          <w:p w14:paraId="6BF7D9CD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1E6B6CD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1A3BF03E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087C367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042590F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2C5F6885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63398883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3136ED65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  <w:tr w:rsidR="007C402F" w:rsidRPr="007E3289" w14:paraId="4361895A" w14:textId="77777777" w:rsidTr="0075772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F7C57B4" w14:textId="77777777" w:rsidR="007C402F" w:rsidRPr="007C402F" w:rsidRDefault="007C402F" w:rsidP="007C402F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 w:rsidRPr="007C402F">
              <w:rPr>
                <w:rFonts w:cs="Arial" w:hint="eastAsia"/>
                <w:b w:val="0"/>
                <w:szCs w:val="18"/>
                <w:lang w:val="en-US" w:eastAsia="zh-CN"/>
              </w:rPr>
              <w:t>DC_1A-3A-41C-42C_n77A-n257I</w:t>
            </w:r>
          </w:p>
        </w:tc>
        <w:tc>
          <w:tcPr>
            <w:tcW w:w="5883" w:type="dxa"/>
            <w:vAlign w:val="center"/>
          </w:tcPr>
          <w:p w14:paraId="003D47B9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DC_1A_n77A</w:t>
            </w:r>
          </w:p>
          <w:p w14:paraId="49F52194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DC_3A_n77A</w:t>
            </w:r>
          </w:p>
          <w:p w14:paraId="5C160C66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DC_41A_n77A</w:t>
            </w:r>
          </w:p>
          <w:p w14:paraId="54E680EA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DC_41C_n77A</w:t>
            </w:r>
          </w:p>
          <w:p w14:paraId="29EC8560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DC_1A_n257I</w:t>
            </w:r>
          </w:p>
          <w:p w14:paraId="71C56AB8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DC_3A_n257I</w:t>
            </w:r>
          </w:p>
          <w:p w14:paraId="3D9C138C" w14:textId="77777777" w:rsidR="007C402F" w:rsidRPr="00842669" w:rsidRDefault="007C402F" w:rsidP="007C402F">
            <w:pPr>
              <w:pStyle w:val="TAL"/>
              <w:jc w:val="center"/>
              <w:rPr>
                <w:rFonts w:cs="Arial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Cs w:val="18"/>
                <w:lang w:val="en-US" w:eastAsia="ja-JP"/>
              </w:rPr>
              <w:t>DC_41A_n257I</w:t>
            </w:r>
          </w:p>
          <w:p w14:paraId="27A6C1B2" w14:textId="77777777" w:rsidR="007C402F" w:rsidRPr="00842669" w:rsidRDefault="007C402F" w:rsidP="007C402F">
            <w:pPr>
              <w:pStyle w:val="a7"/>
              <w:jc w:val="center"/>
              <w:rPr>
                <w:rFonts w:cs="Arial"/>
                <w:sz w:val="18"/>
                <w:szCs w:val="18"/>
                <w:lang w:val="en-US" w:eastAsia="ja-JP"/>
              </w:rPr>
            </w:pPr>
            <w:r w:rsidRPr="00842669">
              <w:rPr>
                <w:rFonts w:cs="Arial" w:hint="eastAsia"/>
                <w:sz w:val="18"/>
                <w:szCs w:val="18"/>
                <w:lang w:val="en-US" w:eastAsia="ja-JP"/>
              </w:rPr>
              <w:t>DC_41C_n257I</w:t>
            </w:r>
          </w:p>
        </w:tc>
      </w:tr>
    </w:tbl>
    <w:p w14:paraId="0FDF2AAC" w14:textId="77777777" w:rsidR="00A81B2A" w:rsidRPr="00630341" w:rsidRDefault="00A81B2A" w:rsidP="00630341">
      <w:pPr>
        <w:rPr>
          <w:lang w:eastAsia="ja-JP"/>
        </w:rPr>
        <w:sectPr w:rsidR="00A81B2A" w:rsidRPr="00630341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7F74CE50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F1BDE5B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B2E1650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221AB8F5" w14:textId="77777777" w:rsidR="005F0E32" w:rsidRDefault="005F0E32" w:rsidP="005F0E32">
      <w:pPr>
        <w:spacing w:after="0"/>
        <w:rPr>
          <w:i/>
          <w:color w:val="FF0000"/>
        </w:rPr>
      </w:pPr>
    </w:p>
    <w:p w14:paraId="763643D3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AD4F808" w14:textId="77777777" w:rsidR="005F0E32" w:rsidRPr="00501BFD" w:rsidRDefault="005F0E32" w:rsidP="005F0E32">
      <w:pPr>
        <w:spacing w:after="0"/>
        <w:rPr>
          <w:bCs/>
        </w:rPr>
      </w:pPr>
    </w:p>
    <w:p w14:paraId="773C007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 xml:space="preserve">EN-DC  </w:t>
      </w:r>
      <w:r w:rsidRPr="00826E6B">
        <w:rPr>
          <w:bCs/>
        </w:rPr>
        <w:t xml:space="preserve">combinations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53EB43A7" w14:textId="77777777" w:rsidR="00ED67DA" w:rsidRPr="002C2D4A" w:rsidRDefault="00ED67DA" w:rsidP="00ED67DA">
      <w:pPr>
        <w:spacing w:after="0"/>
      </w:pPr>
    </w:p>
    <w:p w14:paraId="038F36E9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3A48EF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F0CCCD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91A5F85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CF32E1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77777777" w:rsidR="00FF3F0C" w:rsidRPr="00E17D0D" w:rsidRDefault="00FF3F0C" w:rsidP="00706484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>TR 37.</w:t>
            </w:r>
            <w:r w:rsidR="00706484">
              <w:rPr>
                <w:i/>
              </w:rPr>
              <w:t>7</w:t>
            </w:r>
            <w:r w:rsidR="00D76A07">
              <w:rPr>
                <w:i/>
              </w:rPr>
              <w:t>16</w:t>
            </w:r>
            <w:r w:rsidR="001E6EC4">
              <w:rPr>
                <w:i/>
              </w:rPr>
              <w:t>.</w:t>
            </w:r>
            <w:r w:rsidR="00706484">
              <w:rPr>
                <w:i/>
              </w:rPr>
              <w:t>21</w:t>
            </w:r>
            <w:r w:rsidR="000B2797">
              <w:rPr>
                <w:i/>
              </w:rPr>
              <w:t>-2</w:t>
            </w:r>
            <w:r w:rsidR="00706484">
              <w:rPr>
                <w:i/>
              </w:rPr>
              <w:t>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7777777" w:rsidR="00FF3F0C" w:rsidRPr="00E17D0D" w:rsidRDefault="00F9075A" w:rsidP="00CF6810">
            <w:pPr>
              <w:spacing w:after="0"/>
              <w:rPr>
                <w:i/>
              </w:rPr>
            </w:pPr>
            <w:r w:rsidRPr="00F9075A">
              <w:rPr>
                <w:i/>
              </w:rPr>
              <w:t>EN-DC of LTE inter band CA for up to 4 bands DL with 1 band UL + NR inter-band CA for 2 bands DL with 1 band UL</w:t>
            </w:r>
          </w:p>
        </w:tc>
        <w:tc>
          <w:tcPr>
            <w:tcW w:w="993" w:type="dxa"/>
          </w:tcPr>
          <w:p w14:paraId="6EDFF804" w14:textId="5595EB32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7</w:t>
            </w:r>
          </w:p>
        </w:tc>
        <w:tc>
          <w:tcPr>
            <w:tcW w:w="1074" w:type="dxa"/>
          </w:tcPr>
          <w:p w14:paraId="213AA43F" w14:textId="736CBB6C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14:paraId="054359E2" w14:textId="77777777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261" w:history="1">
              <w:r w:rsidRPr="00E22436">
                <w:rPr>
                  <w:rStyle w:val="ab"/>
                  <w:i/>
                </w:rPr>
                <w:t>suhwan.lim@lge.com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77777777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2D5F0B68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77777777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>er will be applied to all new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>ombinations according to each EN-DC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32456149"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F6023D"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77777777" w:rsidR="00403738" w:rsidRDefault="00403738" w:rsidP="00403738">
      <w:pPr>
        <w:ind w:right="-99"/>
        <w:rPr>
          <w:i/>
        </w:rPr>
      </w:pPr>
      <w:r w:rsidRPr="006D09D2">
        <w:rPr>
          <w:i/>
        </w:rPr>
        <w:t>Lim</w:t>
      </w:r>
      <w:r>
        <w:t xml:space="preserve"> </w:t>
      </w:r>
      <w:r w:rsidRPr="002425B8">
        <w:rPr>
          <w:i/>
          <w:lang w:eastAsia="ja-JP"/>
        </w:rPr>
        <w:t>Suhwan</w:t>
      </w:r>
      <w:r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lastRenderedPageBreak/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7777777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262" w:history="1">
        <w:r w:rsidRPr="00E22436">
          <w:rPr>
            <w:rStyle w:val="ab"/>
            <w:i/>
          </w:rPr>
          <w:t>suhwan.lim@lge.com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7997D" w14:textId="77777777" w:rsidR="00067233" w:rsidRDefault="00067233">
      <w:r>
        <w:separator/>
      </w:r>
    </w:p>
  </w:endnote>
  <w:endnote w:type="continuationSeparator" w:id="0">
    <w:p w14:paraId="69369B4A" w14:textId="77777777" w:rsidR="00067233" w:rsidRDefault="00067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C02CB" w14:textId="77777777" w:rsidR="00067233" w:rsidRDefault="00067233">
      <w:r>
        <w:separator/>
      </w:r>
    </w:p>
  </w:footnote>
  <w:footnote w:type="continuationSeparator" w:id="0">
    <w:p w14:paraId="0D59AE10" w14:textId="77777777" w:rsidR="00067233" w:rsidRDefault="000672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6"/>
  </w:num>
  <w:num w:numId="6">
    <w:abstractNumId w:val="25"/>
  </w:num>
  <w:num w:numId="7">
    <w:abstractNumId w:val="6"/>
  </w:num>
  <w:num w:numId="8">
    <w:abstractNumId w:val="23"/>
  </w:num>
  <w:num w:numId="9">
    <w:abstractNumId w:val="12"/>
  </w:num>
  <w:num w:numId="10">
    <w:abstractNumId w:val="3"/>
  </w:num>
  <w:num w:numId="11">
    <w:abstractNumId w:val="5"/>
  </w:num>
  <w:num w:numId="12">
    <w:abstractNumId w:val="22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4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71BBB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ACE8B554-4D21-487A-9D0C-FB19C921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1" Type="http://schemas.openxmlformats.org/officeDocument/2006/relationships/hyperlink" Target="mailto:per.lindell@ericsson.com" TargetMode="External"/><Relationship Id="rId63" Type="http://schemas.openxmlformats.org/officeDocument/2006/relationships/hyperlink" Target="mailto:joon0.sin@sk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226" Type="http://schemas.openxmlformats.org/officeDocument/2006/relationships/hyperlink" Target="mailto:masashi.fushiki@g.sogtbank.co.jp" TargetMode="External"/><Relationship Id="rId107" Type="http://schemas.openxmlformats.org/officeDocument/2006/relationships/hyperlink" Target="mailto:nelson.ueng@T-Mobile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nelson.ueng@T-Mobile.com" TargetMode="External"/><Relationship Id="rId74" Type="http://schemas.openxmlformats.org/officeDocument/2006/relationships/hyperlink" Target="mailto:Ilwhan.kim@kt.com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sashi.fushiki@g.sogtbank.co.jp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sashi.fushiki@g.sogtbank.co.jp" TargetMode="External"/><Relationship Id="rId237" Type="http://schemas.openxmlformats.org/officeDocument/2006/relationships/hyperlink" Target="mailto:pohanhsieh@cht.com.tw" TargetMode="External"/><Relationship Id="rId258" Type="http://schemas.openxmlformats.org/officeDocument/2006/relationships/hyperlink" Target="mailto:masashi.fushiki@g.sogtbank.co.jp" TargetMode="External"/><Relationship Id="rId22" Type="http://schemas.openxmlformats.org/officeDocument/2006/relationships/hyperlink" Target="mailto:pohanhsieh@cht.com.tw" TargetMode="External"/><Relationship Id="rId43" Type="http://schemas.openxmlformats.org/officeDocument/2006/relationships/hyperlink" Target="mailto:alper.ucar@vodafone.com" TargetMode="External"/><Relationship Id="rId64" Type="http://schemas.openxmlformats.org/officeDocument/2006/relationships/hyperlink" Target="mailto:joon0.sin@sk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angpeng169@huawei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masashi.fushiki@g.sogtbank.co.jp" TargetMode="External"/><Relationship Id="rId206" Type="http://schemas.openxmlformats.org/officeDocument/2006/relationships/hyperlink" Target="mailto:masashi.fushiki@g.sogtbank.co.jp" TargetMode="External"/><Relationship Id="rId227" Type="http://schemas.openxmlformats.org/officeDocument/2006/relationships/hyperlink" Target="mailto:masashi.fushiki@g.sogtbank.co.jp" TargetMode="External"/><Relationship Id="rId248" Type="http://schemas.openxmlformats.org/officeDocument/2006/relationships/hyperlink" Target="mailto:ko-shou@kddi.com" TargetMode="External"/><Relationship Id="rId12" Type="http://schemas.openxmlformats.org/officeDocument/2006/relationships/hyperlink" Target="mailto:meng.wang@team.telstra.com" TargetMode="External"/><Relationship Id="rId33" Type="http://schemas.openxmlformats.org/officeDocument/2006/relationships/hyperlink" Target="mailto:masashi.fushiki@g.sogtbank.co.jp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54" Type="http://schemas.openxmlformats.org/officeDocument/2006/relationships/hyperlink" Target="mailto:joon0.sin@sk.com" TargetMode="External"/><Relationship Id="rId75" Type="http://schemas.openxmlformats.org/officeDocument/2006/relationships/hyperlink" Target="mailto:Ilwhan.kim@kt.com" TargetMode="External"/><Relationship Id="rId96" Type="http://schemas.openxmlformats.org/officeDocument/2006/relationships/hyperlink" Target="mailto:nelson.ueng@T-Mobile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sashi.fushiki@g.sogtbank.co.jp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pohanhsieh@cht.com.tw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pohanhsieh@cht.com.tw" TargetMode="External"/><Relationship Id="rId119" Type="http://schemas.openxmlformats.org/officeDocument/2006/relationships/hyperlink" Target="mailto:marc.grant@att.com" TargetMode="External"/><Relationship Id="rId44" Type="http://schemas.openxmlformats.org/officeDocument/2006/relationships/hyperlink" Target="mailto:alper.ucar@vodafone.com" TargetMode="External"/><Relationship Id="rId65" Type="http://schemas.openxmlformats.org/officeDocument/2006/relationships/hyperlink" Target="mailto:joon0.sin@sk.com" TargetMode="External"/><Relationship Id="rId86" Type="http://schemas.openxmlformats.org/officeDocument/2006/relationships/hyperlink" Target="mailto:ko-shou@kddi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masashi.fushiki@g.sogtbank.co.jp" TargetMode="External"/><Relationship Id="rId207" Type="http://schemas.openxmlformats.org/officeDocument/2006/relationships/hyperlink" Target="mailto:masashi.fushiki@g.sogtbank.co.jp" TargetMode="External"/><Relationship Id="rId228" Type="http://schemas.openxmlformats.org/officeDocument/2006/relationships/hyperlink" Target="mailto:masashi.fushiki@g.sogtbank.co.jp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meng.wang@team.telstra.com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zhangpeng169@huawei.com" TargetMode="External"/><Relationship Id="rId34" Type="http://schemas.openxmlformats.org/officeDocument/2006/relationships/hyperlink" Target="mailto:masashi.fushiki@g.sogtbank.co.jp" TargetMode="External"/><Relationship Id="rId55" Type="http://schemas.openxmlformats.org/officeDocument/2006/relationships/hyperlink" Target="mailto:joon0.sin@sk.com" TargetMode="External"/><Relationship Id="rId76" Type="http://schemas.openxmlformats.org/officeDocument/2006/relationships/hyperlink" Target="mailto:pohanhsieh@cht.com.tw" TargetMode="External"/><Relationship Id="rId97" Type="http://schemas.openxmlformats.org/officeDocument/2006/relationships/hyperlink" Target="mailto:nelson.ueng@T-Mobile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sashi.fushiki@g.sogtbank.co.jp" TargetMode="External"/><Relationship Id="rId239" Type="http://schemas.openxmlformats.org/officeDocument/2006/relationships/hyperlink" Target="mailto:pohanhsieh@cht.com.tw" TargetMode="External"/><Relationship Id="rId250" Type="http://schemas.openxmlformats.org/officeDocument/2006/relationships/hyperlink" Target="mailto:ko-shou@kddi.com" TargetMode="External"/><Relationship Id="rId24" Type="http://schemas.openxmlformats.org/officeDocument/2006/relationships/hyperlink" Target="mailto:per.lindell@ericsson.com" TargetMode="External"/><Relationship Id="rId45" Type="http://schemas.openxmlformats.org/officeDocument/2006/relationships/hyperlink" Target="mailto:alper.ucar@vodafone.com" TargetMode="External"/><Relationship Id="rId66" Type="http://schemas.openxmlformats.org/officeDocument/2006/relationships/hyperlink" Target="mailto:joon0.sin@sk.com" TargetMode="External"/><Relationship Id="rId87" Type="http://schemas.openxmlformats.org/officeDocument/2006/relationships/hyperlink" Target="mailto:ko-shou@kddi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masashi.fushiki@g.sogtbank.co.jp" TargetMode="External"/><Relationship Id="rId208" Type="http://schemas.openxmlformats.org/officeDocument/2006/relationships/hyperlink" Target="mailto:masashi.fushiki@g.sogtbank.co.jp" TargetMode="External"/><Relationship Id="rId229" Type="http://schemas.openxmlformats.org/officeDocument/2006/relationships/hyperlink" Target="mailto:masashi.fushiki@g.sogtbank.co.jp" TargetMode="External"/><Relationship Id="rId240" Type="http://schemas.openxmlformats.org/officeDocument/2006/relationships/hyperlink" Target="mailto:pohanhsieh@cht.com.tw" TargetMode="External"/><Relationship Id="rId261" Type="http://schemas.openxmlformats.org/officeDocument/2006/relationships/hyperlink" Target="mailto:suhwan.lim@lge.com" TargetMode="External"/><Relationship Id="rId14" Type="http://schemas.openxmlformats.org/officeDocument/2006/relationships/hyperlink" Target="mailto:pohanhsieh@cht.com.tw" TargetMode="External"/><Relationship Id="rId35" Type="http://schemas.openxmlformats.org/officeDocument/2006/relationships/hyperlink" Target="mailto:masashi.fushiki@g.sogtbank.co.jp" TargetMode="External"/><Relationship Id="rId56" Type="http://schemas.openxmlformats.org/officeDocument/2006/relationships/hyperlink" Target="mailto:joon0.sin@sk.com" TargetMode="External"/><Relationship Id="rId77" Type="http://schemas.openxmlformats.org/officeDocument/2006/relationships/hyperlink" Target="mailto:pohanhsieh@cht.com.tw" TargetMode="External"/><Relationship Id="rId100" Type="http://schemas.openxmlformats.org/officeDocument/2006/relationships/hyperlink" Target="mailto:nelson.ueng@T-Mobile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nelson.ueng@T-Mobile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masashi.fushiki@g.sogtbank.co.jp" TargetMode="External"/><Relationship Id="rId219" Type="http://schemas.openxmlformats.org/officeDocument/2006/relationships/hyperlink" Target="mailto:masashi.fushiki@g.sogtbank.co.jp" TargetMode="External"/><Relationship Id="rId230" Type="http://schemas.openxmlformats.org/officeDocument/2006/relationships/hyperlink" Target="mailto:masashi.fushiki@g.sogtbank.co.jp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er.lindell@ericsson.com" TargetMode="External"/><Relationship Id="rId46" Type="http://schemas.openxmlformats.org/officeDocument/2006/relationships/hyperlink" Target="mailto:nelson.ueng@T-Mobile.com" TargetMode="External"/><Relationship Id="rId67" Type="http://schemas.openxmlformats.org/officeDocument/2006/relationships/hyperlink" Target="mailto:joon0.sin@sk.com" TargetMode="External"/><Relationship Id="rId88" Type="http://schemas.openxmlformats.org/officeDocument/2006/relationships/hyperlink" Target="mailto:zhangpeng169@huawei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masashi.fushiki@g.sogtbank.co.jp" TargetMode="External"/><Relationship Id="rId209" Type="http://schemas.openxmlformats.org/officeDocument/2006/relationships/hyperlink" Target="mailto:pohanhsieh@cht.com.tw" TargetMode="External"/><Relationship Id="rId220" Type="http://schemas.openxmlformats.org/officeDocument/2006/relationships/hyperlink" Target="mailto:masashi.fushiki@g.sogtbank.co.jp" TargetMode="External"/><Relationship Id="rId241" Type="http://schemas.openxmlformats.org/officeDocument/2006/relationships/hyperlink" Target="mailto:pohanhsieh@cht.com.tw" TargetMode="External"/><Relationship Id="rId15" Type="http://schemas.openxmlformats.org/officeDocument/2006/relationships/hyperlink" Target="mailto:pohanhsieh@cht.com.tw" TargetMode="External"/><Relationship Id="rId36" Type="http://schemas.openxmlformats.org/officeDocument/2006/relationships/hyperlink" Target="mailto:masashi.fushiki@g.sogtbank.co.jp" TargetMode="External"/><Relationship Id="rId57" Type="http://schemas.openxmlformats.org/officeDocument/2006/relationships/hyperlink" Target="mailto:joon0.sin@sk.com" TargetMode="External"/><Relationship Id="rId262" Type="http://schemas.openxmlformats.org/officeDocument/2006/relationships/hyperlink" Target="mailto:suhwan.lim@lge.com" TargetMode="External"/><Relationship Id="rId78" Type="http://schemas.openxmlformats.org/officeDocument/2006/relationships/hyperlink" Target="mailto:masashi.fushiki@g.sogtbank.co.jp" TargetMode="External"/><Relationship Id="rId99" Type="http://schemas.openxmlformats.org/officeDocument/2006/relationships/hyperlink" Target="mailto:nelson.ueng@T-Mobile.com" TargetMode="External"/><Relationship Id="rId101" Type="http://schemas.openxmlformats.org/officeDocument/2006/relationships/hyperlink" Target="mailto:nelson.ueng@T-Mobile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masashi.fushiki@g.sogtbank.co.jp" TargetMode="External"/><Relationship Id="rId9" Type="http://schemas.openxmlformats.org/officeDocument/2006/relationships/hyperlink" Target="http://www.3gpp.org/ftp/Specs/html-info/21900.htm" TargetMode="External"/><Relationship Id="rId210" Type="http://schemas.openxmlformats.org/officeDocument/2006/relationships/hyperlink" Target="mailto:pohanhsieh@cht.com.tw" TargetMode="External"/><Relationship Id="rId26" Type="http://schemas.openxmlformats.org/officeDocument/2006/relationships/hyperlink" Target="mailto:per.lindell@ericsson.com" TargetMode="External"/><Relationship Id="rId231" Type="http://schemas.openxmlformats.org/officeDocument/2006/relationships/hyperlink" Target="mailto:masashi.fushiki@g.sogtbank.co.jp" TargetMode="External"/><Relationship Id="rId252" Type="http://schemas.openxmlformats.org/officeDocument/2006/relationships/hyperlink" Target="mailto:ko-shou@kddi.com" TargetMode="External"/><Relationship Id="rId47" Type="http://schemas.openxmlformats.org/officeDocument/2006/relationships/hyperlink" Target="mailto:nelson.ueng@T-Mobile.com" TargetMode="External"/><Relationship Id="rId68" Type="http://schemas.openxmlformats.org/officeDocument/2006/relationships/hyperlink" Target="mailto:joon0.sin@sk.com" TargetMode="External"/><Relationship Id="rId89" Type="http://schemas.openxmlformats.org/officeDocument/2006/relationships/hyperlink" Target="mailto:zhangpeng169@huawei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masashi.fushiki@g.sogtbank.co.jp" TargetMode="External"/><Relationship Id="rId200" Type="http://schemas.openxmlformats.org/officeDocument/2006/relationships/hyperlink" Target="mailto:masashi.fushiki@g.sogtbank.co.jp" TargetMode="External"/><Relationship Id="rId16" Type="http://schemas.openxmlformats.org/officeDocument/2006/relationships/hyperlink" Target="mailto:alper.ucar@vodafone.com" TargetMode="External"/><Relationship Id="rId221" Type="http://schemas.openxmlformats.org/officeDocument/2006/relationships/hyperlink" Target="mailto:masashi.fushiki@g.sogtbank.co.jp" TargetMode="External"/><Relationship Id="rId242" Type="http://schemas.openxmlformats.org/officeDocument/2006/relationships/hyperlink" Target="mailto:pohanhsieh@cht.com.tw" TargetMode="External"/><Relationship Id="rId263" Type="http://schemas.openxmlformats.org/officeDocument/2006/relationships/fontTable" Target="fontTable.xml"/><Relationship Id="rId37" Type="http://schemas.openxmlformats.org/officeDocument/2006/relationships/hyperlink" Target="mailto:zhangpeng169@huawei.com" TargetMode="External"/><Relationship Id="rId58" Type="http://schemas.openxmlformats.org/officeDocument/2006/relationships/hyperlink" Target="mailto:joon0.sin@sk.com" TargetMode="External"/><Relationship Id="rId79" Type="http://schemas.openxmlformats.org/officeDocument/2006/relationships/hyperlink" Target="mailto:masashi.fushiki@g.sogtbank.co.jp" TargetMode="External"/><Relationship Id="rId102" Type="http://schemas.openxmlformats.org/officeDocument/2006/relationships/hyperlink" Target="mailto:nelson.ueng@T-Mobile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angpeng169@huawei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masashi.fushiki@g.sogtbank.co.jp" TargetMode="External"/><Relationship Id="rId211" Type="http://schemas.openxmlformats.org/officeDocument/2006/relationships/hyperlink" Target="mailto:pohanhsieh@cht.com.tw" TargetMode="External"/><Relationship Id="rId232" Type="http://schemas.openxmlformats.org/officeDocument/2006/relationships/hyperlink" Target="mailto:zhangpeng169@huawei.com" TargetMode="External"/><Relationship Id="rId253" Type="http://schemas.openxmlformats.org/officeDocument/2006/relationships/hyperlink" Target="mailto:pohanhsieh@cht.com.tw" TargetMode="External"/><Relationship Id="rId27" Type="http://schemas.openxmlformats.org/officeDocument/2006/relationships/hyperlink" Target="mailto:per.lindell@ericsson.com" TargetMode="External"/><Relationship Id="rId48" Type="http://schemas.openxmlformats.org/officeDocument/2006/relationships/hyperlink" Target="mailto:nelson.ueng@T-Mobile.com" TargetMode="External"/><Relationship Id="rId69" Type="http://schemas.openxmlformats.org/officeDocument/2006/relationships/hyperlink" Target="mailto:joon0.sin@sk.com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angpeng169@huawei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masashi.fushiki@g.sogtbank.co.jp" TargetMode="External"/><Relationship Id="rId201" Type="http://schemas.openxmlformats.org/officeDocument/2006/relationships/hyperlink" Target="mailto:masashi.fushiki@g.sogtbank.co.jp" TargetMode="External"/><Relationship Id="rId222" Type="http://schemas.openxmlformats.org/officeDocument/2006/relationships/hyperlink" Target="mailto:masashi.fushiki@g.sogtbank.co.jp" TargetMode="External"/><Relationship Id="rId243" Type="http://schemas.openxmlformats.org/officeDocument/2006/relationships/hyperlink" Target="mailto:masashi.fushiki@g.sogtbank.co.jp" TargetMode="External"/><Relationship Id="rId264" Type="http://schemas.microsoft.com/office/2011/relationships/people" Target="people.xml"/><Relationship Id="rId17" Type="http://schemas.openxmlformats.org/officeDocument/2006/relationships/hyperlink" Target="mailto:alper.ucar@vodafone.com" TargetMode="External"/><Relationship Id="rId38" Type="http://schemas.openxmlformats.org/officeDocument/2006/relationships/hyperlink" Target="mailto:zhangpeng169@huawei.com" TargetMode="External"/><Relationship Id="rId59" Type="http://schemas.openxmlformats.org/officeDocument/2006/relationships/hyperlink" Target="mailto:joon0.sin@sk.com" TargetMode="External"/><Relationship Id="rId103" Type="http://schemas.openxmlformats.org/officeDocument/2006/relationships/hyperlink" Target="mailto:nelson.ueng@T-Mobile.com" TargetMode="External"/><Relationship Id="rId124" Type="http://schemas.openxmlformats.org/officeDocument/2006/relationships/hyperlink" Target="mailto:marc.grant@att.com" TargetMode="External"/><Relationship Id="rId70" Type="http://schemas.openxmlformats.org/officeDocument/2006/relationships/hyperlink" Target="mailto:joon0.sin@sk.com" TargetMode="External"/><Relationship Id="rId91" Type="http://schemas.openxmlformats.org/officeDocument/2006/relationships/hyperlink" Target="mailto:zhangpeng169@huawei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masashi.fushiki@g.sogtbank.co.j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pohanhsieh@cht.com.tw" TargetMode="External"/><Relationship Id="rId233" Type="http://schemas.openxmlformats.org/officeDocument/2006/relationships/hyperlink" Target="mailto:zhangpeng169@huawe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per.lindell@ericsson.com" TargetMode="External"/><Relationship Id="rId49" Type="http://schemas.openxmlformats.org/officeDocument/2006/relationships/hyperlink" Target="mailto:nelson.ueng@T-Mobile.com" TargetMode="External"/><Relationship Id="rId114" Type="http://schemas.openxmlformats.org/officeDocument/2006/relationships/hyperlink" Target="mailto:marc.grant@att.com" TargetMode="External"/><Relationship Id="rId60" Type="http://schemas.openxmlformats.org/officeDocument/2006/relationships/hyperlink" Target="mailto:joon0.sin@sk.com" TargetMode="External"/><Relationship Id="rId81" Type="http://schemas.openxmlformats.org/officeDocument/2006/relationships/hyperlink" Target="mailto:zhangpeng169@huawei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sashi.fushiki@g.sogtbank.co.jp" TargetMode="External"/><Relationship Id="rId202" Type="http://schemas.openxmlformats.org/officeDocument/2006/relationships/hyperlink" Target="mailto:masashi.fushiki@g.sogtbank.co.jp" TargetMode="External"/><Relationship Id="rId223" Type="http://schemas.openxmlformats.org/officeDocument/2006/relationships/hyperlink" Target="mailto:masashi.fushiki@g.sogtbank.co.jp" TargetMode="External"/><Relationship Id="rId244" Type="http://schemas.openxmlformats.org/officeDocument/2006/relationships/hyperlink" Target="mailto:masashi.fushiki@g.sogtbank.co.jp" TargetMode="External"/><Relationship Id="rId18" Type="http://schemas.openxmlformats.org/officeDocument/2006/relationships/hyperlink" Target="mailto:per.lindell@ericsson.com" TargetMode="External"/><Relationship Id="rId39" Type="http://schemas.openxmlformats.org/officeDocument/2006/relationships/hyperlink" Target="mailto:zhangpeng169@huawei.com" TargetMode="External"/><Relationship Id="rId265" Type="http://schemas.openxmlformats.org/officeDocument/2006/relationships/theme" Target="theme/theme1.xml"/><Relationship Id="rId50" Type="http://schemas.openxmlformats.org/officeDocument/2006/relationships/hyperlink" Target="mailto:nelson.ueng@T-Mobile.com" TargetMode="External"/><Relationship Id="rId104" Type="http://schemas.openxmlformats.org/officeDocument/2006/relationships/hyperlink" Target="mailto:nelson.ueng@T-Mobile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masashi.fushiki@g.sogtbank.co.jp" TargetMode="External"/><Relationship Id="rId71" Type="http://schemas.openxmlformats.org/officeDocument/2006/relationships/hyperlink" Target="mailto:joon0.sin@sk.com" TargetMode="External"/><Relationship Id="rId92" Type="http://schemas.openxmlformats.org/officeDocument/2006/relationships/hyperlink" Target="mailto:zhangpeng169@huawei.com" TargetMode="External"/><Relationship Id="rId213" Type="http://schemas.openxmlformats.org/officeDocument/2006/relationships/hyperlink" Target="mailto:Zheng.zhao@verizonwireless.com" TargetMode="External"/><Relationship Id="rId234" Type="http://schemas.openxmlformats.org/officeDocument/2006/relationships/hyperlink" Target="mailto:zhangpeng169@huawe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pohanhsieh@cht.com.tw" TargetMode="External"/><Relationship Id="rId255" Type="http://schemas.openxmlformats.org/officeDocument/2006/relationships/hyperlink" Target="mailto:masashi.fushiki@g.sogtbank.co.jp" TargetMode="External"/><Relationship Id="rId40" Type="http://schemas.openxmlformats.org/officeDocument/2006/relationships/hyperlink" Target="mailto:meng.wang@team.telstra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joon0.sin@sk.com" TargetMode="External"/><Relationship Id="rId82" Type="http://schemas.openxmlformats.org/officeDocument/2006/relationships/hyperlink" Target="mailto:zhangpeng169@huawei.com" TargetMode="External"/><Relationship Id="rId199" Type="http://schemas.openxmlformats.org/officeDocument/2006/relationships/hyperlink" Target="mailto:masashi.fushiki@g.sogtbank.co.jp" TargetMode="External"/><Relationship Id="rId203" Type="http://schemas.openxmlformats.org/officeDocument/2006/relationships/hyperlink" Target="mailto:masashi.fushiki@g.sogtbank.co.jp" TargetMode="External"/><Relationship Id="rId19" Type="http://schemas.openxmlformats.org/officeDocument/2006/relationships/hyperlink" Target="mailto:per.lindell@ericsson.com" TargetMode="External"/><Relationship Id="rId224" Type="http://schemas.openxmlformats.org/officeDocument/2006/relationships/hyperlink" Target="mailto:masashi.fushiki@g.sogtbank.co.jp" TargetMode="External"/><Relationship Id="rId245" Type="http://schemas.openxmlformats.org/officeDocument/2006/relationships/hyperlink" Target="mailto:masashi.fushiki@g.sogtbank.co.jp" TargetMode="External"/><Relationship Id="rId3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nelson.ueng@T-Mobile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nelson.ueng@T-Mobile.com" TargetMode="External"/><Relationship Id="rId72" Type="http://schemas.openxmlformats.org/officeDocument/2006/relationships/hyperlink" Target="mailto:joon0.sin@sk.com" TargetMode="External"/><Relationship Id="rId93" Type="http://schemas.openxmlformats.org/officeDocument/2006/relationships/hyperlink" Target="mailto:zhangpeng169@huawei.com" TargetMode="External"/><Relationship Id="rId189" Type="http://schemas.openxmlformats.org/officeDocument/2006/relationships/hyperlink" Target="mailto:masashi.fushiki@g.sogtbank.co.jp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sashi.fushiki@g.sogtbank.co.jp" TargetMode="External"/><Relationship Id="rId235" Type="http://schemas.openxmlformats.org/officeDocument/2006/relationships/hyperlink" Target="mailto:pohanhsieh@cht.com.tw" TargetMode="External"/><Relationship Id="rId256" Type="http://schemas.openxmlformats.org/officeDocument/2006/relationships/hyperlink" Target="mailto:masashi.fushiki@g.sogtbank.co.jp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per.lindell@ericsson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joon0.sin@sk.com" TargetMode="External"/><Relationship Id="rId83" Type="http://schemas.openxmlformats.org/officeDocument/2006/relationships/hyperlink" Target="mailto:zhangpeng169@huawei.com" TargetMode="External"/><Relationship Id="rId17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masashi.fushiki@g.sogtbank.co.jp" TargetMode="External"/><Relationship Id="rId204" Type="http://schemas.openxmlformats.org/officeDocument/2006/relationships/hyperlink" Target="mailto:masashi.fushiki@g.sogtbank.co.jp" TargetMode="External"/><Relationship Id="rId225" Type="http://schemas.openxmlformats.org/officeDocument/2006/relationships/hyperlink" Target="mailto:masashi.fushiki@g.sogtbank.co.jp" TargetMode="External"/><Relationship Id="rId246" Type="http://schemas.openxmlformats.org/officeDocument/2006/relationships/hyperlink" Target="mailto:masashi.fushiki@g.sogtbank.co.jp" TargetMode="External"/><Relationship Id="rId106" Type="http://schemas.openxmlformats.org/officeDocument/2006/relationships/hyperlink" Target="mailto:nelson.ueng@T-Mobile.com" TargetMode="External"/><Relationship Id="rId127" Type="http://schemas.openxmlformats.org/officeDocument/2006/relationships/hyperlink" Target="mailto:masashi.fushiki@g.sogtbank.co.jp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nelson.ueng@T-Mobile.com" TargetMode="External"/><Relationship Id="rId73" Type="http://schemas.openxmlformats.org/officeDocument/2006/relationships/hyperlink" Target="mailto:joon0.sin@sk.com" TargetMode="External"/><Relationship Id="rId94" Type="http://schemas.openxmlformats.org/officeDocument/2006/relationships/hyperlink" Target="mailto:masashi.fushiki@g.sogtbank.co.jp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masashi.fushiki@g.sogtbank.co.jp" TargetMode="External"/><Relationship Id="rId236" Type="http://schemas.openxmlformats.org/officeDocument/2006/relationships/hyperlink" Target="mailto:pohanhsieh@cht.com.tw" TargetMode="External"/><Relationship Id="rId257" Type="http://schemas.openxmlformats.org/officeDocument/2006/relationships/hyperlink" Target="mailto:masashi.fushiki@g.sogtbank.co.jp" TargetMode="External"/><Relationship Id="rId42" Type="http://schemas.openxmlformats.org/officeDocument/2006/relationships/hyperlink" Target="mailto:alper.ucar@vodafone.com" TargetMode="External"/><Relationship Id="rId84" Type="http://schemas.openxmlformats.org/officeDocument/2006/relationships/hyperlink" Target="mailto:zhangpeng169@huawei.com" TargetMode="External"/><Relationship Id="rId138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masashi.fushiki@g.sogtbank.co.jp" TargetMode="External"/><Relationship Id="rId205" Type="http://schemas.openxmlformats.org/officeDocument/2006/relationships/hyperlink" Target="mailto:masashi.fushiki@g.sogtbank.co.jp" TargetMode="External"/><Relationship Id="rId247" Type="http://schemas.openxmlformats.org/officeDocument/2006/relationships/hyperlink" Target="mailto:ko-shou@kdd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11858-EE09-4B20-9916-62CD0304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557</Pages>
  <Words>137466</Words>
  <Characters>783560</Characters>
  <Application>Microsoft Office Word</Application>
  <DocSecurity>0</DocSecurity>
  <Lines>6529</Lines>
  <Paragraphs>1838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919188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7</cp:revision>
  <cp:lastPrinted>2000-02-29T02:31:00Z</cp:lastPrinted>
  <dcterms:created xsi:type="dcterms:W3CDTF">2020-04-23T14:40:00Z</dcterms:created>
  <dcterms:modified xsi:type="dcterms:W3CDTF">2020-04-23T17:05:00Z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